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B0C" w:rsidRPr="003D66CB" w:rsidRDefault="00723B0C" w:rsidP="00723B0C">
      <w:pPr>
        <w:pStyle w:val="3GPPHeader"/>
        <w:spacing w:after="0"/>
        <w:rPr>
          <w:rFonts w:eastAsiaTheme="minorEastAsia" w:cs="Arial"/>
          <w:bCs/>
          <w:color w:val="000000"/>
          <w:sz w:val="22"/>
          <w:lang w:val="en-GB" w:eastAsia="zh-CN"/>
        </w:rPr>
      </w:pPr>
      <w:r>
        <w:rPr>
          <w:rFonts w:cs="Arial"/>
          <w:bCs/>
          <w:color w:val="000000"/>
          <w:sz w:val="22"/>
          <w:lang w:val="en-GB"/>
        </w:rPr>
        <w:t>3GPP TSG-RAN WG3 #1</w:t>
      </w:r>
      <w:r>
        <w:rPr>
          <w:rFonts w:eastAsiaTheme="minorEastAsia" w:cs="Arial" w:hint="eastAsia"/>
          <w:bCs/>
          <w:color w:val="000000"/>
          <w:sz w:val="22"/>
          <w:lang w:val="en-GB" w:eastAsia="zh-CN"/>
        </w:rPr>
        <w:t>2</w:t>
      </w:r>
      <w:r w:rsidR="00AA6C14">
        <w:rPr>
          <w:rFonts w:eastAsiaTheme="minorEastAsia" w:cs="Arial" w:hint="eastAsia"/>
          <w:bCs/>
          <w:color w:val="000000"/>
          <w:sz w:val="22"/>
          <w:lang w:val="en-GB" w:eastAsia="zh-CN"/>
        </w:rPr>
        <w:t>2</w:t>
      </w:r>
      <w:r>
        <w:rPr>
          <w:rFonts w:eastAsiaTheme="minorEastAsia" w:cs="Arial" w:hint="eastAsia"/>
          <w:bCs/>
          <w:color w:val="000000"/>
          <w:sz w:val="22"/>
          <w:lang w:val="en-GB" w:eastAsia="zh-CN"/>
        </w:rPr>
        <w:t xml:space="preserve">                                                 </w:t>
      </w:r>
      <w:r w:rsidR="001D41C0">
        <w:rPr>
          <w:rFonts w:eastAsiaTheme="minorEastAsia" w:cs="Arial" w:hint="eastAsia"/>
          <w:bCs/>
          <w:color w:val="000000"/>
          <w:sz w:val="22"/>
          <w:lang w:val="en-GB" w:eastAsia="zh-CN"/>
        </w:rPr>
        <w:t xml:space="preserve">                             </w:t>
      </w:r>
      <w:r w:rsidR="003479C4">
        <w:rPr>
          <w:rFonts w:eastAsiaTheme="minorEastAsia" w:cs="Arial" w:hint="eastAsia"/>
          <w:bCs/>
          <w:color w:val="000000"/>
          <w:sz w:val="22"/>
          <w:lang w:val="en-GB" w:eastAsia="zh-CN"/>
        </w:rPr>
        <w:tab/>
      </w:r>
      <w:r w:rsidR="001D41C0">
        <w:rPr>
          <w:rFonts w:eastAsiaTheme="minorEastAsia" w:cs="Arial" w:hint="eastAsia"/>
          <w:bCs/>
          <w:color w:val="000000"/>
          <w:sz w:val="22"/>
          <w:lang w:val="en-GB" w:eastAsia="zh-CN"/>
        </w:rPr>
        <w:t xml:space="preserve"> </w:t>
      </w:r>
      <w:r>
        <w:rPr>
          <w:rFonts w:eastAsiaTheme="minorEastAsia" w:cs="Arial" w:hint="eastAsia"/>
          <w:bCs/>
          <w:color w:val="000000"/>
          <w:sz w:val="22"/>
          <w:lang w:val="en-GB" w:eastAsia="zh-CN"/>
        </w:rPr>
        <w:t>R3-</w:t>
      </w:r>
      <w:r w:rsidR="003479C4">
        <w:rPr>
          <w:rFonts w:eastAsiaTheme="minorEastAsia" w:cs="Arial" w:hint="eastAsia"/>
          <w:bCs/>
          <w:color w:val="000000"/>
          <w:sz w:val="22"/>
          <w:lang w:val="en-GB" w:eastAsia="zh-CN"/>
        </w:rPr>
        <w:t>237303</w:t>
      </w:r>
    </w:p>
    <w:p w:rsidR="00723B0C" w:rsidRPr="006F569D" w:rsidRDefault="00AA6C14" w:rsidP="00723B0C">
      <w:pPr>
        <w:pStyle w:val="3GPPHeader"/>
        <w:spacing w:after="0"/>
        <w:rPr>
          <w:rFonts w:eastAsiaTheme="minorEastAsia" w:cs="Arial"/>
          <w:bCs/>
          <w:color w:val="000000"/>
          <w:sz w:val="22"/>
          <w:lang w:val="en-GB" w:eastAsia="zh-CN"/>
        </w:rPr>
      </w:pPr>
      <w:r w:rsidRPr="00AA6C14">
        <w:rPr>
          <w:rFonts w:eastAsiaTheme="minorEastAsia" w:cs="Arial"/>
          <w:bCs/>
          <w:color w:val="000000"/>
          <w:sz w:val="22"/>
          <w:lang w:val="en-GB" w:eastAsia="zh-CN"/>
        </w:rPr>
        <w:t>Chicago, USA, 13 - 17 November</w:t>
      </w:r>
      <w:r w:rsidR="009D2797" w:rsidRPr="000B1A78">
        <w:rPr>
          <w:rFonts w:eastAsiaTheme="minorEastAsia" w:cs="Arial"/>
          <w:bCs/>
          <w:color w:val="000000"/>
          <w:sz w:val="22"/>
          <w:lang w:val="en-GB" w:eastAsia="zh-CN"/>
        </w:rPr>
        <w:t>, 2023</w:t>
      </w:r>
    </w:p>
    <w:p w:rsidR="00620D5E" w:rsidRPr="00076E3A"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B92D11" w:rsidRPr="00B92D11">
        <w:rPr>
          <w:rFonts w:eastAsia="宋体" w:cs="Arial"/>
          <w:sz w:val="22"/>
          <w:szCs w:val="22"/>
          <w:lang w:eastAsia="zh-CN"/>
        </w:rPr>
        <w:t xml:space="preserve">(TP for BL CR to TS 38.455, </w:t>
      </w:r>
      <w:r w:rsidR="0028270D">
        <w:rPr>
          <w:rFonts w:eastAsia="宋体" w:cs="Arial" w:hint="eastAsia"/>
          <w:sz w:val="22"/>
          <w:szCs w:val="22"/>
          <w:lang w:eastAsia="zh-CN"/>
        </w:rPr>
        <w:t xml:space="preserve">38.423, </w:t>
      </w:r>
      <w:r w:rsidR="00B92D11" w:rsidRPr="00B92D11">
        <w:rPr>
          <w:rFonts w:eastAsia="宋体" w:cs="Arial"/>
          <w:sz w:val="22"/>
          <w:szCs w:val="22"/>
          <w:lang w:eastAsia="zh-CN"/>
        </w:rPr>
        <w:t>38.305) on support of LPHAP</w:t>
      </w:r>
    </w:p>
    <w:p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r w:rsidR="00A550D5">
        <w:rPr>
          <w:rFonts w:eastAsia="宋体" w:cs="Arial" w:hint="eastAsia"/>
          <w:sz w:val="22"/>
          <w:szCs w:val="22"/>
          <w:lang w:eastAsia="zh-CN"/>
        </w:rPr>
        <w:t>.</w:t>
      </w:r>
      <w:r w:rsidR="00D379C5">
        <w:rPr>
          <w:rFonts w:eastAsia="宋体" w:cs="Arial" w:hint="eastAsia"/>
          <w:sz w:val="22"/>
          <w:szCs w:val="22"/>
          <w:lang w:eastAsia="zh-CN"/>
        </w:rPr>
        <w:t>2</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rsidR="00427577" w:rsidRDefault="00A93260" w:rsidP="00427577">
      <w:pPr>
        <w:pStyle w:val="a2"/>
        <w:spacing w:afterLines="50"/>
        <w:rPr>
          <w:rFonts w:eastAsia="宋体"/>
          <w:lang w:eastAsia="zh-CN" w:bidi="ar"/>
        </w:rPr>
      </w:pPr>
      <w:r>
        <w:rPr>
          <w:rFonts w:eastAsia="宋体" w:hint="eastAsia"/>
          <w:lang w:eastAsia="zh-CN" w:bidi="ar"/>
        </w:rPr>
        <w:t xml:space="preserve">In the last RAN3 meeting, </w:t>
      </w:r>
      <w:r w:rsidR="004021BB">
        <w:rPr>
          <w:rFonts w:eastAsia="宋体" w:hint="eastAsia"/>
          <w:lang w:eastAsia="zh-CN" w:bidi="ar"/>
        </w:rPr>
        <w:t xml:space="preserve">on support of </w:t>
      </w:r>
      <w:r w:rsidR="00427577">
        <w:rPr>
          <w:rFonts w:eastAsia="宋体" w:hint="eastAsia"/>
          <w:lang w:eastAsia="zh-CN" w:bidi="ar"/>
        </w:rPr>
        <w:t>LPHAP, some discussion on area specific SRS configuration, a working assumption was achieved, and still some open issue are to be further discussed</w:t>
      </w:r>
      <w:r w:rsidR="0009069B">
        <w:rPr>
          <w:rFonts w:eastAsia="宋体" w:hint="eastAsia"/>
          <w:lang w:eastAsia="zh-CN" w:bidi="ar"/>
        </w:rPr>
        <w:t xml:space="preserve"> [1]</w:t>
      </w:r>
      <w:r w:rsidR="00427577">
        <w:rPr>
          <w:rFonts w:eastAsia="宋体" w:hint="eastAsia"/>
          <w:lang w:eastAsia="zh-CN" w:bidi="ar"/>
        </w:rPr>
        <w:t>, as below:</w:t>
      </w:r>
    </w:p>
    <w:p w:rsidR="00B168FA" w:rsidRDefault="00B168FA" w:rsidP="001D7A44">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color w:val="0000FF"/>
          <w:sz w:val="18"/>
          <w:szCs w:val="20"/>
          <w:lang w:eastAsia="zh-CN"/>
        </w:rPr>
      </w:pPr>
      <w:r w:rsidRPr="00923887">
        <w:rPr>
          <w:rFonts w:ascii="Calibri" w:eastAsia="宋体" w:hAnsi="Calibri" w:cs="Calibri"/>
          <w:b/>
          <w:color w:val="008000"/>
          <w:sz w:val="18"/>
          <w:szCs w:val="20"/>
        </w:rPr>
        <w:t>LMF provides the validity area as a list of cells, and SRS recommendation to the serving gNB. The serving gNB replies with a single SRS configuration (as in legacy positioning information exchange procedure).</w:t>
      </w:r>
    </w:p>
    <w:p w:rsidR="00B168FA" w:rsidRDefault="00B168FA" w:rsidP="001D7A44">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color w:val="0000FF"/>
          <w:sz w:val="18"/>
          <w:szCs w:val="20"/>
          <w:lang w:eastAsia="zh-CN"/>
        </w:rPr>
      </w:pPr>
    </w:p>
    <w:p w:rsidR="00B168FA" w:rsidRDefault="00B168FA" w:rsidP="001D7A44">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color w:val="008000"/>
          <w:sz w:val="18"/>
          <w:szCs w:val="20"/>
          <w:lang w:eastAsia="zh-CN"/>
        </w:rPr>
      </w:pPr>
      <w:r w:rsidRPr="00923887">
        <w:rPr>
          <w:rFonts w:ascii="Calibri" w:eastAsia="宋体" w:hAnsi="Calibri" w:cs="Calibri"/>
          <w:b/>
          <w:color w:val="008000"/>
          <w:sz w:val="18"/>
          <w:szCs w:val="20"/>
        </w:rPr>
        <w:t>Agree to take SRS transmission characteristics with additional information as SRS recommendation, what additional information to be added and possible node behavior needs to be further discussed.</w:t>
      </w:r>
    </w:p>
    <w:p w:rsidR="00B168FA" w:rsidRDefault="00B168FA" w:rsidP="001D7A44">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color w:val="0000FF"/>
          <w:sz w:val="18"/>
          <w:szCs w:val="20"/>
          <w:lang w:eastAsia="zh-CN"/>
        </w:rPr>
      </w:pPr>
    </w:p>
    <w:p w:rsidR="00B168FA" w:rsidRDefault="00B168FA" w:rsidP="001D7A44">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color w:val="008000"/>
          <w:sz w:val="18"/>
          <w:szCs w:val="20"/>
          <w:lang w:eastAsia="zh-CN"/>
        </w:rPr>
      </w:pPr>
      <w:r w:rsidRPr="00923887">
        <w:rPr>
          <w:rFonts w:ascii="Calibri" w:eastAsia="宋体" w:hAnsi="Calibri" w:cs="Calibri"/>
          <w:b/>
          <w:color w:val="008000"/>
          <w:sz w:val="18"/>
          <w:szCs w:val="20"/>
        </w:rPr>
        <w:t>The serving gNB may include a list of cells identifying a modification of the validity area in the response message to the LMF.</w:t>
      </w:r>
    </w:p>
    <w:p w:rsidR="00B168FA" w:rsidRDefault="00B168FA" w:rsidP="001D7A44">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color w:val="008000"/>
          <w:sz w:val="18"/>
          <w:szCs w:val="20"/>
          <w:lang w:eastAsia="zh-CN"/>
        </w:rPr>
      </w:pPr>
      <w:r w:rsidRPr="00923887">
        <w:rPr>
          <w:rFonts w:ascii="Calibri" w:eastAsia="宋体" w:hAnsi="Calibri" w:cs="Calibri"/>
          <w:b/>
          <w:color w:val="008000"/>
          <w:sz w:val="18"/>
          <w:szCs w:val="20"/>
        </w:rPr>
        <w:t>Validity area for NRPPa is a list of cells, identified by NR CGIs.</w:t>
      </w:r>
    </w:p>
    <w:p w:rsidR="00B168FA" w:rsidRDefault="00B168FA" w:rsidP="001D7A44">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color w:val="0000FF"/>
          <w:sz w:val="18"/>
          <w:szCs w:val="20"/>
          <w:lang w:eastAsia="zh-CN"/>
        </w:rPr>
      </w:pPr>
      <w:r w:rsidRPr="00923887">
        <w:rPr>
          <w:rFonts w:ascii="Calibri" w:eastAsia="宋体" w:hAnsi="Calibri" w:cs="Calibri"/>
          <w:color w:val="0000FF"/>
          <w:sz w:val="18"/>
          <w:szCs w:val="20"/>
        </w:rPr>
        <w:t>Whether the list can be represented by PCIs is FFS.</w:t>
      </w:r>
    </w:p>
    <w:p w:rsidR="00B168FA" w:rsidRDefault="00B168FA" w:rsidP="001D7A44">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color w:val="0000FF"/>
          <w:sz w:val="18"/>
          <w:szCs w:val="20"/>
          <w:lang w:eastAsia="zh-CN"/>
        </w:rPr>
      </w:pPr>
    </w:p>
    <w:p w:rsidR="00B168FA" w:rsidRDefault="00B168FA" w:rsidP="001D7A44">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color w:val="008000"/>
          <w:sz w:val="18"/>
          <w:szCs w:val="20"/>
          <w:lang w:eastAsia="zh-CN"/>
        </w:rPr>
      </w:pPr>
      <w:r w:rsidRPr="00923887">
        <w:rPr>
          <w:rFonts w:ascii="Calibri" w:eastAsia="宋体" w:hAnsi="Calibri" w:cs="Calibri"/>
          <w:b/>
          <w:color w:val="008000"/>
          <w:sz w:val="18"/>
          <w:szCs w:val="20"/>
        </w:rPr>
        <w:t>Define a new non-UE specific (class 2) procedure in NRPPa to reserve or cancel the reservation of area-specific SRS within VA, the details of what is included in this procedure needs to be further discussed (</w:t>
      </w:r>
      <w:proofErr w:type="spellStart"/>
      <w:r w:rsidRPr="00923887">
        <w:rPr>
          <w:rFonts w:ascii="Calibri" w:eastAsia="宋体" w:hAnsi="Calibri" w:cs="Calibri"/>
          <w:b/>
          <w:color w:val="008000"/>
          <w:sz w:val="18"/>
          <w:szCs w:val="20"/>
        </w:rPr>
        <w:t>e.g.the</w:t>
      </w:r>
      <w:proofErr w:type="spellEnd"/>
      <w:r w:rsidRPr="00923887">
        <w:rPr>
          <w:rFonts w:ascii="Calibri" w:eastAsia="宋体" w:hAnsi="Calibri" w:cs="Calibri"/>
          <w:b/>
          <w:color w:val="008000"/>
          <w:sz w:val="18"/>
          <w:szCs w:val="20"/>
        </w:rPr>
        <w:t xml:space="preserve"> area-specific SRS configuration and a list of cells).</w:t>
      </w:r>
    </w:p>
    <w:p w:rsidR="00B168FA" w:rsidRDefault="00B168FA" w:rsidP="001D7A44">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color w:val="008000"/>
          <w:sz w:val="18"/>
          <w:szCs w:val="20"/>
          <w:lang w:eastAsia="zh-CN"/>
        </w:rPr>
      </w:pPr>
    </w:p>
    <w:p w:rsidR="00B168FA" w:rsidRPr="001D7A44" w:rsidRDefault="00B168FA" w:rsidP="001D7A44">
      <w:pPr>
        <w:pBdr>
          <w:top w:val="single" w:sz="4" w:space="1" w:color="auto"/>
          <w:left w:val="single" w:sz="4" w:space="4" w:color="auto"/>
          <w:bottom w:val="single" w:sz="4" w:space="3" w:color="auto"/>
          <w:right w:val="single" w:sz="4" w:space="4" w:color="auto"/>
        </w:pBdr>
        <w:spacing w:after="60"/>
        <w:contextualSpacing/>
        <w:rPr>
          <w:rFonts w:eastAsia="宋体"/>
          <w:color w:val="0070C0"/>
          <w:szCs w:val="20"/>
          <w:highlight w:val="green"/>
          <w:lang w:eastAsia="zh-CN"/>
        </w:rPr>
      </w:pPr>
      <w:r w:rsidRPr="00923887">
        <w:rPr>
          <w:rFonts w:ascii="Calibri" w:eastAsia="宋体" w:hAnsi="Calibri" w:cs="Calibri"/>
          <w:color w:val="0000FF"/>
          <w:sz w:val="18"/>
          <w:szCs w:val="20"/>
        </w:rPr>
        <w:t>It is FFS whether the same procedure is needed over F1AP.</w:t>
      </w:r>
    </w:p>
    <w:p w:rsidR="00A93260" w:rsidRDefault="00A93260" w:rsidP="00563AD1">
      <w:pPr>
        <w:pStyle w:val="a2"/>
        <w:spacing w:beforeLines="50" w:before="120" w:afterLines="50"/>
        <w:rPr>
          <w:rFonts w:eastAsia="宋体"/>
          <w:lang w:eastAsia="zh-CN" w:bidi="ar"/>
        </w:rPr>
      </w:pPr>
      <w:r w:rsidRPr="00563AD1">
        <w:rPr>
          <w:rFonts w:eastAsia="宋体" w:hint="eastAsia"/>
          <w:lang w:eastAsia="zh-CN" w:bidi="ar"/>
        </w:rPr>
        <w:t xml:space="preserve">In this contribution, </w:t>
      </w:r>
      <w:r w:rsidR="0027141C" w:rsidRPr="00563AD1">
        <w:rPr>
          <w:rFonts w:eastAsia="宋体" w:hint="eastAsia"/>
          <w:lang w:eastAsia="zh-CN" w:bidi="ar"/>
        </w:rPr>
        <w:t>we will further discuss on support of</w:t>
      </w:r>
      <w:r w:rsidR="00312A42">
        <w:rPr>
          <w:rFonts w:eastAsia="宋体" w:hint="eastAsia"/>
          <w:lang w:eastAsia="zh-CN" w:bidi="ar"/>
        </w:rPr>
        <w:t xml:space="preserve"> cross-cell SRS configuration</w:t>
      </w:r>
      <w:r w:rsidR="0027141C">
        <w:rPr>
          <w:rFonts w:eastAsia="宋体" w:hint="eastAsia"/>
          <w:lang w:eastAsia="zh-CN" w:bidi="ar"/>
        </w:rPr>
        <w:t>. Base on the discussion, we will p</w:t>
      </w:r>
      <w:r>
        <w:rPr>
          <w:rFonts w:eastAsia="宋体" w:hint="eastAsia"/>
          <w:lang w:eastAsia="zh-CN" w:bidi="ar"/>
        </w:rPr>
        <w:t>rovide the observations and proposals accordingly.</w:t>
      </w:r>
    </w:p>
    <w:p w:rsidR="00535DF6" w:rsidRPr="00B56104" w:rsidRDefault="00B81B31"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Discussion</w:t>
      </w:r>
    </w:p>
    <w:p w:rsidR="0002790A" w:rsidRPr="00B56104" w:rsidRDefault="009E1691" w:rsidP="003A3F3E">
      <w:pPr>
        <w:pStyle w:val="22"/>
        <w:spacing w:after="120"/>
        <w:rPr>
          <w:b w:val="0"/>
          <w:sz w:val="32"/>
        </w:rPr>
      </w:pPr>
      <w:r w:rsidRPr="00B56104">
        <w:rPr>
          <w:rFonts w:eastAsiaTheme="minorEastAsia" w:hint="eastAsia"/>
          <w:b w:val="0"/>
          <w:sz w:val="32"/>
        </w:rPr>
        <w:t xml:space="preserve">2.1 </w:t>
      </w:r>
      <w:r w:rsidR="000D0E17" w:rsidRPr="00B56104">
        <w:rPr>
          <w:rFonts w:hint="eastAsia"/>
          <w:b w:val="0"/>
          <w:sz w:val="32"/>
        </w:rPr>
        <w:t>Cross cell SRS configuration</w:t>
      </w:r>
    </w:p>
    <w:p w:rsidR="00912175" w:rsidRPr="002C441C" w:rsidRDefault="002C441C" w:rsidP="002C441C">
      <w:pPr>
        <w:widowControl w:val="0"/>
        <w:overflowPunct w:val="0"/>
        <w:autoSpaceDE w:val="0"/>
        <w:autoSpaceDN w:val="0"/>
        <w:adjustRightInd w:val="0"/>
        <w:spacing w:before="120" w:after="180"/>
        <w:ind w:left="1588" w:hangingChars="567" w:hanging="1588"/>
        <w:textAlignment w:val="baseline"/>
        <w:outlineLvl w:val="2"/>
        <w:rPr>
          <w:rFonts w:ascii="Arial" w:eastAsiaTheme="minorEastAsia" w:hAnsi="Arial"/>
          <w:sz w:val="28"/>
          <w:lang w:eastAsia="zh-CN"/>
        </w:rPr>
      </w:pPr>
      <w:r>
        <w:rPr>
          <w:rFonts w:ascii="Arial" w:eastAsiaTheme="minorEastAsia" w:hAnsi="Arial" w:hint="eastAsia"/>
          <w:sz w:val="28"/>
          <w:lang w:eastAsia="zh-CN"/>
        </w:rPr>
        <w:t xml:space="preserve">2.1.1 </w:t>
      </w:r>
      <w:r w:rsidR="00912175" w:rsidRPr="002C441C">
        <w:rPr>
          <w:rFonts w:ascii="Arial" w:eastAsiaTheme="minorEastAsia" w:hAnsi="Arial" w:hint="eastAsia"/>
          <w:sz w:val="28"/>
          <w:lang w:eastAsia="zh-CN"/>
        </w:rPr>
        <w:t>Definition of LPHAP validity area</w:t>
      </w:r>
    </w:p>
    <w:p w:rsidR="007905E6" w:rsidRDefault="00245AB4" w:rsidP="00611D9B">
      <w:pPr>
        <w:pStyle w:val="a2"/>
        <w:spacing w:afterLines="50"/>
        <w:rPr>
          <w:rFonts w:eastAsia="宋体"/>
          <w:lang w:val="en-US" w:eastAsia="zh-CN"/>
        </w:rPr>
      </w:pPr>
      <w:r>
        <w:rPr>
          <w:rFonts w:eastAsia="宋体" w:hint="eastAsia"/>
          <w:lang w:val="en-US" w:eastAsia="zh-CN"/>
        </w:rPr>
        <w:t xml:space="preserve">On </w:t>
      </w:r>
      <w:r w:rsidRPr="007905E6">
        <w:rPr>
          <w:rFonts w:eastAsia="宋体" w:hint="eastAsia"/>
          <w:i/>
          <w:lang w:val="en-US" w:eastAsia="zh-CN"/>
        </w:rPr>
        <w:t>NR CGI</w:t>
      </w:r>
      <w:r>
        <w:rPr>
          <w:rFonts w:eastAsia="宋体" w:hint="eastAsia"/>
          <w:lang w:val="en-US" w:eastAsia="zh-CN"/>
        </w:rPr>
        <w:t>, it</w:t>
      </w:r>
      <w:r>
        <w:rPr>
          <w:rFonts w:eastAsia="宋体"/>
          <w:lang w:val="en-US" w:eastAsia="zh-CN"/>
        </w:rPr>
        <w:t>’</w:t>
      </w:r>
      <w:r>
        <w:rPr>
          <w:rFonts w:eastAsia="宋体" w:hint="eastAsia"/>
          <w:lang w:val="en-US" w:eastAsia="zh-CN"/>
        </w:rPr>
        <w:t xml:space="preserve">s </w:t>
      </w:r>
      <w:r w:rsidR="007905E6">
        <w:rPr>
          <w:rFonts w:eastAsia="宋体" w:hint="eastAsia"/>
          <w:lang w:val="en-US" w:eastAsia="zh-CN"/>
        </w:rPr>
        <w:t>defined as</w:t>
      </w:r>
      <w:r>
        <w:rPr>
          <w:rFonts w:eastAsia="宋体" w:hint="eastAsia"/>
          <w:lang w:val="en-US" w:eastAsia="zh-CN"/>
        </w:rPr>
        <w:t xml:space="preserve"> NG-RAN CGI</w:t>
      </w:r>
      <w:r w:rsidR="00D76585">
        <w:rPr>
          <w:rFonts w:eastAsia="宋体" w:hint="eastAsia"/>
          <w:lang w:val="en-US" w:eastAsia="zh-CN"/>
        </w:rPr>
        <w:t xml:space="preserve"> (a</w:t>
      </w:r>
      <w:r>
        <w:rPr>
          <w:rFonts w:eastAsia="宋体" w:hint="eastAsia"/>
          <w:lang w:val="en-US" w:eastAsia="zh-CN"/>
        </w:rPr>
        <w:t xml:space="preserve">s </w:t>
      </w:r>
      <w:r w:rsidR="00D76585">
        <w:rPr>
          <w:rFonts w:eastAsia="宋体" w:hint="eastAsia"/>
          <w:lang w:val="en-US" w:eastAsia="zh-CN"/>
        </w:rPr>
        <w:t>9.2.6 in TS 38.455)</w:t>
      </w:r>
      <w:r>
        <w:rPr>
          <w:rFonts w:eastAsia="宋体" w:hint="eastAsia"/>
          <w:lang w:val="en-US" w:eastAsia="zh-CN"/>
        </w:rPr>
        <w:t>. But we understand it</w:t>
      </w:r>
      <w:r>
        <w:rPr>
          <w:rFonts w:eastAsia="宋体"/>
          <w:lang w:val="en-US" w:eastAsia="zh-CN"/>
        </w:rPr>
        <w:t>’</w:t>
      </w:r>
      <w:r>
        <w:rPr>
          <w:rFonts w:eastAsia="宋体" w:hint="eastAsia"/>
          <w:lang w:val="en-US" w:eastAsia="zh-CN"/>
        </w:rPr>
        <w:t>s sufficient</w:t>
      </w:r>
      <w:r w:rsidR="00D76585">
        <w:rPr>
          <w:rFonts w:eastAsia="宋体" w:hint="eastAsia"/>
          <w:lang w:val="en-US" w:eastAsia="zh-CN"/>
        </w:rPr>
        <w:t xml:space="preserve"> to</w:t>
      </w:r>
      <w:r>
        <w:rPr>
          <w:rFonts w:eastAsia="宋体" w:hint="eastAsia"/>
          <w:lang w:val="en-US" w:eastAsia="zh-CN"/>
        </w:rPr>
        <w:t xml:space="preserve"> define it as NR CGI in section 9.2.9.</w:t>
      </w:r>
      <w:r w:rsidR="007905E6">
        <w:rPr>
          <w:rFonts w:eastAsia="宋体" w:hint="eastAsia"/>
          <w:lang w:val="en-US" w:eastAsia="zh-CN"/>
        </w:rPr>
        <w:t xml:space="preserve"> </w:t>
      </w:r>
    </w:p>
    <w:p w:rsidR="00245AB4" w:rsidRDefault="00245AB4" w:rsidP="00611D9B">
      <w:pPr>
        <w:pStyle w:val="a2"/>
        <w:spacing w:afterLines="50"/>
        <w:rPr>
          <w:rFonts w:eastAsia="宋体"/>
          <w:lang w:val="en-US" w:eastAsia="zh-CN"/>
        </w:rPr>
      </w:pPr>
      <w:r>
        <w:rPr>
          <w:rFonts w:eastAsia="宋体" w:hint="eastAsia"/>
          <w:lang w:val="en-US" w:eastAsia="zh-CN"/>
        </w:rPr>
        <w:t>On the</w:t>
      </w:r>
      <w:r w:rsidR="007905E6">
        <w:rPr>
          <w:rFonts w:eastAsia="宋体" w:hint="eastAsia"/>
          <w:lang w:val="en-US" w:eastAsia="zh-CN"/>
        </w:rPr>
        <w:t xml:space="preserve"> </w:t>
      </w:r>
      <w:r w:rsidR="007905E6" w:rsidRPr="007905E6">
        <w:rPr>
          <w:rFonts w:eastAsia="宋体" w:hint="eastAsia"/>
          <w:i/>
          <w:lang w:val="en-US" w:eastAsia="zh-CN"/>
        </w:rPr>
        <w:t>NR</w:t>
      </w:r>
      <w:r w:rsidRPr="007905E6">
        <w:rPr>
          <w:rFonts w:eastAsia="宋体" w:hint="eastAsia"/>
          <w:i/>
          <w:lang w:val="en-US" w:eastAsia="zh-CN"/>
        </w:rPr>
        <w:t xml:space="preserve"> PCI</w:t>
      </w:r>
      <w:r>
        <w:rPr>
          <w:rFonts w:eastAsia="宋体" w:hint="eastAsia"/>
          <w:lang w:val="en-US" w:eastAsia="zh-CN"/>
        </w:rPr>
        <w:t>, we understand it</w:t>
      </w:r>
      <w:r>
        <w:rPr>
          <w:rFonts w:eastAsia="宋体"/>
          <w:lang w:val="en-US" w:eastAsia="zh-CN"/>
        </w:rPr>
        <w:t>’</w:t>
      </w:r>
      <w:r>
        <w:rPr>
          <w:rFonts w:eastAsia="宋体" w:hint="eastAsia"/>
          <w:lang w:val="en-US" w:eastAsia="zh-CN"/>
        </w:rPr>
        <w:t xml:space="preserve">s not needed to identify a cell in NRPPa if NR CGI is included. </w:t>
      </w:r>
      <w:r>
        <w:rPr>
          <w:rFonts w:eastAsia="宋体"/>
          <w:lang w:val="en-US" w:eastAsia="zh-CN"/>
        </w:rPr>
        <w:t>W</w:t>
      </w:r>
      <w:r>
        <w:rPr>
          <w:rFonts w:eastAsia="宋体" w:hint="eastAsia"/>
          <w:lang w:val="en-US" w:eastAsia="zh-CN"/>
        </w:rPr>
        <w:t>hen preparing the SRS configuration and generating the cell list in the Uu interface, gNB could map it by implementation, as ARFCN, PCI are the most basic parameters of a cell.</w:t>
      </w:r>
    </w:p>
    <w:p w:rsidR="00D76585" w:rsidRDefault="00D76585" w:rsidP="00611D9B">
      <w:pPr>
        <w:pStyle w:val="a2"/>
        <w:spacing w:afterLines="50"/>
        <w:rPr>
          <w:rFonts w:eastAsia="宋体"/>
          <w:lang w:val="en-US" w:eastAsia="zh-CN"/>
        </w:rPr>
      </w:pPr>
      <w:r>
        <w:rPr>
          <w:rFonts w:eastAsia="宋体" w:hint="eastAsia"/>
          <w:lang w:val="en-US" w:eastAsia="zh-CN"/>
        </w:rPr>
        <w:t>On the maximum number of cells in a Validity Area, we understand the size should be limited, it</w:t>
      </w:r>
      <w:r>
        <w:rPr>
          <w:rFonts w:eastAsia="宋体"/>
          <w:lang w:val="en-US" w:eastAsia="zh-CN"/>
        </w:rPr>
        <w:t>’</w:t>
      </w:r>
      <w:r>
        <w:rPr>
          <w:rFonts w:eastAsia="宋体" w:hint="eastAsia"/>
          <w:lang w:val="en-US" w:eastAsia="zh-CN"/>
        </w:rPr>
        <w:t>s proposed to define it as 16.</w:t>
      </w:r>
    </w:p>
    <w:p w:rsidR="00245AB4" w:rsidRDefault="00E654EF" w:rsidP="00611D9B">
      <w:pPr>
        <w:pStyle w:val="a2"/>
        <w:spacing w:afterLines="50"/>
        <w:rPr>
          <w:rFonts w:eastAsia="宋体"/>
          <w:lang w:val="en-US" w:eastAsia="zh-CN"/>
        </w:rPr>
      </w:pPr>
      <w:r>
        <w:rPr>
          <w:rFonts w:eastAsia="宋体" w:hint="eastAsia"/>
          <w:lang w:val="en-US" w:eastAsia="zh-CN"/>
        </w:rPr>
        <w:t xml:space="preserve">As above, the definition of </w:t>
      </w:r>
      <w:r w:rsidRPr="00E654EF">
        <w:rPr>
          <w:rFonts w:eastAsia="宋体"/>
          <w:lang w:val="en-US" w:eastAsia="zh-CN"/>
        </w:rPr>
        <w:t>LPHAP Validity Area Cells</w:t>
      </w:r>
      <w:r w:rsidRPr="00E654EF">
        <w:rPr>
          <w:rFonts w:eastAsia="宋体" w:hint="eastAsia"/>
          <w:lang w:val="en-US" w:eastAsia="zh-CN"/>
        </w:rPr>
        <w:t xml:space="preserve"> IE could be updated as below:</w:t>
      </w:r>
    </w:p>
    <w:p w:rsidR="00912175" w:rsidRPr="002C441C" w:rsidRDefault="00912175" w:rsidP="002C441C">
      <w:pPr>
        <w:rPr>
          <w:ins w:id="3" w:author="Author" w:date="2023-10-23T09:51:00Z"/>
          <w:rFonts w:ascii="Arial" w:eastAsia="宋体" w:hAnsi="Arial" w:cs="Arial"/>
          <w:noProof/>
          <w:sz w:val="28"/>
          <w:lang w:val="en-GB"/>
        </w:rPr>
      </w:pPr>
      <w:ins w:id="4" w:author="Author" w:date="2023-10-23T09:51:00Z">
        <w:r w:rsidRPr="002C441C">
          <w:rPr>
            <w:rFonts w:ascii="Arial" w:eastAsia="宋体" w:hAnsi="Arial" w:cs="Arial"/>
            <w:noProof/>
            <w:sz w:val="28"/>
            <w:lang w:val="en-GB"/>
          </w:rPr>
          <w:t>9.2.A3  LPHAP Validity Area Cells</w:t>
        </w:r>
      </w:ins>
    </w:p>
    <w:p w:rsidR="00912175" w:rsidRPr="0088121D" w:rsidRDefault="00912175" w:rsidP="00912175">
      <w:pPr>
        <w:keepNext/>
        <w:spacing w:after="180"/>
        <w:rPr>
          <w:ins w:id="5" w:author="Author" w:date="2023-10-23T09:51:00Z"/>
          <w:rFonts w:eastAsia="宋体"/>
          <w:szCs w:val="20"/>
          <w:lang w:val="en-GB" w:eastAsia="zh-CN"/>
        </w:rPr>
      </w:pPr>
      <w:ins w:id="6" w:author="Author" w:date="2023-10-23T09:51:00Z">
        <w:r w:rsidRPr="0088121D">
          <w:rPr>
            <w:rFonts w:eastAsia="宋体"/>
            <w:szCs w:val="20"/>
            <w:lang w:val="en-GB"/>
          </w:rPr>
          <w:t>This IE is used to indicate the cells belong to the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12175" w:rsidRPr="0088121D" w:rsidTr="006D1075">
        <w:trPr>
          <w:ins w:id="7" w:author="Author" w:date="2023-10-23T09:51:00Z"/>
        </w:trPr>
        <w:tc>
          <w:tcPr>
            <w:tcW w:w="2450" w:type="dxa"/>
          </w:tcPr>
          <w:p w:rsidR="00912175" w:rsidRPr="0088121D" w:rsidRDefault="00912175" w:rsidP="006D1075">
            <w:pPr>
              <w:keepNext/>
              <w:keepLines/>
              <w:jc w:val="center"/>
              <w:rPr>
                <w:ins w:id="8" w:author="Author" w:date="2023-10-23T09:51:00Z"/>
                <w:rFonts w:ascii="Arial" w:eastAsia="宋体" w:hAnsi="Arial"/>
                <w:b/>
                <w:sz w:val="18"/>
                <w:szCs w:val="20"/>
                <w:lang w:val="en-GB" w:eastAsia="ja-JP"/>
              </w:rPr>
            </w:pPr>
            <w:ins w:id="9" w:author="Author" w:date="2023-10-23T09:51:00Z">
              <w:r w:rsidRPr="0088121D">
                <w:rPr>
                  <w:rFonts w:ascii="Arial" w:eastAsia="宋体" w:hAnsi="Arial"/>
                  <w:b/>
                  <w:sz w:val="18"/>
                  <w:szCs w:val="20"/>
                  <w:lang w:val="en-GB" w:eastAsia="ja-JP"/>
                </w:rPr>
                <w:t>IE/Group Name</w:t>
              </w:r>
            </w:ins>
          </w:p>
        </w:tc>
        <w:tc>
          <w:tcPr>
            <w:tcW w:w="1077" w:type="dxa"/>
          </w:tcPr>
          <w:p w:rsidR="00912175" w:rsidRPr="0088121D" w:rsidRDefault="00912175" w:rsidP="006D1075">
            <w:pPr>
              <w:keepNext/>
              <w:keepLines/>
              <w:jc w:val="center"/>
              <w:rPr>
                <w:ins w:id="10" w:author="Author" w:date="2023-10-23T09:51:00Z"/>
                <w:rFonts w:ascii="Arial" w:eastAsia="宋体" w:hAnsi="Arial"/>
                <w:b/>
                <w:sz w:val="18"/>
                <w:szCs w:val="20"/>
                <w:lang w:val="en-GB" w:eastAsia="ja-JP"/>
              </w:rPr>
            </w:pPr>
            <w:ins w:id="11" w:author="Author" w:date="2023-10-23T09:51:00Z">
              <w:r w:rsidRPr="0088121D">
                <w:rPr>
                  <w:rFonts w:ascii="Arial" w:eastAsia="宋体" w:hAnsi="Arial"/>
                  <w:b/>
                  <w:sz w:val="18"/>
                  <w:szCs w:val="20"/>
                  <w:lang w:val="en-GB" w:eastAsia="ja-JP"/>
                </w:rPr>
                <w:t>Presence</w:t>
              </w:r>
            </w:ins>
          </w:p>
        </w:tc>
        <w:tc>
          <w:tcPr>
            <w:tcW w:w="1077" w:type="dxa"/>
          </w:tcPr>
          <w:p w:rsidR="00912175" w:rsidRPr="0088121D" w:rsidRDefault="00912175" w:rsidP="006D1075">
            <w:pPr>
              <w:keepNext/>
              <w:keepLines/>
              <w:jc w:val="center"/>
              <w:rPr>
                <w:ins w:id="12" w:author="Author" w:date="2023-10-23T09:51:00Z"/>
                <w:rFonts w:ascii="Arial" w:eastAsia="宋体" w:hAnsi="Arial"/>
                <w:b/>
                <w:sz w:val="18"/>
                <w:szCs w:val="20"/>
                <w:lang w:val="en-GB" w:eastAsia="ja-JP"/>
              </w:rPr>
            </w:pPr>
            <w:ins w:id="13" w:author="Author" w:date="2023-10-23T09:51:00Z">
              <w:r w:rsidRPr="0088121D">
                <w:rPr>
                  <w:rFonts w:ascii="Arial" w:eastAsia="宋体" w:hAnsi="Arial"/>
                  <w:b/>
                  <w:sz w:val="18"/>
                  <w:szCs w:val="20"/>
                  <w:lang w:val="en-GB" w:eastAsia="ja-JP"/>
                </w:rPr>
                <w:t>Range</w:t>
              </w:r>
            </w:ins>
          </w:p>
        </w:tc>
        <w:tc>
          <w:tcPr>
            <w:tcW w:w="2234" w:type="dxa"/>
          </w:tcPr>
          <w:p w:rsidR="00912175" w:rsidRPr="0088121D" w:rsidRDefault="00912175" w:rsidP="006D1075">
            <w:pPr>
              <w:keepNext/>
              <w:keepLines/>
              <w:jc w:val="center"/>
              <w:rPr>
                <w:ins w:id="14" w:author="Author" w:date="2023-10-23T09:51:00Z"/>
                <w:rFonts w:ascii="Arial" w:eastAsia="宋体" w:hAnsi="Arial"/>
                <w:b/>
                <w:sz w:val="18"/>
                <w:szCs w:val="20"/>
                <w:lang w:val="en-GB" w:eastAsia="ja-JP"/>
              </w:rPr>
            </w:pPr>
            <w:ins w:id="15" w:author="Author" w:date="2023-10-23T09:51:00Z">
              <w:r w:rsidRPr="0088121D">
                <w:rPr>
                  <w:rFonts w:ascii="Arial" w:eastAsia="宋体" w:hAnsi="Arial"/>
                  <w:b/>
                  <w:sz w:val="18"/>
                  <w:szCs w:val="20"/>
                  <w:lang w:val="en-GB" w:eastAsia="ja-JP"/>
                </w:rPr>
                <w:t>IE type and reference</w:t>
              </w:r>
            </w:ins>
          </w:p>
        </w:tc>
        <w:tc>
          <w:tcPr>
            <w:tcW w:w="2880" w:type="dxa"/>
          </w:tcPr>
          <w:p w:rsidR="00912175" w:rsidRPr="0088121D" w:rsidRDefault="00912175" w:rsidP="006D1075">
            <w:pPr>
              <w:keepNext/>
              <w:keepLines/>
              <w:jc w:val="center"/>
              <w:rPr>
                <w:ins w:id="16" w:author="Author" w:date="2023-10-23T09:51:00Z"/>
                <w:rFonts w:ascii="Arial" w:eastAsia="宋体" w:hAnsi="Arial"/>
                <w:b/>
                <w:sz w:val="18"/>
                <w:szCs w:val="20"/>
                <w:lang w:val="en-GB" w:eastAsia="ja-JP"/>
              </w:rPr>
            </w:pPr>
            <w:ins w:id="17" w:author="Author" w:date="2023-10-23T09:51:00Z">
              <w:r w:rsidRPr="0088121D">
                <w:rPr>
                  <w:rFonts w:ascii="Arial" w:eastAsia="宋体" w:hAnsi="Arial"/>
                  <w:b/>
                  <w:sz w:val="18"/>
                  <w:szCs w:val="20"/>
                  <w:lang w:val="en-GB" w:eastAsia="ja-JP"/>
                </w:rPr>
                <w:t>Semantics description</w:t>
              </w:r>
            </w:ins>
          </w:p>
        </w:tc>
      </w:tr>
      <w:tr w:rsidR="00912175" w:rsidRPr="0088121D" w:rsidTr="006D1075">
        <w:trPr>
          <w:ins w:id="18" w:author="Author" w:date="2023-10-23T09:51:00Z"/>
        </w:trPr>
        <w:tc>
          <w:tcPr>
            <w:tcW w:w="2450" w:type="dxa"/>
          </w:tcPr>
          <w:p w:rsidR="00912175" w:rsidRPr="0088121D" w:rsidRDefault="00912175" w:rsidP="006D1075">
            <w:pPr>
              <w:keepNext/>
              <w:keepLines/>
              <w:rPr>
                <w:ins w:id="19" w:author="Author" w:date="2023-10-23T09:51:00Z"/>
                <w:rFonts w:ascii="Arial" w:eastAsia="宋体" w:hAnsi="Arial"/>
                <w:b/>
                <w:bCs/>
                <w:sz w:val="18"/>
                <w:szCs w:val="20"/>
                <w:lang w:val="en-GB"/>
              </w:rPr>
            </w:pPr>
            <w:ins w:id="20" w:author="Author" w:date="2023-10-23T09:51:00Z">
              <w:r w:rsidRPr="0088121D">
                <w:rPr>
                  <w:rFonts w:ascii="Arial" w:eastAsia="宋体" w:hAnsi="Arial"/>
                  <w:b/>
                  <w:bCs/>
                  <w:sz w:val="18"/>
                  <w:szCs w:val="20"/>
                  <w:lang w:val="en-GB"/>
                </w:rPr>
                <w:t>Positioning Validity Area Cell List</w:t>
              </w:r>
            </w:ins>
          </w:p>
        </w:tc>
        <w:tc>
          <w:tcPr>
            <w:tcW w:w="1077" w:type="dxa"/>
          </w:tcPr>
          <w:p w:rsidR="00912175" w:rsidRPr="0088121D" w:rsidRDefault="00912175" w:rsidP="006D1075">
            <w:pPr>
              <w:keepNext/>
              <w:keepLines/>
              <w:rPr>
                <w:ins w:id="21" w:author="Author" w:date="2023-10-23T09:51:00Z"/>
                <w:rFonts w:ascii="Arial" w:eastAsia="宋体" w:hAnsi="Arial" w:cs="Arial"/>
                <w:sz w:val="18"/>
                <w:szCs w:val="20"/>
                <w:lang w:val="en-GB" w:eastAsia="ja-JP"/>
              </w:rPr>
            </w:pPr>
          </w:p>
        </w:tc>
        <w:tc>
          <w:tcPr>
            <w:tcW w:w="1077" w:type="dxa"/>
          </w:tcPr>
          <w:p w:rsidR="00912175" w:rsidRPr="0088121D" w:rsidRDefault="00912175" w:rsidP="006D1075">
            <w:pPr>
              <w:keepNext/>
              <w:keepLines/>
              <w:rPr>
                <w:ins w:id="22" w:author="Author" w:date="2023-10-23T09:51:00Z"/>
                <w:rFonts w:ascii="Arial" w:eastAsia="宋体" w:hAnsi="Arial"/>
                <w:sz w:val="18"/>
                <w:szCs w:val="20"/>
                <w:lang w:val="x-none" w:eastAsia="zh-CN"/>
              </w:rPr>
            </w:pPr>
            <w:ins w:id="23" w:author="Author" w:date="2023-10-23T09:51:00Z">
              <w:r w:rsidRPr="0088121D">
                <w:rPr>
                  <w:rFonts w:ascii="Arial" w:eastAsia="宋体" w:hAnsi="Arial" w:hint="eastAsia"/>
                  <w:sz w:val="18"/>
                  <w:szCs w:val="20"/>
                  <w:lang w:val="x-none" w:eastAsia="zh-CN"/>
                </w:rPr>
                <w:t>1</w:t>
              </w:r>
            </w:ins>
          </w:p>
        </w:tc>
        <w:tc>
          <w:tcPr>
            <w:tcW w:w="2234" w:type="dxa"/>
          </w:tcPr>
          <w:p w:rsidR="00912175" w:rsidRPr="0088121D" w:rsidRDefault="00912175" w:rsidP="006D1075">
            <w:pPr>
              <w:keepNext/>
              <w:keepLines/>
              <w:rPr>
                <w:ins w:id="24" w:author="Author" w:date="2023-10-23T09:51:00Z"/>
                <w:rFonts w:ascii="Arial" w:eastAsia="宋体" w:hAnsi="Arial"/>
                <w:sz w:val="18"/>
                <w:szCs w:val="20"/>
                <w:lang w:val="x-none" w:eastAsia="ja-JP"/>
              </w:rPr>
            </w:pPr>
          </w:p>
        </w:tc>
        <w:tc>
          <w:tcPr>
            <w:tcW w:w="2880" w:type="dxa"/>
          </w:tcPr>
          <w:p w:rsidR="00912175" w:rsidRPr="0088121D" w:rsidRDefault="00912175" w:rsidP="006D1075">
            <w:pPr>
              <w:keepNext/>
              <w:keepLines/>
              <w:rPr>
                <w:ins w:id="25" w:author="Author" w:date="2023-10-23T09:51:00Z"/>
                <w:rFonts w:ascii="Arial" w:eastAsia="宋体" w:hAnsi="Arial"/>
                <w:sz w:val="18"/>
                <w:szCs w:val="20"/>
                <w:lang w:val="x-none" w:eastAsia="ja-JP"/>
              </w:rPr>
            </w:pPr>
          </w:p>
        </w:tc>
      </w:tr>
      <w:tr w:rsidR="00912175" w:rsidRPr="0088121D" w:rsidTr="006D1075">
        <w:trPr>
          <w:ins w:id="26" w:author="Author" w:date="2023-10-23T09:51:00Z"/>
        </w:trPr>
        <w:tc>
          <w:tcPr>
            <w:tcW w:w="2450" w:type="dxa"/>
          </w:tcPr>
          <w:p w:rsidR="00912175" w:rsidRPr="0088121D" w:rsidRDefault="00912175" w:rsidP="006D1075">
            <w:pPr>
              <w:widowControl w:val="0"/>
              <w:ind w:left="142"/>
              <w:rPr>
                <w:ins w:id="27" w:author="Author" w:date="2023-10-23T09:51:00Z"/>
                <w:rFonts w:ascii="Arial" w:eastAsia="宋体" w:hAnsi="Arial"/>
                <w:bCs/>
                <w:sz w:val="18"/>
                <w:szCs w:val="20"/>
                <w:lang w:val="en-GB"/>
              </w:rPr>
            </w:pPr>
            <w:ins w:id="28" w:author="Author" w:date="2023-10-23T09:51:00Z">
              <w:r w:rsidRPr="0088121D">
                <w:rPr>
                  <w:rFonts w:ascii="Arial" w:eastAsia="Yu Mincho" w:hAnsi="Arial"/>
                  <w:sz w:val="18"/>
                  <w:szCs w:val="20"/>
                  <w:lang w:val="en-GB" w:eastAsia="zh-CN"/>
                </w:rPr>
                <w:t>&gt;LPHAP Validity Area Cell Item</w:t>
              </w:r>
            </w:ins>
          </w:p>
        </w:tc>
        <w:tc>
          <w:tcPr>
            <w:tcW w:w="1077" w:type="dxa"/>
          </w:tcPr>
          <w:p w:rsidR="00912175" w:rsidRPr="0088121D" w:rsidRDefault="00912175" w:rsidP="006D1075">
            <w:pPr>
              <w:keepNext/>
              <w:keepLines/>
              <w:rPr>
                <w:ins w:id="29" w:author="Author" w:date="2023-10-23T09:51:00Z"/>
                <w:rFonts w:ascii="Arial" w:eastAsia="宋体" w:hAnsi="Arial" w:cs="Arial"/>
                <w:sz w:val="18"/>
                <w:szCs w:val="20"/>
                <w:lang w:val="en-GB" w:eastAsia="ja-JP"/>
              </w:rPr>
            </w:pPr>
          </w:p>
        </w:tc>
        <w:tc>
          <w:tcPr>
            <w:tcW w:w="1077" w:type="dxa"/>
          </w:tcPr>
          <w:p w:rsidR="00912175" w:rsidRPr="0088121D" w:rsidRDefault="00912175" w:rsidP="006D1075">
            <w:pPr>
              <w:keepNext/>
              <w:keepLines/>
              <w:rPr>
                <w:ins w:id="30" w:author="Author" w:date="2023-10-23T09:51:00Z"/>
                <w:rFonts w:ascii="Arial" w:eastAsia="宋体" w:hAnsi="Arial"/>
                <w:i/>
                <w:sz w:val="18"/>
                <w:szCs w:val="20"/>
                <w:lang w:val="x-none" w:eastAsia="ja-JP"/>
              </w:rPr>
            </w:pPr>
            <w:ins w:id="31" w:author="Author" w:date="2023-10-23T09:51:00Z">
              <w:r w:rsidRPr="0088121D">
                <w:rPr>
                  <w:rFonts w:ascii="Arial" w:eastAsia="宋体" w:hAnsi="Arial"/>
                  <w:i/>
                  <w:sz w:val="18"/>
                  <w:szCs w:val="20"/>
                  <w:lang w:val="x-none" w:eastAsia="ja-JP"/>
                </w:rPr>
                <w:t>1 .. &lt;</w:t>
              </w:r>
              <w:proofErr w:type="spellStart"/>
              <w:r w:rsidRPr="0088121D">
                <w:rPr>
                  <w:rFonts w:ascii="Arial" w:eastAsia="宋体" w:hAnsi="Arial"/>
                  <w:i/>
                  <w:sz w:val="18"/>
                  <w:szCs w:val="20"/>
                  <w:lang w:val="x-none" w:eastAsia="ja-JP"/>
                </w:rPr>
                <w:t>max</w:t>
              </w:r>
              <w:r w:rsidRPr="0088121D">
                <w:rPr>
                  <w:rFonts w:ascii="Arial" w:eastAsia="宋体" w:hAnsi="Arial"/>
                  <w:i/>
                  <w:sz w:val="18"/>
                  <w:szCs w:val="20"/>
                  <w:lang w:val="en-GB" w:eastAsia="ja-JP"/>
                </w:rPr>
                <w:t>noVA</w:t>
              </w:r>
              <w:proofErr w:type="spellEnd"/>
              <w:r w:rsidRPr="0088121D">
                <w:rPr>
                  <w:rFonts w:ascii="Arial" w:eastAsia="宋体" w:hAnsi="Arial"/>
                  <w:i/>
                  <w:sz w:val="18"/>
                  <w:szCs w:val="20"/>
                  <w:lang w:val="x-none" w:eastAsia="ja-JP"/>
                </w:rPr>
                <w:t>Cel</w:t>
              </w:r>
              <w:r w:rsidRPr="0088121D">
                <w:rPr>
                  <w:rFonts w:ascii="Arial" w:eastAsia="宋体" w:hAnsi="Arial"/>
                  <w:i/>
                  <w:sz w:val="18"/>
                  <w:szCs w:val="20"/>
                  <w:lang w:val="en-GB" w:eastAsia="ja-JP"/>
                </w:rPr>
                <w:t>l</w:t>
              </w:r>
              <w:r w:rsidRPr="0088121D">
                <w:rPr>
                  <w:rFonts w:ascii="Arial" w:eastAsia="宋体" w:hAnsi="Arial"/>
                  <w:i/>
                  <w:sz w:val="18"/>
                  <w:szCs w:val="20"/>
                  <w:lang w:val="x-none" w:eastAsia="ja-JP"/>
                </w:rPr>
                <w:t>&gt;</w:t>
              </w:r>
            </w:ins>
          </w:p>
        </w:tc>
        <w:tc>
          <w:tcPr>
            <w:tcW w:w="2234" w:type="dxa"/>
          </w:tcPr>
          <w:p w:rsidR="00912175" w:rsidRPr="0088121D" w:rsidRDefault="00912175" w:rsidP="006D1075">
            <w:pPr>
              <w:keepNext/>
              <w:keepLines/>
              <w:rPr>
                <w:ins w:id="32" w:author="Author" w:date="2023-10-23T09:51:00Z"/>
                <w:rFonts w:ascii="Arial" w:eastAsia="宋体" w:hAnsi="Arial"/>
                <w:sz w:val="18"/>
                <w:szCs w:val="20"/>
                <w:lang w:val="x-none" w:eastAsia="ja-JP"/>
              </w:rPr>
            </w:pPr>
          </w:p>
        </w:tc>
        <w:tc>
          <w:tcPr>
            <w:tcW w:w="2880" w:type="dxa"/>
          </w:tcPr>
          <w:p w:rsidR="00912175" w:rsidRPr="0088121D" w:rsidRDefault="00912175" w:rsidP="006D1075">
            <w:pPr>
              <w:keepNext/>
              <w:keepLines/>
              <w:rPr>
                <w:ins w:id="33" w:author="Author" w:date="2023-10-23T09:51:00Z"/>
                <w:rFonts w:ascii="Arial" w:eastAsia="宋体" w:hAnsi="Arial"/>
                <w:sz w:val="18"/>
                <w:szCs w:val="20"/>
                <w:lang w:val="x-none" w:eastAsia="ja-JP"/>
              </w:rPr>
            </w:pPr>
          </w:p>
        </w:tc>
      </w:tr>
      <w:tr w:rsidR="00912175" w:rsidRPr="0088121D" w:rsidTr="006D1075">
        <w:trPr>
          <w:ins w:id="34" w:author="Author" w:date="2023-10-23T09:51:00Z"/>
        </w:trPr>
        <w:tc>
          <w:tcPr>
            <w:tcW w:w="2450" w:type="dxa"/>
          </w:tcPr>
          <w:p w:rsidR="00912175" w:rsidRPr="0088121D" w:rsidRDefault="00912175" w:rsidP="006D1075">
            <w:pPr>
              <w:widowControl w:val="0"/>
              <w:ind w:left="283"/>
              <w:rPr>
                <w:ins w:id="35" w:author="Author" w:date="2023-10-23T09:51:00Z"/>
                <w:rFonts w:ascii="Arial" w:eastAsia="Yu Mincho" w:hAnsi="Arial"/>
                <w:sz w:val="18"/>
                <w:szCs w:val="20"/>
                <w:lang w:val="en-GB" w:eastAsia="zh-CN"/>
              </w:rPr>
            </w:pPr>
            <w:ins w:id="36" w:author="Author" w:date="2023-10-23T09:51:00Z">
              <w:r w:rsidRPr="0088121D">
                <w:rPr>
                  <w:rFonts w:ascii="Arial" w:eastAsia="Yu Mincho" w:hAnsi="Arial"/>
                  <w:sz w:val="18"/>
                  <w:szCs w:val="20"/>
                  <w:lang w:val="en-GB" w:eastAsia="zh-CN"/>
                </w:rPr>
                <w:t xml:space="preserve">&gt;&gt;NR CGI </w:t>
              </w:r>
            </w:ins>
          </w:p>
        </w:tc>
        <w:tc>
          <w:tcPr>
            <w:tcW w:w="1077" w:type="dxa"/>
          </w:tcPr>
          <w:p w:rsidR="00912175" w:rsidRPr="0088121D" w:rsidRDefault="00912175" w:rsidP="006D1075">
            <w:pPr>
              <w:keepNext/>
              <w:keepLines/>
              <w:rPr>
                <w:ins w:id="37" w:author="Author" w:date="2023-10-23T09:51:00Z"/>
                <w:rFonts w:ascii="Arial" w:eastAsia="宋体" w:hAnsi="Arial" w:cs="Arial"/>
                <w:sz w:val="18"/>
                <w:szCs w:val="20"/>
                <w:lang w:val="en-GB" w:eastAsia="ja-JP"/>
              </w:rPr>
            </w:pPr>
            <w:ins w:id="38" w:author="Author" w:date="2023-10-23T09:51:00Z">
              <w:r w:rsidRPr="0088121D">
                <w:rPr>
                  <w:rFonts w:ascii="Arial" w:eastAsia="宋体" w:hAnsi="Arial" w:cs="Arial"/>
                  <w:sz w:val="18"/>
                  <w:szCs w:val="20"/>
                  <w:lang w:val="en-GB" w:eastAsia="ja-JP"/>
                </w:rPr>
                <w:t>O</w:t>
              </w:r>
            </w:ins>
          </w:p>
        </w:tc>
        <w:tc>
          <w:tcPr>
            <w:tcW w:w="1077" w:type="dxa"/>
          </w:tcPr>
          <w:p w:rsidR="00912175" w:rsidRPr="0088121D" w:rsidRDefault="00912175" w:rsidP="006D1075">
            <w:pPr>
              <w:keepNext/>
              <w:keepLines/>
              <w:rPr>
                <w:ins w:id="39" w:author="Author" w:date="2023-10-23T09:51:00Z"/>
                <w:rFonts w:ascii="Arial" w:eastAsia="宋体" w:hAnsi="Arial"/>
                <w:i/>
                <w:sz w:val="18"/>
                <w:szCs w:val="20"/>
                <w:lang w:val="x-none" w:eastAsia="ja-JP"/>
              </w:rPr>
            </w:pPr>
          </w:p>
        </w:tc>
        <w:tc>
          <w:tcPr>
            <w:tcW w:w="2234" w:type="dxa"/>
          </w:tcPr>
          <w:p w:rsidR="00912175" w:rsidRPr="0088121D" w:rsidRDefault="00912175" w:rsidP="006D1075">
            <w:pPr>
              <w:keepNext/>
              <w:keepLines/>
              <w:rPr>
                <w:ins w:id="40" w:author="Author" w:date="2023-10-23T09:51:00Z"/>
                <w:rFonts w:ascii="Arial" w:eastAsia="宋体" w:hAnsi="Arial"/>
                <w:sz w:val="18"/>
                <w:szCs w:val="20"/>
                <w:lang w:val="x-none" w:eastAsia="zh-CN"/>
              </w:rPr>
            </w:pPr>
            <w:ins w:id="41" w:author="Author" w:date="2023-10-23T09:51:00Z">
              <w:r w:rsidRPr="0088121D">
                <w:rPr>
                  <w:rFonts w:ascii="Arial" w:eastAsia="宋体" w:hAnsi="Arial" w:cs="Arial"/>
                  <w:sz w:val="18"/>
                  <w:szCs w:val="18"/>
                  <w:lang w:val="en-GB" w:eastAsia="ja-JP"/>
                </w:rPr>
                <w:t>9.2.</w:t>
              </w:r>
              <w:del w:id="42" w:author="CATT" w:date="2023-10-30T17:47:00Z">
                <w:r w:rsidRPr="0088121D" w:rsidDel="00A70EBA">
                  <w:rPr>
                    <w:rFonts w:ascii="Arial" w:eastAsia="宋体" w:hAnsi="Arial" w:cs="Arial"/>
                    <w:sz w:val="18"/>
                    <w:szCs w:val="18"/>
                    <w:lang w:val="en-GB" w:eastAsia="ja-JP"/>
                  </w:rPr>
                  <w:delText>6</w:delText>
                </w:r>
              </w:del>
            </w:ins>
            <w:ins w:id="43" w:author="CATT" w:date="2023-10-30T17:47:00Z">
              <w:r>
                <w:rPr>
                  <w:rFonts w:ascii="Arial" w:eastAsia="宋体" w:hAnsi="Arial" w:cs="Arial" w:hint="eastAsia"/>
                  <w:sz w:val="18"/>
                  <w:szCs w:val="18"/>
                  <w:lang w:val="en-GB" w:eastAsia="zh-CN"/>
                </w:rPr>
                <w:t>9</w:t>
              </w:r>
            </w:ins>
            <w:ins w:id="44" w:author="Author" w:date="2023-10-23T10:13:00Z">
              <w:r w:rsidRPr="0088121D">
                <w:rPr>
                  <w:rFonts w:ascii="Arial" w:eastAsia="宋体" w:hAnsi="Arial" w:cs="Arial" w:hint="eastAsia"/>
                  <w:sz w:val="18"/>
                  <w:szCs w:val="18"/>
                  <w:lang w:val="en-GB" w:eastAsia="zh-CN"/>
                </w:rPr>
                <w:t xml:space="preserve"> </w:t>
              </w:r>
            </w:ins>
            <w:ins w:id="45" w:author="Author" w:date="2023-10-23T10:14:00Z">
              <w:del w:id="46" w:author="CATT" w:date="2023-10-30T17:47:00Z">
                <w:r w:rsidRPr="0088121D" w:rsidDel="00A70EBA">
                  <w:rPr>
                    <w:rFonts w:ascii="Arial" w:eastAsia="宋体" w:hAnsi="Arial" w:cs="Arial" w:hint="eastAsia"/>
                    <w:sz w:val="18"/>
                    <w:szCs w:val="18"/>
                    <w:highlight w:val="yellow"/>
                    <w:lang w:val="en-GB" w:eastAsia="zh-CN"/>
                  </w:rPr>
                  <w:delText>FFS</w:delText>
                </w:r>
              </w:del>
            </w:ins>
          </w:p>
        </w:tc>
        <w:tc>
          <w:tcPr>
            <w:tcW w:w="2880" w:type="dxa"/>
          </w:tcPr>
          <w:p w:rsidR="00912175" w:rsidRPr="0088121D" w:rsidRDefault="00912175" w:rsidP="006D1075">
            <w:pPr>
              <w:keepNext/>
              <w:keepLines/>
              <w:rPr>
                <w:ins w:id="47" w:author="Author" w:date="2023-10-23T09:51:00Z"/>
                <w:rFonts w:ascii="Arial" w:eastAsia="宋体" w:hAnsi="Arial"/>
                <w:sz w:val="18"/>
                <w:szCs w:val="20"/>
                <w:lang w:val="fr-FR" w:eastAsia="ja-JP"/>
              </w:rPr>
            </w:pPr>
          </w:p>
        </w:tc>
      </w:tr>
      <w:tr w:rsidR="00912175" w:rsidRPr="0088121D" w:rsidTr="006D1075">
        <w:trPr>
          <w:ins w:id="48" w:author="Author" w:date="2023-10-23T09:51:00Z"/>
        </w:trPr>
        <w:tc>
          <w:tcPr>
            <w:tcW w:w="2450" w:type="dxa"/>
          </w:tcPr>
          <w:p w:rsidR="00912175" w:rsidRPr="0088121D" w:rsidRDefault="00912175" w:rsidP="006D1075">
            <w:pPr>
              <w:widowControl w:val="0"/>
              <w:ind w:left="283"/>
              <w:rPr>
                <w:ins w:id="49" w:author="Author" w:date="2023-10-23T09:51:00Z"/>
                <w:rFonts w:ascii="Arial" w:eastAsia="Yu Mincho" w:hAnsi="Arial"/>
                <w:sz w:val="18"/>
                <w:szCs w:val="20"/>
                <w:lang w:val="en-GB" w:eastAsia="zh-CN"/>
              </w:rPr>
            </w:pPr>
            <w:ins w:id="50" w:author="Author" w:date="2023-10-23T09:51:00Z">
              <w:del w:id="51" w:author="CATT" w:date="2023-10-31T13:47:00Z">
                <w:r w:rsidRPr="0088121D" w:rsidDel="00D76585">
                  <w:rPr>
                    <w:rFonts w:ascii="Arial" w:eastAsia="Yu Mincho" w:hAnsi="Arial"/>
                    <w:sz w:val="18"/>
                    <w:szCs w:val="20"/>
                    <w:lang w:val="en-GB" w:eastAsia="zh-CN"/>
                  </w:rPr>
                  <w:delText xml:space="preserve">&gt;&gt;NR PCI </w:delText>
                </w:r>
              </w:del>
              <w:del w:id="52" w:author="CATT" w:date="2023-10-30T17:47:00Z">
                <w:r w:rsidRPr="0088121D" w:rsidDel="00A70EBA">
                  <w:rPr>
                    <w:rFonts w:ascii="Arial" w:eastAsia="Yu Mincho" w:hAnsi="Arial"/>
                    <w:sz w:val="18"/>
                    <w:szCs w:val="20"/>
                    <w:highlight w:val="yellow"/>
                    <w:lang w:val="en-GB" w:eastAsia="zh-CN"/>
                  </w:rPr>
                  <w:delText>FFS</w:delText>
                </w:r>
              </w:del>
            </w:ins>
          </w:p>
        </w:tc>
        <w:tc>
          <w:tcPr>
            <w:tcW w:w="1077" w:type="dxa"/>
          </w:tcPr>
          <w:p w:rsidR="00912175" w:rsidRPr="0088121D" w:rsidRDefault="00912175" w:rsidP="006D1075">
            <w:pPr>
              <w:keepNext/>
              <w:keepLines/>
              <w:rPr>
                <w:ins w:id="53" w:author="Author" w:date="2023-10-23T09:51:00Z"/>
                <w:rFonts w:ascii="Arial" w:eastAsia="宋体" w:hAnsi="Arial" w:cs="Arial"/>
                <w:sz w:val="18"/>
                <w:szCs w:val="20"/>
                <w:lang w:val="en-GB" w:eastAsia="ja-JP"/>
              </w:rPr>
            </w:pPr>
            <w:ins w:id="54" w:author="Author" w:date="2023-10-23T09:51:00Z">
              <w:del w:id="55" w:author="CATT" w:date="2023-10-31T13:47:00Z">
                <w:r w:rsidRPr="0088121D" w:rsidDel="00D76585">
                  <w:rPr>
                    <w:rFonts w:ascii="Arial" w:eastAsia="宋体" w:hAnsi="Arial" w:hint="eastAsia"/>
                    <w:noProof/>
                    <w:sz w:val="18"/>
                    <w:szCs w:val="20"/>
                    <w:lang w:val="en-GB" w:eastAsia="zh-CN"/>
                  </w:rPr>
                  <w:delText>O</w:delText>
                </w:r>
              </w:del>
            </w:ins>
          </w:p>
        </w:tc>
        <w:tc>
          <w:tcPr>
            <w:tcW w:w="1077" w:type="dxa"/>
          </w:tcPr>
          <w:p w:rsidR="00912175" w:rsidRPr="0088121D" w:rsidRDefault="00912175" w:rsidP="006D1075">
            <w:pPr>
              <w:keepNext/>
              <w:keepLines/>
              <w:rPr>
                <w:ins w:id="56" w:author="Author" w:date="2023-10-23T09:51:00Z"/>
                <w:rFonts w:ascii="Arial" w:eastAsia="宋体" w:hAnsi="Arial"/>
                <w:i/>
                <w:sz w:val="18"/>
                <w:szCs w:val="20"/>
                <w:lang w:val="x-none" w:eastAsia="ja-JP"/>
              </w:rPr>
            </w:pPr>
          </w:p>
        </w:tc>
        <w:tc>
          <w:tcPr>
            <w:tcW w:w="2234" w:type="dxa"/>
          </w:tcPr>
          <w:p w:rsidR="00912175" w:rsidRPr="0088121D" w:rsidRDefault="00912175" w:rsidP="006D1075">
            <w:pPr>
              <w:keepNext/>
              <w:keepLines/>
              <w:rPr>
                <w:ins w:id="57" w:author="Author" w:date="2023-10-23T09:51:00Z"/>
                <w:rFonts w:ascii="Arial" w:eastAsia="宋体" w:hAnsi="Arial" w:cs="Arial"/>
                <w:sz w:val="18"/>
                <w:szCs w:val="18"/>
                <w:lang w:val="en-GB" w:eastAsia="ja-JP"/>
              </w:rPr>
            </w:pPr>
            <w:ins w:id="58" w:author="Author" w:date="2023-10-23T09:51:00Z">
              <w:del w:id="59" w:author="CATT" w:date="2023-10-31T13:47:00Z">
                <w:r w:rsidRPr="0088121D" w:rsidDel="00D76585">
                  <w:rPr>
                    <w:rFonts w:ascii="Arial" w:eastAsia="宋体" w:hAnsi="Arial"/>
                    <w:sz w:val="18"/>
                    <w:szCs w:val="20"/>
                    <w:lang w:val="en-GB"/>
                  </w:rPr>
                  <w:delText>INTEGER (0..1007)</w:delText>
                </w:r>
              </w:del>
            </w:ins>
          </w:p>
        </w:tc>
        <w:tc>
          <w:tcPr>
            <w:tcW w:w="2880" w:type="dxa"/>
          </w:tcPr>
          <w:p w:rsidR="00912175" w:rsidRPr="0088121D" w:rsidRDefault="00912175" w:rsidP="006D1075">
            <w:pPr>
              <w:keepNext/>
              <w:keepLines/>
              <w:rPr>
                <w:ins w:id="60" w:author="Author" w:date="2023-10-23T09:51:00Z"/>
                <w:rFonts w:ascii="Arial" w:eastAsia="宋体" w:hAnsi="Arial"/>
                <w:sz w:val="18"/>
                <w:szCs w:val="20"/>
                <w:lang w:val="x-none" w:eastAsia="ja-JP"/>
              </w:rPr>
            </w:pPr>
          </w:p>
        </w:tc>
      </w:tr>
    </w:tbl>
    <w:p w:rsidR="00912175" w:rsidRPr="0088121D" w:rsidRDefault="00912175" w:rsidP="00912175">
      <w:pPr>
        <w:spacing w:after="180"/>
        <w:rPr>
          <w:ins w:id="61" w:author="Author" w:date="2023-10-23T09:51:00Z"/>
          <w:rFonts w:eastAsia="宋体"/>
          <w:szCs w:val="20"/>
          <w:lang w:val="en-GB"/>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912175" w:rsidRPr="0088121D" w:rsidTr="006D1075">
        <w:trPr>
          <w:ins w:id="62" w:author="Author" w:date="2023-10-23T09:51:00Z"/>
        </w:trPr>
        <w:tc>
          <w:tcPr>
            <w:tcW w:w="3686" w:type="dxa"/>
          </w:tcPr>
          <w:p w:rsidR="00912175" w:rsidRPr="0088121D" w:rsidRDefault="00912175" w:rsidP="006D1075">
            <w:pPr>
              <w:keepNext/>
              <w:keepLines/>
              <w:jc w:val="center"/>
              <w:rPr>
                <w:ins w:id="63" w:author="Author" w:date="2023-10-23T09:51:00Z"/>
                <w:rFonts w:ascii="Arial" w:eastAsia="宋体" w:hAnsi="Arial"/>
                <w:b/>
                <w:noProof/>
                <w:sz w:val="18"/>
                <w:szCs w:val="20"/>
                <w:lang w:val="en-GB"/>
              </w:rPr>
            </w:pPr>
            <w:ins w:id="64" w:author="Author" w:date="2023-10-23T09:51:00Z">
              <w:r w:rsidRPr="0088121D">
                <w:rPr>
                  <w:rFonts w:ascii="Arial" w:eastAsia="宋体" w:hAnsi="Arial"/>
                  <w:b/>
                  <w:noProof/>
                  <w:sz w:val="18"/>
                  <w:szCs w:val="20"/>
                  <w:lang w:val="en-GB"/>
                </w:rPr>
                <w:t>Range bound</w:t>
              </w:r>
            </w:ins>
          </w:p>
        </w:tc>
        <w:tc>
          <w:tcPr>
            <w:tcW w:w="5670" w:type="dxa"/>
          </w:tcPr>
          <w:p w:rsidR="00912175" w:rsidRPr="0088121D" w:rsidRDefault="00912175" w:rsidP="006D1075">
            <w:pPr>
              <w:keepNext/>
              <w:keepLines/>
              <w:jc w:val="center"/>
              <w:rPr>
                <w:ins w:id="65" w:author="Author" w:date="2023-10-23T09:51:00Z"/>
                <w:rFonts w:ascii="Arial" w:eastAsia="宋体" w:hAnsi="Arial"/>
                <w:b/>
                <w:noProof/>
                <w:sz w:val="18"/>
                <w:szCs w:val="20"/>
                <w:lang w:val="en-GB"/>
              </w:rPr>
            </w:pPr>
            <w:ins w:id="66" w:author="Author" w:date="2023-10-23T09:51:00Z">
              <w:r w:rsidRPr="0088121D">
                <w:rPr>
                  <w:rFonts w:ascii="Arial" w:eastAsia="宋体" w:hAnsi="Arial"/>
                  <w:b/>
                  <w:noProof/>
                  <w:sz w:val="18"/>
                  <w:szCs w:val="20"/>
                  <w:lang w:val="en-GB"/>
                </w:rPr>
                <w:t>Explanation</w:t>
              </w:r>
            </w:ins>
          </w:p>
        </w:tc>
      </w:tr>
      <w:tr w:rsidR="00912175" w:rsidRPr="0088121D" w:rsidTr="006D1075">
        <w:trPr>
          <w:ins w:id="67" w:author="Author" w:date="2023-10-23T09:51:00Z"/>
        </w:trPr>
        <w:tc>
          <w:tcPr>
            <w:tcW w:w="3686" w:type="dxa"/>
          </w:tcPr>
          <w:p w:rsidR="00912175" w:rsidRPr="0088121D" w:rsidRDefault="00912175" w:rsidP="006D1075">
            <w:pPr>
              <w:keepNext/>
              <w:keepLines/>
              <w:rPr>
                <w:ins w:id="68" w:author="Author" w:date="2023-10-23T09:51:00Z"/>
                <w:rFonts w:ascii="Arial" w:eastAsia="宋体" w:hAnsi="Arial"/>
                <w:noProof/>
                <w:sz w:val="18"/>
                <w:szCs w:val="20"/>
                <w:lang w:val="en-GB"/>
              </w:rPr>
            </w:pPr>
            <w:proofErr w:type="spellStart"/>
            <w:ins w:id="69" w:author="Author" w:date="2023-10-23T09:51:00Z">
              <w:r w:rsidRPr="0088121D">
                <w:rPr>
                  <w:rFonts w:ascii="Arial" w:eastAsia="宋体" w:hAnsi="Arial"/>
                  <w:i/>
                  <w:sz w:val="18"/>
                  <w:szCs w:val="20"/>
                  <w:lang w:val="x-none" w:eastAsia="ja-JP"/>
                </w:rPr>
                <w:t>max</w:t>
              </w:r>
              <w:r w:rsidRPr="0088121D">
                <w:rPr>
                  <w:rFonts w:ascii="Arial" w:eastAsia="宋体" w:hAnsi="Arial"/>
                  <w:i/>
                  <w:sz w:val="18"/>
                  <w:szCs w:val="20"/>
                  <w:lang w:val="en-GB" w:eastAsia="ja-JP"/>
                </w:rPr>
                <w:t>noVA</w:t>
              </w:r>
              <w:proofErr w:type="spellEnd"/>
              <w:r w:rsidRPr="0088121D">
                <w:rPr>
                  <w:rFonts w:ascii="Arial" w:eastAsia="宋体" w:hAnsi="Arial"/>
                  <w:i/>
                  <w:sz w:val="18"/>
                  <w:szCs w:val="20"/>
                  <w:lang w:val="x-none" w:eastAsia="ja-JP"/>
                </w:rPr>
                <w:t>Cel</w:t>
              </w:r>
              <w:r w:rsidRPr="0088121D">
                <w:rPr>
                  <w:rFonts w:ascii="Arial" w:eastAsia="宋体" w:hAnsi="Arial"/>
                  <w:i/>
                  <w:sz w:val="18"/>
                  <w:szCs w:val="20"/>
                  <w:lang w:val="en-GB" w:eastAsia="ja-JP"/>
                </w:rPr>
                <w:t>l</w:t>
              </w:r>
            </w:ins>
          </w:p>
        </w:tc>
        <w:tc>
          <w:tcPr>
            <w:tcW w:w="5670" w:type="dxa"/>
          </w:tcPr>
          <w:p w:rsidR="00912175" w:rsidRPr="0088121D" w:rsidRDefault="00912175" w:rsidP="006D1075">
            <w:pPr>
              <w:keepNext/>
              <w:keepLines/>
              <w:rPr>
                <w:ins w:id="70" w:author="Author" w:date="2023-10-23T09:51:00Z"/>
                <w:rFonts w:ascii="Arial" w:eastAsia="宋体" w:hAnsi="Arial"/>
                <w:noProof/>
                <w:sz w:val="18"/>
                <w:szCs w:val="20"/>
                <w:lang w:val="x-none" w:eastAsia="zh-CN"/>
              </w:rPr>
            </w:pPr>
            <w:ins w:id="71" w:author="Author" w:date="2023-10-23T09:51:00Z">
              <w:del w:id="72" w:author="CATT" w:date="2023-10-30T17:48:00Z">
                <w:r w:rsidRPr="0088121D" w:rsidDel="00A70EBA">
                  <w:rPr>
                    <w:rFonts w:ascii="Arial" w:eastAsia="宋体" w:hAnsi="Arial"/>
                    <w:noProof/>
                    <w:sz w:val="18"/>
                    <w:szCs w:val="20"/>
                    <w:lang w:val="x-none"/>
                  </w:rPr>
                  <w:delText>FFS</w:delText>
                </w:r>
              </w:del>
            </w:ins>
            <w:ins w:id="73" w:author="CATT" w:date="2023-10-30T17:48:00Z">
              <w:r>
                <w:rPr>
                  <w:rFonts w:ascii="Arial" w:eastAsia="宋体" w:hAnsi="Arial" w:hint="eastAsia"/>
                  <w:noProof/>
                  <w:sz w:val="18"/>
                  <w:szCs w:val="20"/>
                  <w:lang w:val="x-none" w:eastAsia="zh-CN"/>
                </w:rPr>
                <w:t>16</w:t>
              </w:r>
            </w:ins>
          </w:p>
        </w:tc>
      </w:tr>
    </w:tbl>
    <w:p w:rsidR="00912175" w:rsidRDefault="00912175" w:rsidP="00611D9B">
      <w:pPr>
        <w:pStyle w:val="a2"/>
        <w:spacing w:afterLines="50"/>
        <w:rPr>
          <w:rFonts w:eastAsia="宋体"/>
          <w:lang w:val="en-US" w:eastAsia="zh-CN"/>
        </w:rPr>
      </w:pPr>
    </w:p>
    <w:p w:rsidR="00D76585" w:rsidRPr="00D76585" w:rsidRDefault="00D76585" w:rsidP="00D76585">
      <w:pPr>
        <w:pStyle w:val="a2"/>
        <w:spacing w:afterLines="50"/>
        <w:rPr>
          <w:rFonts w:eastAsia="宋体"/>
          <w:b/>
          <w:lang w:val="en-US" w:eastAsia="zh-CN"/>
        </w:rPr>
      </w:pPr>
      <w:r w:rsidRPr="00D76585">
        <w:rPr>
          <w:rFonts w:eastAsia="宋体" w:hint="eastAsia"/>
          <w:b/>
          <w:lang w:val="en-US" w:eastAsia="zh-CN"/>
        </w:rPr>
        <w:t xml:space="preserve">Proposal 1: On definition of </w:t>
      </w:r>
      <w:r w:rsidRPr="00D76585">
        <w:rPr>
          <w:rFonts w:eastAsia="宋体"/>
          <w:b/>
          <w:lang w:val="en-US" w:eastAsia="zh-CN"/>
        </w:rPr>
        <w:t>LPHAP Validity Area Cells</w:t>
      </w:r>
      <w:r w:rsidRPr="00D76585">
        <w:rPr>
          <w:rFonts w:eastAsia="宋体" w:hint="eastAsia"/>
          <w:b/>
          <w:lang w:val="en-US" w:eastAsia="zh-CN"/>
        </w:rPr>
        <w:t xml:space="preserve">, NR PCI is not </w:t>
      </w:r>
      <w:proofErr w:type="gramStart"/>
      <w:r w:rsidRPr="00D76585">
        <w:rPr>
          <w:rFonts w:eastAsia="宋体" w:hint="eastAsia"/>
          <w:b/>
          <w:lang w:val="en-US" w:eastAsia="zh-CN"/>
        </w:rPr>
        <w:t>needed,</w:t>
      </w:r>
      <w:proofErr w:type="gramEnd"/>
      <w:r w:rsidRPr="00D76585">
        <w:rPr>
          <w:rFonts w:eastAsia="宋体" w:hint="eastAsia"/>
          <w:b/>
          <w:lang w:val="en-US" w:eastAsia="zh-CN"/>
        </w:rPr>
        <w:t xml:space="preserve"> maximum number of cells is 16</w:t>
      </w:r>
      <w:r w:rsidR="008B03FB">
        <w:rPr>
          <w:rFonts w:eastAsia="宋体" w:hint="eastAsia"/>
          <w:b/>
          <w:lang w:val="en-US" w:eastAsia="zh-CN"/>
        </w:rPr>
        <w:t>.</w:t>
      </w:r>
    </w:p>
    <w:p w:rsidR="00460816" w:rsidRDefault="00460816" w:rsidP="00611D9B">
      <w:pPr>
        <w:pStyle w:val="a2"/>
        <w:spacing w:afterLines="50"/>
        <w:rPr>
          <w:rFonts w:eastAsia="宋体"/>
          <w:lang w:val="en-US" w:eastAsia="zh-CN"/>
        </w:rPr>
      </w:pPr>
    </w:p>
    <w:p w:rsidR="004C09FD" w:rsidRPr="002C441C" w:rsidRDefault="002C441C" w:rsidP="002C441C">
      <w:pPr>
        <w:widowControl w:val="0"/>
        <w:overflowPunct w:val="0"/>
        <w:autoSpaceDE w:val="0"/>
        <w:autoSpaceDN w:val="0"/>
        <w:adjustRightInd w:val="0"/>
        <w:spacing w:before="120" w:after="180"/>
        <w:ind w:left="1588" w:hangingChars="567" w:hanging="1588"/>
        <w:textAlignment w:val="baseline"/>
        <w:outlineLvl w:val="2"/>
        <w:rPr>
          <w:rFonts w:ascii="Arial" w:eastAsiaTheme="minorEastAsia" w:hAnsi="Arial"/>
          <w:sz w:val="28"/>
          <w:lang w:eastAsia="zh-CN"/>
        </w:rPr>
      </w:pPr>
      <w:r>
        <w:rPr>
          <w:rFonts w:ascii="Arial" w:eastAsiaTheme="minorEastAsia" w:hAnsi="Arial" w:hint="eastAsia"/>
          <w:sz w:val="28"/>
          <w:lang w:eastAsia="zh-CN"/>
        </w:rPr>
        <w:t xml:space="preserve">2.1.2 </w:t>
      </w:r>
      <w:r w:rsidR="004C09FD" w:rsidRPr="002C441C">
        <w:rPr>
          <w:rFonts w:ascii="Arial" w:eastAsiaTheme="minorEastAsia" w:hAnsi="Arial" w:hint="eastAsia"/>
          <w:sz w:val="28"/>
          <w:lang w:eastAsia="zh-CN"/>
        </w:rPr>
        <w:t xml:space="preserve">Definition of LPHAP </w:t>
      </w:r>
      <w:r w:rsidRPr="002C441C">
        <w:rPr>
          <w:rFonts w:ascii="Arial" w:eastAsiaTheme="minorEastAsia" w:hAnsi="Arial"/>
          <w:sz w:val="28"/>
          <w:lang w:eastAsia="zh-CN"/>
        </w:rPr>
        <w:t>parameters</w:t>
      </w:r>
    </w:p>
    <w:p w:rsidR="004C09FD" w:rsidRDefault="002C441C" w:rsidP="00611D9B">
      <w:pPr>
        <w:pStyle w:val="a2"/>
        <w:spacing w:afterLines="50"/>
        <w:rPr>
          <w:rFonts w:eastAsia="宋体"/>
          <w:lang w:val="en-US" w:eastAsia="zh-CN"/>
        </w:rPr>
      </w:pPr>
      <w:r>
        <w:rPr>
          <w:rFonts w:eastAsia="宋体" w:hint="eastAsia"/>
          <w:lang w:val="en-US" w:eastAsia="zh-CN"/>
        </w:rPr>
        <w:t>On definition of the LPHAP Parameters, we</w:t>
      </w:r>
      <w:r>
        <w:rPr>
          <w:rFonts w:eastAsia="宋体"/>
          <w:lang w:val="en-US" w:eastAsia="zh-CN"/>
        </w:rPr>
        <w:t>’</w:t>
      </w:r>
      <w:r>
        <w:rPr>
          <w:rFonts w:eastAsia="宋体" w:hint="eastAsia"/>
          <w:lang w:val="en-US" w:eastAsia="zh-CN"/>
        </w:rPr>
        <w:t xml:space="preserve">ve added some parameters as 9.2.A4 in the NRPPa BL CR. </w:t>
      </w:r>
      <w:r>
        <w:rPr>
          <w:rFonts w:eastAsia="宋体"/>
          <w:lang w:val="en-US" w:eastAsia="zh-CN"/>
        </w:rPr>
        <w:t>M</w:t>
      </w:r>
      <w:r>
        <w:rPr>
          <w:rFonts w:eastAsia="宋体" w:hint="eastAsia"/>
          <w:lang w:val="en-US" w:eastAsia="zh-CN"/>
        </w:rPr>
        <w:t>ore details of the parameters need to be further checked and updated.</w:t>
      </w:r>
    </w:p>
    <w:p w:rsidR="009C7807" w:rsidRDefault="0052353B" w:rsidP="00611D9B">
      <w:pPr>
        <w:pStyle w:val="a2"/>
        <w:spacing w:afterLines="50"/>
        <w:rPr>
          <w:rFonts w:eastAsia="宋体"/>
          <w:lang w:val="en-US" w:eastAsia="zh-CN"/>
        </w:rPr>
      </w:pPr>
      <w:r>
        <w:rPr>
          <w:rFonts w:eastAsia="宋体" w:hint="eastAsia"/>
          <w:lang w:val="en-US" w:eastAsia="zh-CN"/>
        </w:rPr>
        <w:t>For Resource Mapping, the Number of Symbols and Repetition Factor are FFS.</w:t>
      </w:r>
      <w:r w:rsidR="009C7807">
        <w:rPr>
          <w:rFonts w:eastAsia="宋体" w:hint="eastAsia"/>
          <w:lang w:val="en-US" w:eastAsia="zh-CN"/>
        </w:rPr>
        <w:t xml:space="preserve"> As RAN1 has not defined new values for the parameters, we could take the existing parameters defined for SRS Resource as reference.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C7807" w:rsidRPr="00504F3B" w:rsidTr="009C7807">
        <w:tc>
          <w:tcPr>
            <w:tcW w:w="2160" w:type="dxa"/>
            <w:tcBorders>
              <w:top w:val="single" w:sz="4" w:space="0" w:color="auto"/>
              <w:left w:val="single" w:sz="4" w:space="0" w:color="auto"/>
              <w:bottom w:val="single" w:sz="4" w:space="0" w:color="auto"/>
              <w:right w:val="single" w:sz="4" w:space="0" w:color="auto"/>
            </w:tcBorders>
          </w:tcPr>
          <w:p w:rsidR="009C7807" w:rsidRPr="002A1C8D" w:rsidRDefault="009C7807" w:rsidP="002F2EEC">
            <w:pPr>
              <w:pStyle w:val="TAL"/>
              <w:keepNext w:val="0"/>
              <w:keepLines w:val="0"/>
              <w:widowControl w:val="0"/>
              <w:rPr>
                <w:lang w:eastAsia="zh-CN"/>
              </w:rPr>
            </w:pPr>
            <w:r w:rsidRPr="002A1C8D">
              <w:rPr>
                <w:lang w:eastAsia="zh-CN"/>
              </w:rPr>
              <w:t>Number of Symbols</w:t>
            </w:r>
          </w:p>
        </w:tc>
        <w:tc>
          <w:tcPr>
            <w:tcW w:w="1080" w:type="dxa"/>
            <w:tcBorders>
              <w:top w:val="single" w:sz="4" w:space="0" w:color="auto"/>
              <w:left w:val="single" w:sz="4" w:space="0" w:color="auto"/>
              <w:bottom w:val="single" w:sz="4" w:space="0" w:color="auto"/>
              <w:right w:val="single" w:sz="4" w:space="0" w:color="auto"/>
            </w:tcBorders>
          </w:tcPr>
          <w:p w:rsidR="009C7807" w:rsidRPr="002A1C8D" w:rsidRDefault="009C7807" w:rsidP="002F2EEC">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9C7807" w:rsidRPr="002A1C8D" w:rsidRDefault="009C7807" w:rsidP="002F2EEC">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rsidR="009C7807" w:rsidRPr="002A1C8D" w:rsidRDefault="009C7807" w:rsidP="002F2EEC">
            <w:pPr>
              <w:pStyle w:val="TAL"/>
              <w:keepNext w:val="0"/>
              <w:keepLines w:val="0"/>
              <w:widowControl w:val="0"/>
              <w:rPr>
                <w:lang w:eastAsia="zh-CN"/>
              </w:rPr>
            </w:pPr>
            <w:r w:rsidRPr="002A1C8D">
              <w:rPr>
                <w:lang w:eastAsia="zh-CN"/>
              </w:rPr>
              <w:t>EN</w:t>
            </w:r>
            <w:r w:rsidRPr="008B03FB">
              <w:rPr>
                <w:highlight w:val="yellow"/>
                <w:lang w:eastAsia="zh-CN"/>
              </w:rPr>
              <w:t>UMERATED(n1,n2,n4)</w:t>
            </w:r>
          </w:p>
        </w:tc>
        <w:tc>
          <w:tcPr>
            <w:tcW w:w="1728" w:type="dxa"/>
            <w:tcBorders>
              <w:top w:val="single" w:sz="4" w:space="0" w:color="auto"/>
              <w:left w:val="single" w:sz="4" w:space="0" w:color="auto"/>
              <w:bottom w:val="single" w:sz="4" w:space="0" w:color="auto"/>
              <w:right w:val="single" w:sz="4" w:space="0" w:color="auto"/>
            </w:tcBorders>
          </w:tcPr>
          <w:p w:rsidR="009C7807" w:rsidRPr="002A1C8D" w:rsidRDefault="009C7807" w:rsidP="002F2EEC">
            <w:pPr>
              <w:pStyle w:val="TAL"/>
              <w:keepNext w:val="0"/>
              <w:keepLines w:val="0"/>
              <w:widowControl w:val="0"/>
              <w:rPr>
                <w:bCs/>
                <w:lang w:eastAsia="zh-CN"/>
              </w:rPr>
            </w:pPr>
            <w:r w:rsidRPr="00E25718">
              <w:rPr>
                <w:bCs/>
                <w:lang w:eastAsia="zh-CN"/>
              </w:rPr>
              <w:t xml:space="preserve">This IE is ignored if the </w:t>
            </w:r>
            <w:r w:rsidRPr="009C7807">
              <w:rPr>
                <w:bCs/>
                <w:lang w:eastAsia="zh-CN"/>
              </w:rPr>
              <w:t>Number of Symbols</w:t>
            </w:r>
            <w:r>
              <w:rPr>
                <w:bCs/>
                <w:lang w:eastAsia="zh-CN"/>
              </w:rPr>
              <w:t xml:space="preserve"> </w:t>
            </w:r>
            <w:r w:rsidRPr="009C7807">
              <w:rPr>
                <w:bCs/>
                <w:lang w:eastAsia="zh-CN"/>
              </w:rPr>
              <w:t>Extended</w:t>
            </w:r>
            <w:r>
              <w:rPr>
                <w:bCs/>
                <w:lang w:eastAsia="zh-CN"/>
              </w:rPr>
              <w:t xml:space="preserve"> </w:t>
            </w:r>
            <w:r w:rsidRPr="00E25718">
              <w:rPr>
                <w:bCs/>
                <w:lang w:eastAsia="zh-CN"/>
              </w:rPr>
              <w:t>IE is included</w:t>
            </w:r>
          </w:p>
        </w:tc>
        <w:tc>
          <w:tcPr>
            <w:tcW w:w="1080" w:type="dxa"/>
            <w:tcBorders>
              <w:top w:val="single" w:sz="4" w:space="0" w:color="auto"/>
              <w:left w:val="single" w:sz="4" w:space="0" w:color="auto"/>
              <w:bottom w:val="single" w:sz="4" w:space="0" w:color="auto"/>
              <w:right w:val="single" w:sz="4" w:space="0" w:color="auto"/>
            </w:tcBorders>
          </w:tcPr>
          <w:p w:rsidR="009C7807" w:rsidRPr="009C7807" w:rsidRDefault="009C7807" w:rsidP="002F2EEC">
            <w:pPr>
              <w:pStyle w:val="TAL"/>
              <w:keepNext w:val="0"/>
              <w:keepLines w:val="0"/>
              <w:widowControl w:val="0"/>
              <w:jc w:val="center"/>
            </w:pPr>
            <w:r w:rsidRPr="00B53068">
              <w:t>-</w:t>
            </w:r>
          </w:p>
        </w:tc>
        <w:tc>
          <w:tcPr>
            <w:tcW w:w="1080" w:type="dxa"/>
            <w:tcBorders>
              <w:top w:val="single" w:sz="4" w:space="0" w:color="auto"/>
              <w:left w:val="single" w:sz="4" w:space="0" w:color="auto"/>
              <w:bottom w:val="single" w:sz="4" w:space="0" w:color="auto"/>
              <w:right w:val="single" w:sz="4" w:space="0" w:color="auto"/>
            </w:tcBorders>
          </w:tcPr>
          <w:p w:rsidR="009C7807" w:rsidRPr="009C7807" w:rsidRDefault="009C7807" w:rsidP="002F2EEC">
            <w:pPr>
              <w:pStyle w:val="TAL"/>
              <w:keepNext w:val="0"/>
              <w:keepLines w:val="0"/>
              <w:widowControl w:val="0"/>
              <w:jc w:val="center"/>
            </w:pPr>
          </w:p>
        </w:tc>
      </w:tr>
      <w:tr w:rsidR="009C7807" w:rsidRPr="00504F3B" w:rsidTr="009C7807">
        <w:tc>
          <w:tcPr>
            <w:tcW w:w="2160" w:type="dxa"/>
            <w:tcBorders>
              <w:top w:val="single" w:sz="4" w:space="0" w:color="auto"/>
              <w:left w:val="single" w:sz="4" w:space="0" w:color="auto"/>
              <w:bottom w:val="single" w:sz="4" w:space="0" w:color="auto"/>
              <w:right w:val="single" w:sz="4" w:space="0" w:color="auto"/>
            </w:tcBorders>
          </w:tcPr>
          <w:p w:rsidR="009C7807" w:rsidRPr="002A1C8D" w:rsidRDefault="009C7807" w:rsidP="002F2EEC">
            <w:pPr>
              <w:pStyle w:val="TAL"/>
              <w:keepNext w:val="0"/>
              <w:keepLines w:val="0"/>
              <w:widowControl w:val="0"/>
              <w:rPr>
                <w:lang w:eastAsia="zh-CN"/>
              </w:rPr>
            </w:pPr>
            <w:r w:rsidRPr="002A1C8D">
              <w:rPr>
                <w:lang w:eastAsia="zh-CN"/>
              </w:rPr>
              <w:t>Repetition Factor</w:t>
            </w:r>
          </w:p>
        </w:tc>
        <w:tc>
          <w:tcPr>
            <w:tcW w:w="1080" w:type="dxa"/>
            <w:tcBorders>
              <w:top w:val="single" w:sz="4" w:space="0" w:color="auto"/>
              <w:left w:val="single" w:sz="4" w:space="0" w:color="auto"/>
              <w:bottom w:val="single" w:sz="4" w:space="0" w:color="auto"/>
              <w:right w:val="single" w:sz="4" w:space="0" w:color="auto"/>
            </w:tcBorders>
          </w:tcPr>
          <w:p w:rsidR="009C7807" w:rsidRPr="002A1C8D" w:rsidRDefault="009C7807" w:rsidP="002F2EEC">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9C7807" w:rsidRPr="002A1C8D" w:rsidRDefault="009C7807" w:rsidP="002F2EEC">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rsidR="009C7807" w:rsidRPr="002A1C8D" w:rsidRDefault="009C7807" w:rsidP="002F2EEC">
            <w:pPr>
              <w:pStyle w:val="TAL"/>
              <w:keepNext w:val="0"/>
              <w:keepLines w:val="0"/>
              <w:widowControl w:val="0"/>
              <w:rPr>
                <w:lang w:eastAsia="zh-CN"/>
              </w:rPr>
            </w:pPr>
            <w:r w:rsidRPr="002A1C8D">
              <w:rPr>
                <w:lang w:eastAsia="zh-CN"/>
              </w:rPr>
              <w:t>E</w:t>
            </w:r>
            <w:r w:rsidRPr="008B03FB">
              <w:rPr>
                <w:highlight w:val="cyan"/>
                <w:lang w:eastAsia="zh-CN"/>
              </w:rPr>
              <w:t>NUMERATED(r1,r2,r4)</w:t>
            </w:r>
          </w:p>
        </w:tc>
        <w:tc>
          <w:tcPr>
            <w:tcW w:w="1728" w:type="dxa"/>
            <w:tcBorders>
              <w:top w:val="single" w:sz="4" w:space="0" w:color="auto"/>
              <w:left w:val="single" w:sz="4" w:space="0" w:color="auto"/>
              <w:bottom w:val="single" w:sz="4" w:space="0" w:color="auto"/>
              <w:right w:val="single" w:sz="4" w:space="0" w:color="auto"/>
            </w:tcBorders>
          </w:tcPr>
          <w:p w:rsidR="009C7807" w:rsidRPr="002A1C8D" w:rsidRDefault="009C7807" w:rsidP="009C7807">
            <w:pPr>
              <w:pStyle w:val="TAL"/>
              <w:keepNext w:val="0"/>
              <w:keepLines w:val="0"/>
              <w:widowControl w:val="0"/>
              <w:rPr>
                <w:bCs/>
                <w:lang w:eastAsia="zh-CN"/>
              </w:rPr>
            </w:pPr>
            <w:r w:rsidRPr="00E25718">
              <w:rPr>
                <w:bCs/>
                <w:lang w:eastAsia="zh-CN"/>
              </w:rPr>
              <w:t xml:space="preserve">This IE is ignored if the </w:t>
            </w:r>
            <w:r w:rsidRPr="009C7807">
              <w:rPr>
                <w:bCs/>
                <w:lang w:eastAsia="zh-CN"/>
              </w:rPr>
              <w:t>Repetition Factor</w:t>
            </w:r>
            <w:r>
              <w:rPr>
                <w:bCs/>
                <w:lang w:eastAsia="zh-CN"/>
              </w:rPr>
              <w:t xml:space="preserve"> </w:t>
            </w:r>
            <w:r w:rsidRPr="009C7807">
              <w:rPr>
                <w:bCs/>
                <w:lang w:eastAsia="zh-CN"/>
              </w:rPr>
              <w:t>Extended</w:t>
            </w:r>
            <w:r>
              <w:rPr>
                <w:bCs/>
                <w:lang w:eastAsia="zh-CN"/>
              </w:rPr>
              <w:t xml:space="preserve"> </w:t>
            </w:r>
            <w:r w:rsidRPr="00E25718">
              <w:rPr>
                <w:bCs/>
                <w:lang w:eastAsia="zh-CN"/>
              </w:rPr>
              <w:t>IE is included</w:t>
            </w:r>
          </w:p>
        </w:tc>
        <w:tc>
          <w:tcPr>
            <w:tcW w:w="1080" w:type="dxa"/>
            <w:tcBorders>
              <w:top w:val="single" w:sz="4" w:space="0" w:color="auto"/>
              <w:left w:val="single" w:sz="4" w:space="0" w:color="auto"/>
              <w:bottom w:val="single" w:sz="4" w:space="0" w:color="auto"/>
              <w:right w:val="single" w:sz="4" w:space="0" w:color="auto"/>
            </w:tcBorders>
          </w:tcPr>
          <w:p w:rsidR="009C7807" w:rsidRPr="009C7807" w:rsidRDefault="009C7807" w:rsidP="002F2EEC">
            <w:pPr>
              <w:pStyle w:val="TAL"/>
              <w:keepNext w:val="0"/>
              <w:keepLines w:val="0"/>
              <w:widowControl w:val="0"/>
              <w:jc w:val="center"/>
            </w:pPr>
            <w:r w:rsidRPr="00B53068">
              <w:t>-</w:t>
            </w:r>
          </w:p>
        </w:tc>
        <w:tc>
          <w:tcPr>
            <w:tcW w:w="1080" w:type="dxa"/>
            <w:tcBorders>
              <w:top w:val="single" w:sz="4" w:space="0" w:color="auto"/>
              <w:left w:val="single" w:sz="4" w:space="0" w:color="auto"/>
              <w:bottom w:val="single" w:sz="4" w:space="0" w:color="auto"/>
              <w:right w:val="single" w:sz="4" w:space="0" w:color="auto"/>
            </w:tcBorders>
          </w:tcPr>
          <w:p w:rsidR="009C7807" w:rsidRPr="009C7807" w:rsidRDefault="009C7807" w:rsidP="002F2EEC">
            <w:pPr>
              <w:pStyle w:val="TAL"/>
              <w:keepNext w:val="0"/>
              <w:keepLines w:val="0"/>
              <w:widowControl w:val="0"/>
              <w:jc w:val="center"/>
            </w:pPr>
          </w:p>
        </w:tc>
      </w:tr>
      <w:tr w:rsidR="009C7807" w:rsidRPr="002A1C8D" w:rsidTr="002F2EEC">
        <w:tc>
          <w:tcPr>
            <w:tcW w:w="2160" w:type="dxa"/>
          </w:tcPr>
          <w:p w:rsidR="009C7807" w:rsidRPr="009D28F5" w:rsidRDefault="009C7807" w:rsidP="002F2EEC">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rsidR="009C7807" w:rsidRPr="002A1C8D" w:rsidRDefault="009C7807" w:rsidP="002F2EEC">
            <w:pPr>
              <w:pStyle w:val="TAL"/>
              <w:keepNext w:val="0"/>
              <w:keepLines w:val="0"/>
              <w:widowControl w:val="0"/>
              <w:rPr>
                <w:lang w:eastAsia="zh-CN"/>
              </w:rPr>
            </w:pPr>
            <w:r>
              <w:rPr>
                <w:lang w:eastAsia="zh-CN"/>
              </w:rPr>
              <w:t>O</w:t>
            </w:r>
          </w:p>
        </w:tc>
        <w:tc>
          <w:tcPr>
            <w:tcW w:w="1080" w:type="dxa"/>
          </w:tcPr>
          <w:p w:rsidR="009C7807" w:rsidRPr="002A1C8D" w:rsidRDefault="009C7807" w:rsidP="002F2EEC">
            <w:pPr>
              <w:pStyle w:val="TAL"/>
              <w:keepNext w:val="0"/>
              <w:keepLines w:val="0"/>
              <w:widowControl w:val="0"/>
              <w:rPr>
                <w:lang w:eastAsia="zh-CN"/>
              </w:rPr>
            </w:pPr>
          </w:p>
        </w:tc>
        <w:tc>
          <w:tcPr>
            <w:tcW w:w="1512" w:type="dxa"/>
          </w:tcPr>
          <w:p w:rsidR="009C7807" w:rsidRPr="002A1C8D" w:rsidRDefault="009C7807" w:rsidP="002F2EEC">
            <w:pPr>
              <w:pStyle w:val="TAL"/>
              <w:keepNext w:val="0"/>
              <w:keepLines w:val="0"/>
              <w:widowControl w:val="0"/>
              <w:rPr>
                <w:lang w:eastAsia="zh-CN"/>
              </w:rPr>
            </w:pPr>
            <w:r>
              <w:rPr>
                <w:rFonts w:hint="eastAsia"/>
                <w:lang w:eastAsia="zh-CN"/>
              </w:rPr>
              <w:t>E</w:t>
            </w:r>
            <w:r>
              <w:rPr>
                <w:lang w:eastAsia="zh-CN"/>
              </w:rPr>
              <w:t>NUMERATED</w:t>
            </w:r>
            <w:r w:rsidRPr="008B03FB">
              <w:rPr>
                <w:highlight w:val="yellow"/>
                <w:lang w:eastAsia="zh-CN"/>
              </w:rPr>
              <w:t>(n</w:t>
            </w:r>
            <w:r w:rsidRPr="008B03FB">
              <w:rPr>
                <w:rFonts w:hint="eastAsia"/>
                <w:highlight w:val="yellow"/>
                <w:lang w:eastAsia="zh-CN"/>
              </w:rPr>
              <w:t>8,</w:t>
            </w:r>
            <w:r w:rsidRPr="008B03FB">
              <w:rPr>
                <w:highlight w:val="yellow"/>
                <w:lang w:eastAsia="zh-CN"/>
              </w:rPr>
              <w:t>n</w:t>
            </w:r>
            <w:r w:rsidRPr="008B03FB">
              <w:rPr>
                <w:rFonts w:hint="eastAsia"/>
                <w:highlight w:val="yellow"/>
                <w:lang w:eastAsia="zh-CN"/>
              </w:rPr>
              <w:t>10</w:t>
            </w:r>
            <w:r w:rsidRPr="008B03FB">
              <w:rPr>
                <w:highlight w:val="yellow"/>
                <w:lang w:eastAsia="zh-CN"/>
              </w:rPr>
              <w:t>,n12, n14, …)</w:t>
            </w:r>
          </w:p>
        </w:tc>
        <w:tc>
          <w:tcPr>
            <w:tcW w:w="1728" w:type="dxa"/>
          </w:tcPr>
          <w:p w:rsidR="009C7807" w:rsidRPr="002A1C8D" w:rsidRDefault="009C7807" w:rsidP="002F2EEC">
            <w:pPr>
              <w:pStyle w:val="TAL"/>
              <w:keepNext w:val="0"/>
              <w:keepLines w:val="0"/>
              <w:widowControl w:val="0"/>
              <w:rPr>
                <w:bCs/>
                <w:lang w:eastAsia="zh-CN"/>
              </w:rPr>
            </w:pPr>
          </w:p>
        </w:tc>
        <w:tc>
          <w:tcPr>
            <w:tcW w:w="1080" w:type="dxa"/>
          </w:tcPr>
          <w:p w:rsidR="009C7807" w:rsidRPr="002A1C8D" w:rsidRDefault="009C7807" w:rsidP="002F2EEC">
            <w:pPr>
              <w:pStyle w:val="TAL"/>
              <w:keepNext w:val="0"/>
              <w:keepLines w:val="0"/>
              <w:widowControl w:val="0"/>
              <w:jc w:val="center"/>
              <w:rPr>
                <w:bCs/>
                <w:lang w:eastAsia="zh-CN"/>
              </w:rPr>
            </w:pPr>
            <w:r w:rsidRPr="00465050">
              <w:t>YES</w:t>
            </w:r>
          </w:p>
        </w:tc>
        <w:tc>
          <w:tcPr>
            <w:tcW w:w="1080" w:type="dxa"/>
          </w:tcPr>
          <w:p w:rsidR="009C7807" w:rsidRPr="002A1C8D" w:rsidRDefault="009C7807" w:rsidP="002F2EEC">
            <w:pPr>
              <w:pStyle w:val="TAL"/>
              <w:keepNext w:val="0"/>
              <w:keepLines w:val="0"/>
              <w:widowControl w:val="0"/>
              <w:jc w:val="center"/>
              <w:rPr>
                <w:bCs/>
                <w:lang w:eastAsia="zh-CN"/>
              </w:rPr>
            </w:pPr>
            <w:r w:rsidRPr="00465050">
              <w:t>ignore</w:t>
            </w:r>
          </w:p>
        </w:tc>
      </w:tr>
      <w:tr w:rsidR="009C7807" w:rsidRPr="00105C41" w:rsidTr="002F2EEC">
        <w:tc>
          <w:tcPr>
            <w:tcW w:w="2160" w:type="dxa"/>
          </w:tcPr>
          <w:p w:rsidR="009C7807" w:rsidRPr="009D28F5" w:rsidRDefault="009C7807" w:rsidP="002F2EEC">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rsidR="009C7807" w:rsidRPr="002A1C8D" w:rsidRDefault="009C7807" w:rsidP="002F2EEC">
            <w:pPr>
              <w:pStyle w:val="TAL"/>
              <w:keepNext w:val="0"/>
              <w:keepLines w:val="0"/>
              <w:widowControl w:val="0"/>
              <w:rPr>
                <w:lang w:eastAsia="zh-CN"/>
              </w:rPr>
            </w:pPr>
            <w:r>
              <w:rPr>
                <w:rFonts w:hint="eastAsia"/>
                <w:lang w:eastAsia="zh-CN"/>
              </w:rPr>
              <w:t>O</w:t>
            </w:r>
          </w:p>
        </w:tc>
        <w:tc>
          <w:tcPr>
            <w:tcW w:w="1080" w:type="dxa"/>
          </w:tcPr>
          <w:p w:rsidR="009C7807" w:rsidRPr="002A1C8D" w:rsidRDefault="009C7807" w:rsidP="002F2EEC">
            <w:pPr>
              <w:pStyle w:val="TAL"/>
              <w:keepNext w:val="0"/>
              <w:keepLines w:val="0"/>
              <w:widowControl w:val="0"/>
              <w:rPr>
                <w:lang w:eastAsia="zh-CN"/>
              </w:rPr>
            </w:pPr>
          </w:p>
        </w:tc>
        <w:tc>
          <w:tcPr>
            <w:tcW w:w="1512" w:type="dxa"/>
          </w:tcPr>
          <w:p w:rsidR="009C7807" w:rsidRPr="002A1C8D" w:rsidRDefault="009C7807" w:rsidP="002F2EEC">
            <w:pPr>
              <w:pStyle w:val="TAL"/>
              <w:keepNext w:val="0"/>
              <w:keepLines w:val="0"/>
              <w:widowControl w:val="0"/>
              <w:rPr>
                <w:lang w:eastAsia="zh-CN"/>
              </w:rPr>
            </w:pPr>
            <w:r>
              <w:rPr>
                <w:lang w:eastAsia="zh-CN"/>
              </w:rPr>
              <w:t>E</w:t>
            </w:r>
            <w:r w:rsidRPr="008B03FB">
              <w:rPr>
                <w:highlight w:val="cyan"/>
                <w:lang w:eastAsia="zh-CN"/>
              </w:rPr>
              <w:t>NUMERATED(r3, r5, r6, r7, r8, r10, r12, r14, …)</w:t>
            </w:r>
          </w:p>
        </w:tc>
        <w:tc>
          <w:tcPr>
            <w:tcW w:w="1728" w:type="dxa"/>
          </w:tcPr>
          <w:p w:rsidR="009C7807" w:rsidRPr="002A1C8D" w:rsidRDefault="009C7807" w:rsidP="002F2EEC">
            <w:pPr>
              <w:pStyle w:val="TAL"/>
              <w:keepNext w:val="0"/>
              <w:keepLines w:val="0"/>
              <w:widowControl w:val="0"/>
              <w:rPr>
                <w:bCs/>
                <w:lang w:eastAsia="zh-CN"/>
              </w:rPr>
            </w:pPr>
          </w:p>
        </w:tc>
        <w:tc>
          <w:tcPr>
            <w:tcW w:w="1080" w:type="dxa"/>
          </w:tcPr>
          <w:p w:rsidR="009C7807" w:rsidRPr="00B53068" w:rsidRDefault="009C7807" w:rsidP="002F2EEC">
            <w:pPr>
              <w:pStyle w:val="TAL"/>
              <w:keepNext w:val="0"/>
              <w:keepLines w:val="0"/>
              <w:widowControl w:val="0"/>
              <w:jc w:val="center"/>
            </w:pPr>
            <w:r w:rsidRPr="00465050">
              <w:t>YES</w:t>
            </w:r>
          </w:p>
        </w:tc>
        <w:tc>
          <w:tcPr>
            <w:tcW w:w="1080" w:type="dxa"/>
          </w:tcPr>
          <w:p w:rsidR="009C7807" w:rsidRPr="002A1C8D" w:rsidRDefault="009C7807" w:rsidP="002F2EEC">
            <w:pPr>
              <w:pStyle w:val="TAL"/>
              <w:keepNext w:val="0"/>
              <w:keepLines w:val="0"/>
              <w:widowControl w:val="0"/>
              <w:jc w:val="center"/>
              <w:rPr>
                <w:bCs/>
                <w:lang w:eastAsia="zh-CN"/>
              </w:rPr>
            </w:pPr>
            <w:r w:rsidRPr="00465050">
              <w:t>ignore</w:t>
            </w:r>
          </w:p>
        </w:tc>
      </w:tr>
    </w:tbl>
    <w:p w:rsidR="009C7807" w:rsidRDefault="009C7807" w:rsidP="00611D9B">
      <w:pPr>
        <w:pStyle w:val="a2"/>
        <w:spacing w:afterLines="50"/>
        <w:rPr>
          <w:rFonts w:eastAsia="宋体"/>
          <w:lang w:val="en-US" w:eastAsia="zh-CN"/>
        </w:rPr>
      </w:pPr>
    </w:p>
    <w:p w:rsidR="0052353B" w:rsidRDefault="009C7807" w:rsidP="00611D9B">
      <w:pPr>
        <w:pStyle w:val="a2"/>
        <w:spacing w:afterLines="50"/>
        <w:rPr>
          <w:rFonts w:eastAsia="宋体"/>
          <w:lang w:val="en-US" w:eastAsia="zh-CN"/>
        </w:rPr>
      </w:pPr>
      <w:r>
        <w:rPr>
          <w:rFonts w:eastAsia="宋体" w:hint="eastAsia"/>
          <w:lang w:val="en-US" w:eastAsia="zh-CN"/>
        </w:rPr>
        <w:t xml:space="preserve">As above, we can update the IE </w:t>
      </w:r>
      <w:r w:rsidRPr="009C7807">
        <w:rPr>
          <w:rFonts w:eastAsia="宋体" w:hint="eastAsia"/>
          <w:i/>
          <w:lang w:val="en-US" w:eastAsia="zh-CN"/>
        </w:rPr>
        <w:t>LPHAP SRS Parameters</w:t>
      </w:r>
      <w:r>
        <w:rPr>
          <w:rFonts w:eastAsia="宋体" w:hint="eastAsia"/>
          <w:lang w:val="en-US" w:eastAsia="zh-CN"/>
        </w:rPr>
        <w:t xml:space="preserve"> as below.</w:t>
      </w:r>
    </w:p>
    <w:p w:rsidR="004C09FD" w:rsidRPr="0088121D" w:rsidRDefault="004C09FD" w:rsidP="002C441C">
      <w:pPr>
        <w:rPr>
          <w:ins w:id="74" w:author="Author" w:date="2023-10-23T09:52:00Z"/>
          <w:rFonts w:ascii="Arial" w:eastAsia="宋体" w:hAnsi="Arial" w:cs="Arial"/>
          <w:noProof/>
          <w:sz w:val="28"/>
          <w:lang w:val="en-GB"/>
        </w:rPr>
      </w:pPr>
      <w:ins w:id="75" w:author="Author" w:date="2023-10-23T09:52:00Z">
        <w:r w:rsidRPr="0088121D">
          <w:rPr>
            <w:rFonts w:ascii="Arial" w:eastAsia="宋体" w:hAnsi="Arial" w:cs="Arial"/>
            <w:noProof/>
            <w:sz w:val="28"/>
            <w:lang w:val="en-GB"/>
          </w:rPr>
          <w:t>9.2.A4  LPHAP SRS Parameters</w:t>
        </w:r>
        <w:del w:id="76" w:author="CATT" w:date="2023-10-30T17:50:00Z">
          <w:r w:rsidRPr="0088121D" w:rsidDel="00DA1098">
            <w:rPr>
              <w:rFonts w:ascii="Arial" w:eastAsia="宋体" w:hAnsi="Arial" w:cs="Arial"/>
              <w:noProof/>
              <w:sz w:val="28"/>
              <w:lang w:val="en-GB"/>
            </w:rPr>
            <w:delText xml:space="preserve"> (FFS)</w:delText>
          </w:r>
        </w:del>
      </w:ins>
    </w:p>
    <w:p w:rsidR="004C09FD" w:rsidRPr="0088121D" w:rsidRDefault="004C09FD" w:rsidP="004C09FD">
      <w:pPr>
        <w:keepNext/>
        <w:spacing w:after="180"/>
        <w:rPr>
          <w:ins w:id="77" w:author="Author" w:date="2023-10-23T09:52:00Z"/>
          <w:rFonts w:eastAsia="宋体"/>
          <w:szCs w:val="20"/>
          <w:lang w:val="en-GB" w:eastAsia="zh-CN"/>
        </w:rPr>
      </w:pPr>
      <w:ins w:id="78" w:author="Author" w:date="2023-10-23T09:52:00Z">
        <w:r w:rsidRPr="0088121D">
          <w:rPr>
            <w:rFonts w:eastAsia="宋体"/>
            <w:szCs w:val="20"/>
            <w:lang w:val="en-GB"/>
          </w:rPr>
          <w:t>This IE is used to indicate the set of recommended SRS LPHAP parameters for the Validity Area.</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26"/>
        <w:gridCol w:w="1440"/>
        <w:gridCol w:w="1872"/>
        <w:gridCol w:w="2880"/>
      </w:tblGrid>
      <w:tr w:rsidR="004C09FD" w:rsidRPr="009C7807" w:rsidTr="002F2EEC">
        <w:trPr>
          <w:tblHeader/>
          <w:ins w:id="79" w:author="Author" w:date="2023-10-23T09:52:00Z"/>
        </w:trPr>
        <w:tc>
          <w:tcPr>
            <w:tcW w:w="2802" w:type="dxa"/>
          </w:tcPr>
          <w:p w:rsidR="004C09FD" w:rsidRPr="009C7807" w:rsidRDefault="004C09FD" w:rsidP="002F2EEC">
            <w:pPr>
              <w:widowControl w:val="0"/>
              <w:jc w:val="center"/>
              <w:rPr>
                <w:ins w:id="80" w:author="Author" w:date="2023-10-23T09:52:00Z"/>
                <w:rFonts w:ascii="Arial" w:eastAsia="宋体" w:hAnsi="Arial" w:cs="Arial"/>
                <w:b/>
                <w:sz w:val="18"/>
                <w:szCs w:val="20"/>
                <w:lang w:val="en-GB"/>
              </w:rPr>
            </w:pPr>
            <w:ins w:id="81" w:author="Author" w:date="2023-10-23T09:52:00Z">
              <w:r w:rsidRPr="009C7807">
                <w:rPr>
                  <w:rFonts w:ascii="Arial" w:eastAsia="宋体" w:hAnsi="Arial" w:cs="Arial"/>
                  <w:b/>
                  <w:sz w:val="18"/>
                  <w:szCs w:val="20"/>
                  <w:lang w:val="en-GB"/>
                </w:rPr>
                <w:t>IE/Group Name</w:t>
              </w:r>
            </w:ins>
          </w:p>
        </w:tc>
        <w:tc>
          <w:tcPr>
            <w:tcW w:w="726" w:type="dxa"/>
          </w:tcPr>
          <w:p w:rsidR="004C09FD" w:rsidRPr="006914AA" w:rsidRDefault="004C09FD" w:rsidP="002F2EEC">
            <w:pPr>
              <w:widowControl w:val="0"/>
              <w:jc w:val="center"/>
              <w:rPr>
                <w:ins w:id="82" w:author="Author" w:date="2023-10-23T09:52:00Z"/>
                <w:rFonts w:ascii="Arial" w:eastAsia="宋体" w:hAnsi="Arial" w:cs="Arial"/>
                <w:b/>
                <w:sz w:val="18"/>
                <w:szCs w:val="20"/>
                <w:lang w:val="en-GB"/>
              </w:rPr>
            </w:pPr>
            <w:ins w:id="83" w:author="Author" w:date="2023-10-23T09:52:00Z">
              <w:r w:rsidRPr="006914AA">
                <w:rPr>
                  <w:rFonts w:ascii="Arial" w:eastAsia="宋体" w:hAnsi="Arial" w:cs="Arial"/>
                  <w:b/>
                  <w:sz w:val="18"/>
                  <w:szCs w:val="20"/>
                  <w:lang w:val="en-GB"/>
                </w:rPr>
                <w:t>Presence</w:t>
              </w:r>
            </w:ins>
          </w:p>
        </w:tc>
        <w:tc>
          <w:tcPr>
            <w:tcW w:w="1440" w:type="dxa"/>
          </w:tcPr>
          <w:p w:rsidR="004C09FD" w:rsidRPr="004A5C0C" w:rsidRDefault="004C09FD" w:rsidP="002F2EEC">
            <w:pPr>
              <w:widowControl w:val="0"/>
              <w:jc w:val="center"/>
              <w:rPr>
                <w:ins w:id="84" w:author="Author" w:date="2023-10-23T09:52:00Z"/>
                <w:rFonts w:ascii="Arial" w:eastAsia="宋体" w:hAnsi="Arial" w:cs="Arial"/>
                <w:b/>
                <w:sz w:val="18"/>
                <w:szCs w:val="20"/>
                <w:lang w:val="en-GB"/>
              </w:rPr>
            </w:pPr>
            <w:ins w:id="85" w:author="Author" w:date="2023-10-23T09:52:00Z">
              <w:r w:rsidRPr="004A5C0C">
                <w:rPr>
                  <w:rFonts w:ascii="Arial" w:eastAsia="宋体" w:hAnsi="Arial" w:cs="Arial"/>
                  <w:b/>
                  <w:sz w:val="18"/>
                  <w:szCs w:val="20"/>
                  <w:lang w:val="en-GB"/>
                </w:rPr>
                <w:t>Range</w:t>
              </w:r>
            </w:ins>
          </w:p>
        </w:tc>
        <w:tc>
          <w:tcPr>
            <w:tcW w:w="1872" w:type="dxa"/>
          </w:tcPr>
          <w:p w:rsidR="004C09FD" w:rsidRPr="00EB66BE" w:rsidRDefault="004C09FD" w:rsidP="002F2EEC">
            <w:pPr>
              <w:widowControl w:val="0"/>
              <w:jc w:val="center"/>
              <w:rPr>
                <w:ins w:id="86" w:author="Author" w:date="2023-10-23T09:52:00Z"/>
                <w:rFonts w:ascii="Arial" w:eastAsia="宋体" w:hAnsi="Arial" w:cs="Arial"/>
                <w:b/>
                <w:sz w:val="18"/>
                <w:szCs w:val="20"/>
                <w:lang w:val="en-GB"/>
              </w:rPr>
            </w:pPr>
            <w:ins w:id="87" w:author="Author" w:date="2023-10-23T09:52:00Z">
              <w:r w:rsidRPr="002F2EEC">
                <w:rPr>
                  <w:rFonts w:ascii="Arial" w:eastAsia="宋体" w:hAnsi="Arial" w:cs="Arial"/>
                  <w:b/>
                  <w:sz w:val="18"/>
                  <w:szCs w:val="20"/>
                  <w:lang w:val="en-GB"/>
                </w:rPr>
                <w:t>IE Type and Reference</w:t>
              </w:r>
            </w:ins>
          </w:p>
        </w:tc>
        <w:tc>
          <w:tcPr>
            <w:tcW w:w="2880" w:type="dxa"/>
          </w:tcPr>
          <w:p w:rsidR="004C09FD" w:rsidRPr="00EB66BE" w:rsidRDefault="004C09FD" w:rsidP="002F2EEC">
            <w:pPr>
              <w:widowControl w:val="0"/>
              <w:jc w:val="center"/>
              <w:rPr>
                <w:ins w:id="88" w:author="Author" w:date="2023-10-23T09:52:00Z"/>
                <w:rFonts w:ascii="Arial" w:eastAsia="宋体" w:hAnsi="Arial" w:cs="Arial"/>
                <w:b/>
                <w:sz w:val="18"/>
                <w:szCs w:val="20"/>
                <w:lang w:val="en-GB"/>
              </w:rPr>
            </w:pPr>
            <w:ins w:id="89" w:author="Author" w:date="2023-10-23T09:52:00Z">
              <w:r w:rsidRPr="00EB66BE">
                <w:rPr>
                  <w:rFonts w:ascii="Arial" w:eastAsia="宋体" w:hAnsi="Arial" w:cs="Arial"/>
                  <w:b/>
                  <w:sz w:val="18"/>
                  <w:szCs w:val="20"/>
                  <w:lang w:val="en-GB"/>
                </w:rPr>
                <w:t>Semantics Description</w:t>
              </w:r>
            </w:ins>
          </w:p>
        </w:tc>
      </w:tr>
      <w:tr w:rsidR="004C09FD" w:rsidRPr="009C7807" w:rsidTr="002F2EEC">
        <w:trPr>
          <w:ins w:id="90"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rPr>
                <w:ins w:id="91" w:author="Author" w:date="2023-10-23T09:52:00Z"/>
                <w:rFonts w:ascii="Arial" w:eastAsia="宋体" w:hAnsi="Arial" w:cs="Arial"/>
                <w:b/>
                <w:bCs/>
                <w:noProof/>
                <w:sz w:val="18"/>
                <w:szCs w:val="20"/>
                <w:lang w:val="en-GB"/>
              </w:rPr>
            </w:pPr>
            <w:ins w:id="92" w:author="Author" w:date="2023-10-23T09:52:00Z">
              <w:r w:rsidRPr="009C7807">
                <w:rPr>
                  <w:rFonts w:ascii="Arial" w:eastAsia="宋体" w:hAnsi="Arial" w:cs="Arial"/>
                  <w:sz w:val="18"/>
                  <w:szCs w:val="20"/>
                  <w:lang w:val="en-GB" w:eastAsia="zh-CN"/>
                </w:rPr>
                <w:t xml:space="preserve">CHOICE </w:t>
              </w:r>
              <w:r w:rsidRPr="009C7807">
                <w:rPr>
                  <w:rFonts w:ascii="Arial" w:eastAsia="宋体" w:hAnsi="Arial" w:cs="Arial"/>
                  <w:i/>
                  <w:sz w:val="18"/>
                  <w:szCs w:val="20"/>
                  <w:lang w:val="en-GB" w:eastAsia="zh-CN"/>
                </w:rPr>
                <w:t>Transmission Comb</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93" w:author="Author" w:date="2023-10-23T09:52:00Z"/>
                <w:rFonts w:ascii="Arial" w:eastAsia="宋体" w:hAnsi="Arial" w:cs="Arial"/>
                <w:noProof/>
                <w:sz w:val="18"/>
                <w:szCs w:val="20"/>
                <w:lang w:val="en-GB"/>
              </w:rPr>
            </w:pPr>
            <w:ins w:id="94"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95"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2F2EEC" w:rsidRDefault="004C09FD" w:rsidP="002F2EEC">
            <w:pPr>
              <w:widowControl w:val="0"/>
              <w:rPr>
                <w:ins w:id="96"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97" w:author="Author" w:date="2023-10-23T09:52:00Z"/>
                <w:rFonts w:ascii="Arial" w:eastAsia="宋体" w:hAnsi="Arial" w:cs="Arial"/>
                <w:sz w:val="18"/>
                <w:szCs w:val="20"/>
                <w:lang w:val="en-GB" w:eastAsia="zh-CN"/>
              </w:rPr>
            </w:pPr>
          </w:p>
        </w:tc>
      </w:tr>
      <w:tr w:rsidR="004C09FD" w:rsidRPr="009C7807" w:rsidTr="002F2EEC">
        <w:trPr>
          <w:ins w:id="98"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142"/>
              <w:rPr>
                <w:ins w:id="99" w:author="Author" w:date="2023-10-23T09:52:00Z"/>
                <w:rFonts w:ascii="Arial" w:eastAsia="Yu Mincho" w:hAnsi="Arial" w:cs="Arial"/>
                <w:i/>
                <w:sz w:val="18"/>
                <w:szCs w:val="20"/>
                <w:lang w:val="en-GB" w:eastAsia="zh-CN"/>
              </w:rPr>
            </w:pPr>
            <w:ins w:id="100" w:author="Author" w:date="2023-10-23T09:52:00Z">
              <w:r w:rsidRPr="009C7807">
                <w:rPr>
                  <w:rFonts w:ascii="Arial" w:eastAsia="Yu Mincho" w:hAnsi="Arial" w:cs="Arial"/>
                  <w:i/>
                  <w:sz w:val="18"/>
                  <w:szCs w:val="20"/>
                  <w:lang w:val="en-GB" w:eastAsia="zh-CN"/>
                </w:rPr>
                <w:t>&gt;Comb Two</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01"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02" w:author="Author" w:date="2023-10-23T09:52:00Z"/>
                <w:rFonts w:ascii="Arial" w:eastAsia="Malgun Gothic" w:hAnsi="Arial" w:cs="Arial"/>
                <w:i/>
                <w:iCs/>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103"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4C09FD" w:rsidRPr="002F2EEC" w:rsidRDefault="004C09FD" w:rsidP="002F2EEC">
            <w:pPr>
              <w:widowControl w:val="0"/>
              <w:rPr>
                <w:ins w:id="104" w:author="Author" w:date="2023-10-23T09:52:00Z"/>
                <w:rFonts w:ascii="Arial" w:eastAsia="宋体" w:hAnsi="Arial" w:cs="Arial"/>
                <w:sz w:val="18"/>
                <w:szCs w:val="20"/>
                <w:lang w:val="en-GB" w:eastAsia="zh-CN"/>
              </w:rPr>
            </w:pPr>
          </w:p>
        </w:tc>
      </w:tr>
      <w:tr w:rsidR="004C09FD" w:rsidRPr="009C7807" w:rsidTr="002F2EEC">
        <w:trPr>
          <w:ins w:id="105"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283"/>
              <w:rPr>
                <w:ins w:id="106" w:author="Author" w:date="2023-10-23T09:52:00Z"/>
                <w:rFonts w:ascii="Arial" w:eastAsia="Yu Mincho" w:hAnsi="Arial" w:cs="Arial"/>
                <w:sz w:val="18"/>
                <w:szCs w:val="20"/>
                <w:lang w:val="en-GB" w:eastAsia="zh-CN"/>
              </w:rPr>
            </w:pPr>
            <w:ins w:id="107" w:author="Author" w:date="2023-10-23T09:52:00Z">
              <w:r w:rsidRPr="009C7807">
                <w:rPr>
                  <w:rFonts w:ascii="Arial" w:eastAsia="Yu Mincho" w:hAnsi="Arial" w:cs="Arial"/>
                  <w:sz w:val="18"/>
                  <w:szCs w:val="20"/>
                  <w:lang w:val="en-GB" w:eastAsia="zh-CN"/>
                </w:rPr>
                <w:t>&gt;&gt;Comb Offset</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08" w:author="Author" w:date="2023-10-23T09:52:00Z"/>
                <w:rFonts w:ascii="Arial" w:eastAsia="宋体" w:hAnsi="Arial" w:cs="Arial"/>
                <w:noProof/>
                <w:sz w:val="18"/>
                <w:szCs w:val="20"/>
                <w:lang w:val="en-GB"/>
              </w:rPr>
            </w:pPr>
            <w:ins w:id="109"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110" w:author="Author" w:date="2023-10-23T09:52:00Z"/>
                <w:rFonts w:ascii="Arial" w:eastAsia="Malgun Gothic"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111" w:author="Author" w:date="2023-10-23T09:52:00Z"/>
                <w:rFonts w:ascii="Arial" w:eastAsia="宋体" w:hAnsi="Arial" w:cs="Arial"/>
                <w:noProof/>
                <w:sz w:val="18"/>
                <w:szCs w:val="20"/>
                <w:lang w:val="en-GB"/>
              </w:rPr>
            </w:pPr>
            <w:ins w:id="112" w:author="Author" w:date="2023-10-23T09:52:00Z">
              <w:r w:rsidRPr="002F2EEC">
                <w:rPr>
                  <w:rFonts w:ascii="Arial" w:eastAsia="宋体" w:hAnsi="Arial" w:cs="Arial"/>
                  <w:sz w:val="18"/>
                  <w:szCs w:val="20"/>
                  <w:lang w:val="en-GB" w:eastAsia="zh-CN"/>
                </w:rPr>
                <w:t>INTEGER(0..1)</w:t>
              </w:r>
            </w:ins>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113" w:author="Author" w:date="2023-10-23T09:52:00Z"/>
                <w:rFonts w:ascii="Arial" w:eastAsia="宋体" w:hAnsi="Arial" w:cs="Arial"/>
                <w:sz w:val="18"/>
                <w:szCs w:val="20"/>
                <w:lang w:val="en-GB" w:eastAsia="zh-CN"/>
              </w:rPr>
            </w:pPr>
          </w:p>
        </w:tc>
      </w:tr>
      <w:tr w:rsidR="004C09FD" w:rsidRPr="009C7807" w:rsidTr="002F2EEC">
        <w:trPr>
          <w:ins w:id="114"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283"/>
              <w:rPr>
                <w:ins w:id="115" w:author="Author" w:date="2023-10-23T09:52:00Z"/>
                <w:rFonts w:ascii="Arial" w:eastAsia="Yu Mincho" w:hAnsi="Arial" w:cs="Arial"/>
                <w:sz w:val="18"/>
                <w:szCs w:val="20"/>
                <w:lang w:val="en-GB" w:eastAsia="zh-CN"/>
              </w:rPr>
            </w:pPr>
            <w:ins w:id="116" w:author="Author" w:date="2023-10-23T09:52:00Z">
              <w:r w:rsidRPr="009C7807">
                <w:rPr>
                  <w:rFonts w:ascii="Arial" w:eastAsia="Yu Mincho" w:hAnsi="Arial" w:cs="Arial"/>
                  <w:sz w:val="18"/>
                  <w:szCs w:val="20"/>
                  <w:lang w:val="en-GB" w:eastAsia="zh-CN"/>
                </w:rPr>
                <w:t>&gt;&gt;Cyclic Shift</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17" w:author="Author" w:date="2023-10-23T09:52:00Z"/>
                <w:rFonts w:ascii="Arial" w:eastAsia="宋体" w:hAnsi="Arial" w:cs="Arial"/>
                <w:noProof/>
                <w:sz w:val="18"/>
                <w:szCs w:val="20"/>
                <w:lang w:val="en-GB"/>
              </w:rPr>
            </w:pPr>
            <w:ins w:id="118"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119"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8B03FB" w:rsidRDefault="004C09FD" w:rsidP="002F2EEC">
            <w:pPr>
              <w:widowControl w:val="0"/>
              <w:rPr>
                <w:ins w:id="120" w:author="Author" w:date="2023-10-23T09:52:00Z"/>
                <w:rFonts w:ascii="Arial" w:eastAsia="宋体" w:hAnsi="Arial" w:cs="Arial"/>
                <w:noProof/>
                <w:sz w:val="18"/>
                <w:szCs w:val="20"/>
                <w:lang w:val="en-GB"/>
              </w:rPr>
            </w:pPr>
            <w:ins w:id="121" w:author="Author" w:date="2023-10-23T09:52:00Z">
              <w:r w:rsidRPr="008B03FB">
                <w:rPr>
                  <w:rFonts w:ascii="Arial" w:eastAsia="宋体" w:hAnsi="Arial" w:cs="Arial"/>
                  <w:sz w:val="18"/>
                  <w:szCs w:val="20"/>
                  <w:lang w:val="en-GB" w:eastAsia="zh-CN"/>
                </w:rPr>
                <w:t>INTEGER(0..7)</w:t>
              </w:r>
            </w:ins>
          </w:p>
        </w:tc>
        <w:tc>
          <w:tcPr>
            <w:tcW w:w="2880"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22" w:author="Author" w:date="2023-10-23T09:52:00Z"/>
                <w:rFonts w:ascii="Arial" w:eastAsia="宋体" w:hAnsi="Arial" w:cs="Arial"/>
                <w:sz w:val="18"/>
                <w:szCs w:val="20"/>
                <w:lang w:val="en-GB" w:eastAsia="zh-CN"/>
              </w:rPr>
            </w:pPr>
          </w:p>
        </w:tc>
      </w:tr>
      <w:tr w:rsidR="004C09FD" w:rsidRPr="009C7807" w:rsidTr="002F2EEC">
        <w:trPr>
          <w:ins w:id="123"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142"/>
              <w:rPr>
                <w:ins w:id="124" w:author="Author" w:date="2023-10-23T09:52:00Z"/>
                <w:rFonts w:ascii="Arial" w:eastAsia="Yu Mincho" w:hAnsi="Arial" w:cs="Arial"/>
                <w:i/>
                <w:sz w:val="18"/>
                <w:szCs w:val="20"/>
                <w:lang w:val="en-GB" w:eastAsia="zh-CN"/>
              </w:rPr>
            </w:pPr>
            <w:ins w:id="125" w:author="Author" w:date="2023-10-23T09:52:00Z">
              <w:r w:rsidRPr="009C7807">
                <w:rPr>
                  <w:rFonts w:ascii="Arial" w:eastAsia="Yu Mincho" w:hAnsi="Arial" w:cs="Arial"/>
                  <w:i/>
                  <w:sz w:val="18"/>
                  <w:szCs w:val="20"/>
                  <w:lang w:val="en-GB" w:eastAsia="zh-CN"/>
                </w:rPr>
                <w:t>&gt;Comb Four</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26"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27" w:author="Author" w:date="2023-10-23T09:52:00Z"/>
                <w:rFonts w:ascii="Arial" w:eastAsia="Malgun Gothic" w:hAnsi="Arial" w:cs="Arial"/>
                <w:i/>
                <w:iCs/>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128"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4C09FD" w:rsidRPr="002F2EEC" w:rsidRDefault="004C09FD" w:rsidP="002F2EEC">
            <w:pPr>
              <w:widowControl w:val="0"/>
              <w:rPr>
                <w:ins w:id="129" w:author="Author" w:date="2023-10-23T09:52:00Z"/>
                <w:rFonts w:ascii="Arial" w:eastAsia="宋体" w:hAnsi="Arial" w:cs="Arial"/>
                <w:sz w:val="18"/>
                <w:szCs w:val="20"/>
                <w:lang w:val="en-GB" w:eastAsia="zh-CN"/>
              </w:rPr>
            </w:pPr>
          </w:p>
        </w:tc>
      </w:tr>
      <w:tr w:rsidR="004C09FD" w:rsidRPr="009C7807" w:rsidTr="002F2EEC">
        <w:trPr>
          <w:ins w:id="130" w:author="Author" w:date="2023-10-23T09:52:00Z"/>
        </w:trPr>
        <w:tc>
          <w:tcPr>
            <w:tcW w:w="2802" w:type="dxa"/>
          </w:tcPr>
          <w:p w:rsidR="004C09FD" w:rsidRPr="009C7807" w:rsidRDefault="004C09FD" w:rsidP="002F2EEC">
            <w:pPr>
              <w:widowControl w:val="0"/>
              <w:ind w:left="283"/>
              <w:rPr>
                <w:ins w:id="131" w:author="Author" w:date="2023-10-23T09:52:00Z"/>
                <w:rFonts w:ascii="Arial" w:eastAsia="Yu Mincho" w:hAnsi="Arial" w:cs="Arial"/>
                <w:sz w:val="18"/>
                <w:szCs w:val="20"/>
                <w:lang w:val="en-GB" w:eastAsia="zh-CN"/>
              </w:rPr>
            </w:pPr>
            <w:ins w:id="132" w:author="Author" w:date="2023-10-23T09:52:00Z">
              <w:r w:rsidRPr="009C7807">
                <w:rPr>
                  <w:rFonts w:ascii="Arial" w:eastAsia="Yu Mincho" w:hAnsi="Arial" w:cs="Arial"/>
                  <w:sz w:val="18"/>
                  <w:szCs w:val="20"/>
                  <w:lang w:val="en-GB" w:eastAsia="zh-CN"/>
                </w:rPr>
                <w:t>&gt;&gt;Comb Offset</w:t>
              </w:r>
            </w:ins>
          </w:p>
        </w:tc>
        <w:tc>
          <w:tcPr>
            <w:tcW w:w="726" w:type="dxa"/>
          </w:tcPr>
          <w:p w:rsidR="004C09FD" w:rsidRPr="006914AA" w:rsidRDefault="004C09FD" w:rsidP="002F2EEC">
            <w:pPr>
              <w:widowControl w:val="0"/>
              <w:rPr>
                <w:ins w:id="133" w:author="Author" w:date="2023-10-23T09:52:00Z"/>
                <w:rFonts w:ascii="Arial" w:eastAsia="Malgun Gothic" w:hAnsi="Arial" w:cs="Arial"/>
                <w:sz w:val="18"/>
                <w:szCs w:val="20"/>
                <w:lang w:val="en-GB" w:eastAsia="zh-CN"/>
              </w:rPr>
            </w:pPr>
            <w:ins w:id="134" w:author="Author" w:date="2023-10-23T09:52:00Z">
              <w:r w:rsidRPr="006914AA">
                <w:rPr>
                  <w:rFonts w:ascii="Arial" w:eastAsia="宋体" w:hAnsi="Arial" w:cs="Arial"/>
                  <w:sz w:val="18"/>
                  <w:szCs w:val="20"/>
                  <w:lang w:val="en-GB" w:eastAsia="zh-CN"/>
                </w:rPr>
                <w:t>M</w:t>
              </w:r>
            </w:ins>
          </w:p>
        </w:tc>
        <w:tc>
          <w:tcPr>
            <w:tcW w:w="1440" w:type="dxa"/>
          </w:tcPr>
          <w:p w:rsidR="004C09FD" w:rsidRPr="004A5C0C" w:rsidRDefault="004C09FD" w:rsidP="002F2EEC">
            <w:pPr>
              <w:widowControl w:val="0"/>
              <w:rPr>
                <w:ins w:id="135" w:author="Author" w:date="2023-10-23T09:52:00Z"/>
                <w:rFonts w:ascii="Arial" w:eastAsia="Malgun Gothic" w:hAnsi="Arial" w:cs="Arial"/>
                <w:sz w:val="18"/>
                <w:szCs w:val="20"/>
                <w:lang w:val="en-GB" w:eastAsia="zh-CN"/>
              </w:rPr>
            </w:pPr>
          </w:p>
        </w:tc>
        <w:tc>
          <w:tcPr>
            <w:tcW w:w="1872" w:type="dxa"/>
          </w:tcPr>
          <w:p w:rsidR="004C09FD" w:rsidRPr="00EB66BE" w:rsidRDefault="004C09FD" w:rsidP="002F2EEC">
            <w:pPr>
              <w:widowControl w:val="0"/>
              <w:rPr>
                <w:ins w:id="136" w:author="Author" w:date="2023-10-23T09:52:00Z"/>
                <w:rFonts w:ascii="Arial" w:eastAsia="Malgun Gothic" w:hAnsi="Arial" w:cs="Arial"/>
                <w:noProof/>
                <w:sz w:val="18"/>
                <w:szCs w:val="20"/>
                <w:lang w:val="en-GB" w:eastAsia="zh-CN"/>
              </w:rPr>
            </w:pPr>
            <w:ins w:id="137" w:author="Author" w:date="2023-10-23T09:52:00Z">
              <w:r w:rsidRPr="002F2EEC">
                <w:rPr>
                  <w:rFonts w:ascii="Arial" w:eastAsia="宋体" w:hAnsi="Arial" w:cs="Arial"/>
                  <w:sz w:val="18"/>
                  <w:szCs w:val="20"/>
                  <w:lang w:val="en-GB" w:eastAsia="zh-CN"/>
                </w:rPr>
                <w:t>INTEGER(0..3)</w:t>
              </w:r>
            </w:ins>
          </w:p>
        </w:tc>
        <w:tc>
          <w:tcPr>
            <w:tcW w:w="2880" w:type="dxa"/>
          </w:tcPr>
          <w:p w:rsidR="004C09FD" w:rsidRPr="00EB66BE" w:rsidRDefault="004C09FD" w:rsidP="002F2EEC">
            <w:pPr>
              <w:widowControl w:val="0"/>
              <w:rPr>
                <w:ins w:id="138" w:author="Author" w:date="2023-10-23T09:52:00Z"/>
                <w:rFonts w:ascii="Arial" w:eastAsia="宋体" w:hAnsi="Arial" w:cs="Arial"/>
                <w:sz w:val="18"/>
                <w:szCs w:val="20"/>
                <w:lang w:val="en-GB" w:eastAsia="zh-CN"/>
              </w:rPr>
            </w:pPr>
          </w:p>
        </w:tc>
      </w:tr>
      <w:tr w:rsidR="004C09FD" w:rsidRPr="009C7807" w:rsidTr="002F2EEC">
        <w:trPr>
          <w:ins w:id="139" w:author="Author" w:date="2023-10-23T09:52:00Z"/>
        </w:trPr>
        <w:tc>
          <w:tcPr>
            <w:tcW w:w="2802" w:type="dxa"/>
          </w:tcPr>
          <w:p w:rsidR="004C09FD" w:rsidRPr="009C7807" w:rsidRDefault="004C09FD" w:rsidP="002F2EEC">
            <w:pPr>
              <w:widowControl w:val="0"/>
              <w:ind w:left="283"/>
              <w:rPr>
                <w:ins w:id="140" w:author="Author" w:date="2023-10-23T09:52:00Z"/>
                <w:rFonts w:ascii="Arial" w:eastAsia="Yu Mincho" w:hAnsi="Arial" w:cs="Arial"/>
                <w:sz w:val="18"/>
                <w:szCs w:val="20"/>
                <w:lang w:val="en-GB" w:eastAsia="zh-CN"/>
              </w:rPr>
            </w:pPr>
            <w:ins w:id="141" w:author="Author" w:date="2023-10-23T09:52:00Z">
              <w:r w:rsidRPr="009C7807">
                <w:rPr>
                  <w:rFonts w:ascii="Arial" w:eastAsia="Yu Mincho" w:hAnsi="Arial" w:cs="Arial"/>
                  <w:sz w:val="18"/>
                  <w:szCs w:val="20"/>
                  <w:lang w:val="en-GB" w:eastAsia="zh-CN"/>
                </w:rPr>
                <w:t>&gt;&gt;Cyclic Shift</w:t>
              </w:r>
            </w:ins>
          </w:p>
        </w:tc>
        <w:tc>
          <w:tcPr>
            <w:tcW w:w="726" w:type="dxa"/>
          </w:tcPr>
          <w:p w:rsidR="004C09FD" w:rsidRPr="006914AA" w:rsidRDefault="004C09FD" w:rsidP="002F2EEC">
            <w:pPr>
              <w:widowControl w:val="0"/>
              <w:rPr>
                <w:ins w:id="142" w:author="Author" w:date="2023-10-23T09:52:00Z"/>
                <w:rFonts w:ascii="Arial" w:eastAsia="Malgun Gothic" w:hAnsi="Arial" w:cs="Arial"/>
                <w:sz w:val="18"/>
                <w:szCs w:val="20"/>
                <w:lang w:val="en-GB" w:eastAsia="zh-CN"/>
              </w:rPr>
            </w:pPr>
            <w:ins w:id="143" w:author="Author" w:date="2023-10-23T09:52:00Z">
              <w:r w:rsidRPr="006914AA">
                <w:rPr>
                  <w:rFonts w:ascii="Arial" w:eastAsia="宋体" w:hAnsi="Arial" w:cs="Arial"/>
                  <w:sz w:val="18"/>
                  <w:szCs w:val="20"/>
                  <w:lang w:val="en-GB" w:eastAsia="zh-CN"/>
                </w:rPr>
                <w:t>M</w:t>
              </w:r>
            </w:ins>
          </w:p>
        </w:tc>
        <w:tc>
          <w:tcPr>
            <w:tcW w:w="1440" w:type="dxa"/>
          </w:tcPr>
          <w:p w:rsidR="004C09FD" w:rsidRPr="004A5C0C" w:rsidRDefault="004C09FD" w:rsidP="002F2EEC">
            <w:pPr>
              <w:widowControl w:val="0"/>
              <w:rPr>
                <w:ins w:id="144" w:author="Author" w:date="2023-10-23T09:52:00Z"/>
                <w:rFonts w:ascii="Arial" w:eastAsia="Malgun Gothic" w:hAnsi="Arial" w:cs="Arial"/>
                <w:sz w:val="18"/>
                <w:szCs w:val="20"/>
                <w:lang w:val="en-GB" w:eastAsia="zh-CN"/>
              </w:rPr>
            </w:pPr>
          </w:p>
        </w:tc>
        <w:tc>
          <w:tcPr>
            <w:tcW w:w="1872" w:type="dxa"/>
          </w:tcPr>
          <w:p w:rsidR="004C09FD" w:rsidRPr="00EB66BE" w:rsidRDefault="004C09FD" w:rsidP="002F2EEC">
            <w:pPr>
              <w:widowControl w:val="0"/>
              <w:rPr>
                <w:ins w:id="145" w:author="Author" w:date="2023-10-23T09:52:00Z"/>
                <w:rFonts w:ascii="Arial" w:eastAsia="宋体" w:hAnsi="Arial" w:cs="Arial"/>
                <w:noProof/>
                <w:sz w:val="18"/>
                <w:szCs w:val="20"/>
                <w:lang w:val="en-GB"/>
              </w:rPr>
            </w:pPr>
            <w:ins w:id="146" w:author="Author" w:date="2023-10-23T09:52:00Z">
              <w:r w:rsidRPr="002F2EEC">
                <w:rPr>
                  <w:rFonts w:ascii="Arial" w:eastAsia="宋体" w:hAnsi="Arial" w:cs="Arial"/>
                  <w:sz w:val="18"/>
                  <w:szCs w:val="20"/>
                  <w:lang w:val="en-GB" w:eastAsia="zh-CN"/>
                </w:rPr>
                <w:t>INTEGER(0..11)</w:t>
              </w:r>
            </w:ins>
          </w:p>
        </w:tc>
        <w:tc>
          <w:tcPr>
            <w:tcW w:w="2880" w:type="dxa"/>
          </w:tcPr>
          <w:p w:rsidR="004C09FD" w:rsidRPr="00EB66BE" w:rsidRDefault="004C09FD" w:rsidP="002F2EEC">
            <w:pPr>
              <w:widowControl w:val="0"/>
              <w:rPr>
                <w:ins w:id="147" w:author="Author" w:date="2023-10-23T09:52:00Z"/>
                <w:rFonts w:ascii="Arial" w:eastAsia="宋体" w:hAnsi="Arial" w:cs="Arial"/>
                <w:sz w:val="18"/>
                <w:szCs w:val="20"/>
                <w:lang w:val="en-GB" w:eastAsia="zh-CN"/>
              </w:rPr>
            </w:pPr>
          </w:p>
        </w:tc>
      </w:tr>
      <w:tr w:rsidR="004C09FD" w:rsidRPr="009C7807" w:rsidTr="002F2EEC">
        <w:trPr>
          <w:ins w:id="148" w:author="Author" w:date="2023-10-23T09:52:00Z"/>
        </w:trPr>
        <w:tc>
          <w:tcPr>
            <w:tcW w:w="2802" w:type="dxa"/>
          </w:tcPr>
          <w:p w:rsidR="004C09FD" w:rsidRPr="009C7807" w:rsidRDefault="004C09FD" w:rsidP="002F2EEC">
            <w:pPr>
              <w:widowControl w:val="0"/>
              <w:ind w:left="142"/>
              <w:rPr>
                <w:ins w:id="149" w:author="Author" w:date="2023-10-23T09:52:00Z"/>
                <w:rFonts w:ascii="Arial" w:eastAsia="Yu Mincho" w:hAnsi="Arial" w:cs="Arial"/>
                <w:i/>
                <w:sz w:val="18"/>
                <w:szCs w:val="20"/>
                <w:lang w:val="en-GB" w:eastAsia="zh-CN"/>
              </w:rPr>
            </w:pPr>
            <w:ins w:id="150" w:author="Author" w:date="2023-10-23T09:52:00Z">
              <w:r w:rsidRPr="009C7807">
                <w:rPr>
                  <w:rFonts w:ascii="Arial" w:eastAsia="Yu Mincho" w:hAnsi="Arial" w:cs="Arial"/>
                  <w:i/>
                  <w:sz w:val="18"/>
                  <w:szCs w:val="20"/>
                  <w:lang w:val="en-GB" w:eastAsia="zh-CN"/>
                </w:rPr>
                <w:t>&gt;Comb Eight</w:t>
              </w:r>
            </w:ins>
          </w:p>
        </w:tc>
        <w:tc>
          <w:tcPr>
            <w:tcW w:w="726" w:type="dxa"/>
          </w:tcPr>
          <w:p w:rsidR="004C09FD" w:rsidRPr="006914AA" w:rsidRDefault="004C09FD" w:rsidP="002F2EEC">
            <w:pPr>
              <w:widowControl w:val="0"/>
              <w:rPr>
                <w:ins w:id="151" w:author="Author" w:date="2023-10-23T09:52:00Z"/>
                <w:rFonts w:ascii="Arial" w:eastAsia="Malgun Gothic" w:hAnsi="Arial" w:cs="Arial"/>
                <w:sz w:val="18"/>
                <w:szCs w:val="20"/>
                <w:lang w:val="en-GB" w:eastAsia="zh-CN"/>
              </w:rPr>
            </w:pPr>
          </w:p>
        </w:tc>
        <w:tc>
          <w:tcPr>
            <w:tcW w:w="1440" w:type="dxa"/>
          </w:tcPr>
          <w:p w:rsidR="004C09FD" w:rsidRPr="006914AA" w:rsidRDefault="004C09FD" w:rsidP="002F2EEC">
            <w:pPr>
              <w:widowControl w:val="0"/>
              <w:rPr>
                <w:ins w:id="152" w:author="Author" w:date="2023-10-23T09:52:00Z"/>
                <w:rFonts w:ascii="Arial" w:eastAsia="Malgun Gothic" w:hAnsi="Arial" w:cs="Arial"/>
                <w:sz w:val="18"/>
                <w:szCs w:val="20"/>
                <w:lang w:val="en-GB" w:eastAsia="zh-CN"/>
              </w:rPr>
            </w:pPr>
          </w:p>
        </w:tc>
        <w:tc>
          <w:tcPr>
            <w:tcW w:w="1872" w:type="dxa"/>
          </w:tcPr>
          <w:p w:rsidR="004C09FD" w:rsidRPr="004A5C0C" w:rsidRDefault="004C09FD" w:rsidP="002F2EEC">
            <w:pPr>
              <w:widowControl w:val="0"/>
              <w:rPr>
                <w:ins w:id="153" w:author="Author" w:date="2023-10-23T09:52:00Z"/>
                <w:rFonts w:ascii="Arial" w:eastAsia="Malgun Gothic" w:hAnsi="Arial" w:cs="Arial"/>
                <w:noProof/>
                <w:sz w:val="18"/>
                <w:szCs w:val="20"/>
                <w:lang w:val="en-GB" w:eastAsia="zh-CN"/>
              </w:rPr>
            </w:pPr>
          </w:p>
        </w:tc>
        <w:tc>
          <w:tcPr>
            <w:tcW w:w="2880" w:type="dxa"/>
          </w:tcPr>
          <w:p w:rsidR="004C09FD" w:rsidRPr="002F2EEC" w:rsidRDefault="004C09FD" w:rsidP="002F2EEC">
            <w:pPr>
              <w:widowControl w:val="0"/>
              <w:rPr>
                <w:ins w:id="154" w:author="Author" w:date="2023-10-23T09:52:00Z"/>
                <w:rFonts w:ascii="Arial" w:eastAsia="宋体" w:hAnsi="Arial" w:cs="Arial"/>
                <w:sz w:val="18"/>
                <w:szCs w:val="20"/>
                <w:lang w:val="en-GB" w:eastAsia="zh-CN"/>
              </w:rPr>
            </w:pPr>
          </w:p>
        </w:tc>
      </w:tr>
      <w:tr w:rsidR="004C09FD" w:rsidRPr="009C7807" w:rsidTr="002F2EEC">
        <w:trPr>
          <w:ins w:id="155"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283"/>
              <w:rPr>
                <w:ins w:id="156" w:author="Author" w:date="2023-10-23T09:52:00Z"/>
                <w:rFonts w:ascii="Arial" w:eastAsia="Yu Mincho" w:hAnsi="Arial" w:cs="Arial"/>
                <w:sz w:val="18"/>
                <w:szCs w:val="20"/>
                <w:lang w:val="en-GB" w:eastAsia="zh-CN"/>
              </w:rPr>
            </w:pPr>
            <w:ins w:id="157" w:author="Author" w:date="2023-10-23T09:52:00Z">
              <w:r w:rsidRPr="009C7807">
                <w:rPr>
                  <w:rFonts w:ascii="Arial" w:eastAsia="Yu Mincho" w:hAnsi="Arial" w:cs="Arial"/>
                  <w:sz w:val="18"/>
                  <w:szCs w:val="20"/>
                  <w:lang w:val="en-GB" w:eastAsia="zh-CN"/>
                </w:rPr>
                <w:t>&gt;&gt;Comb Offset</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58" w:author="Author" w:date="2023-10-23T09:52:00Z"/>
                <w:rFonts w:ascii="Arial" w:eastAsia="宋体" w:hAnsi="Arial" w:cs="Arial"/>
                <w:noProof/>
                <w:sz w:val="18"/>
                <w:szCs w:val="20"/>
                <w:lang w:val="en-GB"/>
              </w:rPr>
            </w:pPr>
            <w:ins w:id="159"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160"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161" w:author="Author" w:date="2023-10-23T09:52:00Z"/>
                <w:rFonts w:ascii="Arial" w:eastAsia="宋体" w:hAnsi="Arial" w:cs="Arial"/>
                <w:noProof/>
                <w:sz w:val="18"/>
                <w:szCs w:val="20"/>
                <w:lang w:val="en-GB"/>
              </w:rPr>
            </w:pPr>
            <w:ins w:id="162" w:author="Author" w:date="2023-10-23T09:52:00Z">
              <w:r w:rsidRPr="002F2EEC">
                <w:rPr>
                  <w:rFonts w:ascii="Arial" w:eastAsia="宋体" w:hAnsi="Arial" w:cs="Arial"/>
                  <w:sz w:val="18"/>
                  <w:szCs w:val="20"/>
                  <w:lang w:val="en-GB" w:eastAsia="zh-CN"/>
                </w:rPr>
                <w:t>INTEGER(0..7)</w:t>
              </w:r>
            </w:ins>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163" w:author="Author" w:date="2023-10-23T09:52:00Z"/>
                <w:rFonts w:ascii="Arial" w:eastAsia="宋体" w:hAnsi="Arial" w:cs="Arial"/>
                <w:sz w:val="18"/>
                <w:szCs w:val="20"/>
                <w:lang w:val="en-GB" w:eastAsia="zh-CN"/>
              </w:rPr>
            </w:pPr>
          </w:p>
        </w:tc>
      </w:tr>
      <w:tr w:rsidR="004C09FD" w:rsidRPr="009C7807" w:rsidTr="002F2EEC">
        <w:trPr>
          <w:ins w:id="164"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283"/>
              <w:rPr>
                <w:ins w:id="165" w:author="Author" w:date="2023-10-23T09:52:00Z"/>
                <w:rFonts w:ascii="Arial" w:eastAsia="Yu Mincho" w:hAnsi="Arial" w:cs="Arial"/>
                <w:sz w:val="18"/>
                <w:szCs w:val="20"/>
                <w:lang w:val="en-GB" w:eastAsia="zh-CN"/>
              </w:rPr>
            </w:pPr>
            <w:ins w:id="166" w:author="Author" w:date="2023-10-23T09:52:00Z">
              <w:r w:rsidRPr="009C7807">
                <w:rPr>
                  <w:rFonts w:ascii="Arial" w:eastAsia="Yu Mincho" w:hAnsi="Arial" w:cs="Arial"/>
                  <w:sz w:val="18"/>
                  <w:szCs w:val="20"/>
                  <w:lang w:val="en-GB" w:eastAsia="zh-CN"/>
                </w:rPr>
                <w:t>&gt;&gt;Cyclic Shift</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67" w:author="Author" w:date="2023-10-23T09:52:00Z"/>
                <w:rFonts w:ascii="Arial" w:eastAsia="宋体" w:hAnsi="Arial" w:cs="Arial"/>
                <w:noProof/>
                <w:sz w:val="18"/>
                <w:szCs w:val="20"/>
                <w:lang w:val="en-GB"/>
              </w:rPr>
            </w:pPr>
            <w:ins w:id="168"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169"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170" w:author="Author" w:date="2023-10-23T09:52:00Z"/>
                <w:rFonts w:ascii="Arial" w:eastAsia="宋体" w:hAnsi="Arial" w:cs="Arial"/>
                <w:noProof/>
                <w:sz w:val="18"/>
                <w:szCs w:val="20"/>
                <w:lang w:val="en-GB"/>
              </w:rPr>
            </w:pPr>
            <w:ins w:id="171" w:author="Author" w:date="2023-10-23T09:52:00Z">
              <w:r w:rsidRPr="002F2EEC">
                <w:rPr>
                  <w:rFonts w:ascii="Arial" w:eastAsia="宋体" w:hAnsi="Arial" w:cs="Arial"/>
                  <w:sz w:val="18"/>
                  <w:szCs w:val="20"/>
                  <w:lang w:val="en-GB" w:eastAsia="zh-CN"/>
                </w:rPr>
                <w:t>INTEGER(0..5)</w:t>
              </w:r>
            </w:ins>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172" w:author="Author" w:date="2023-10-23T09:52:00Z"/>
                <w:rFonts w:ascii="Arial" w:eastAsia="宋体" w:hAnsi="Arial" w:cs="Arial"/>
                <w:sz w:val="18"/>
                <w:szCs w:val="20"/>
                <w:lang w:val="en-GB" w:eastAsia="zh-CN"/>
              </w:rPr>
            </w:pPr>
          </w:p>
        </w:tc>
      </w:tr>
      <w:tr w:rsidR="004C09FD" w:rsidRPr="009C7807" w:rsidTr="002F2EEC">
        <w:trPr>
          <w:ins w:id="173"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rPr>
                <w:ins w:id="174" w:author="Author" w:date="2023-10-23T09:52:00Z"/>
                <w:rFonts w:ascii="Arial" w:eastAsia="Malgun Gothic" w:hAnsi="Arial" w:cs="Arial"/>
                <w:sz w:val="18"/>
                <w:szCs w:val="20"/>
                <w:lang w:val="en-GB" w:eastAsia="zh-CN"/>
              </w:rPr>
            </w:pPr>
            <w:ins w:id="175" w:author="Author" w:date="2023-10-23T09:52:00Z">
              <w:r w:rsidRPr="009C7807">
                <w:rPr>
                  <w:rFonts w:ascii="Arial" w:eastAsia="宋体" w:hAnsi="Arial" w:cs="Arial"/>
                  <w:sz w:val="18"/>
                  <w:szCs w:val="20"/>
                  <w:lang w:val="en-GB"/>
                </w:rPr>
                <w:t>Resource Mapping</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76" w:author="Author" w:date="2023-10-23T09:52:00Z"/>
                <w:rFonts w:ascii="Arial" w:eastAsia="宋体" w:hAnsi="Arial" w:cs="Arial"/>
                <w:noProof/>
                <w:sz w:val="18"/>
                <w:szCs w:val="20"/>
                <w:lang w:val="en-GB"/>
              </w:rPr>
            </w:pPr>
            <w:ins w:id="177" w:author="Author" w:date="2023-10-23T09:52:00Z">
              <w:r w:rsidRPr="006914AA">
                <w:rPr>
                  <w:rFonts w:ascii="Arial" w:eastAsia="宋体" w:hAnsi="Arial" w:cs="Arial"/>
                  <w:noProof/>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178"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2F2EEC" w:rsidRDefault="004C09FD" w:rsidP="002F2EEC">
            <w:pPr>
              <w:widowControl w:val="0"/>
              <w:rPr>
                <w:ins w:id="179"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180" w:author="Author" w:date="2023-10-23T09:52:00Z"/>
                <w:rFonts w:ascii="Arial" w:eastAsia="宋体" w:hAnsi="Arial" w:cs="Arial"/>
                <w:sz w:val="18"/>
                <w:szCs w:val="20"/>
                <w:lang w:val="en-GB" w:eastAsia="zh-CN"/>
              </w:rPr>
            </w:pPr>
          </w:p>
        </w:tc>
      </w:tr>
      <w:tr w:rsidR="004C09FD" w:rsidRPr="009C7807" w:rsidTr="002F2EEC">
        <w:trPr>
          <w:ins w:id="181"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142"/>
              <w:rPr>
                <w:ins w:id="182" w:author="Author" w:date="2023-10-23T09:52:00Z"/>
                <w:rFonts w:ascii="Arial" w:eastAsia="Yu Mincho" w:hAnsi="Arial" w:cs="Arial"/>
                <w:sz w:val="18"/>
                <w:szCs w:val="20"/>
                <w:lang w:val="en-GB" w:eastAsia="zh-CN"/>
              </w:rPr>
            </w:pPr>
            <w:ins w:id="183" w:author="Author" w:date="2023-10-23T09:52:00Z">
              <w:r w:rsidRPr="009C7807">
                <w:rPr>
                  <w:rFonts w:ascii="Arial" w:eastAsia="Yu Mincho" w:hAnsi="Arial" w:cs="Arial"/>
                  <w:sz w:val="18"/>
                  <w:szCs w:val="20"/>
                  <w:lang w:val="en-GB" w:eastAsia="zh-CN"/>
                </w:rPr>
                <w:t>&gt;Start Position</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84" w:author="Author" w:date="2023-10-23T09:52:00Z"/>
                <w:rFonts w:ascii="Arial" w:eastAsia="宋体" w:hAnsi="Arial" w:cs="Arial"/>
                <w:noProof/>
                <w:sz w:val="18"/>
                <w:szCs w:val="20"/>
                <w:lang w:val="en-GB"/>
              </w:rPr>
            </w:pPr>
            <w:ins w:id="185"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186"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187" w:author="Author" w:date="2023-10-23T09:52:00Z"/>
                <w:rFonts w:ascii="Arial" w:eastAsia="宋体" w:hAnsi="Arial" w:cs="Arial"/>
                <w:noProof/>
                <w:sz w:val="18"/>
                <w:szCs w:val="20"/>
                <w:lang w:val="en-GB"/>
              </w:rPr>
            </w:pPr>
            <w:ins w:id="188" w:author="Author" w:date="2023-10-23T09:52:00Z">
              <w:r w:rsidRPr="002F2EEC">
                <w:rPr>
                  <w:rFonts w:ascii="Arial" w:eastAsia="宋体" w:hAnsi="Arial" w:cs="Arial"/>
                  <w:sz w:val="18"/>
                  <w:szCs w:val="20"/>
                  <w:lang w:val="en-GB" w:eastAsia="zh-CN"/>
                </w:rPr>
                <w:t>INTEGER(0..13)</w:t>
              </w:r>
            </w:ins>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189" w:author="Author" w:date="2023-10-23T09:52:00Z"/>
                <w:rFonts w:ascii="Arial" w:eastAsia="宋体" w:hAnsi="Arial" w:cs="Arial"/>
                <w:sz w:val="18"/>
                <w:szCs w:val="20"/>
                <w:lang w:val="en-GB" w:eastAsia="zh-CN"/>
              </w:rPr>
            </w:pPr>
            <w:ins w:id="190" w:author="Author" w:date="2023-10-23T09:52:00Z">
              <w:r w:rsidRPr="00EB66BE">
                <w:rPr>
                  <w:rFonts w:ascii="Arial" w:eastAsia="宋体" w:hAnsi="Arial" w:cs="Arial"/>
                  <w:sz w:val="18"/>
                  <w:szCs w:val="20"/>
                  <w:lang w:val="en-GB" w:eastAsia="zh-CN"/>
                </w:rPr>
                <w:t>Start Position</w:t>
              </w:r>
            </w:ins>
          </w:p>
        </w:tc>
      </w:tr>
      <w:tr w:rsidR="004C09FD" w:rsidRPr="009C7807" w:rsidTr="002F2EEC">
        <w:trPr>
          <w:ins w:id="191"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142"/>
              <w:rPr>
                <w:ins w:id="192" w:author="Author" w:date="2023-10-23T09:52:00Z"/>
                <w:rFonts w:ascii="Arial" w:eastAsia="Yu Mincho" w:hAnsi="Arial" w:cs="Arial"/>
                <w:sz w:val="18"/>
                <w:szCs w:val="20"/>
                <w:lang w:val="en-GB" w:eastAsia="zh-CN"/>
              </w:rPr>
            </w:pPr>
            <w:ins w:id="193" w:author="Author" w:date="2023-10-23T09:52:00Z">
              <w:r w:rsidRPr="009C7807">
                <w:rPr>
                  <w:rFonts w:ascii="Arial" w:eastAsia="Yu Mincho" w:hAnsi="Arial" w:cs="Arial"/>
                  <w:sz w:val="18"/>
                  <w:szCs w:val="20"/>
                  <w:lang w:val="en-GB" w:eastAsia="zh-CN"/>
                </w:rPr>
                <w:t xml:space="preserve">&gt;Number of </w:t>
              </w:r>
              <w:r w:rsidRPr="009C7807">
                <w:rPr>
                  <w:rFonts w:ascii="Arial" w:eastAsia="Yu Mincho" w:hAnsi="Arial" w:cs="Arial"/>
                  <w:sz w:val="18"/>
                  <w:szCs w:val="20"/>
                  <w:highlight w:val="yellow"/>
                  <w:lang w:val="en-GB" w:eastAsia="zh-CN"/>
                </w:rPr>
                <w:t xml:space="preserve">Symbols </w:t>
              </w:r>
              <w:del w:id="194" w:author="CATT" w:date="2023-10-30T17:50:00Z">
                <w:r w:rsidRPr="009C7807" w:rsidDel="00DA1098">
                  <w:rPr>
                    <w:rFonts w:ascii="Arial" w:eastAsia="Yu Mincho" w:hAnsi="Arial" w:cs="Arial"/>
                    <w:sz w:val="18"/>
                    <w:szCs w:val="20"/>
                    <w:highlight w:val="yellow"/>
                    <w:lang w:val="en-GB" w:eastAsia="zh-CN"/>
                  </w:rPr>
                  <w:delText>(FFS)</w:delText>
                </w:r>
              </w:del>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195" w:author="Author" w:date="2023-10-23T09:52:00Z"/>
                <w:rFonts w:ascii="Arial" w:eastAsia="宋体" w:hAnsi="Arial" w:cs="Arial"/>
                <w:noProof/>
                <w:sz w:val="18"/>
                <w:szCs w:val="20"/>
                <w:lang w:val="en-GB"/>
              </w:rPr>
            </w:pPr>
            <w:ins w:id="196"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197"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rPr>
                <w:ins w:id="198" w:author="Author" w:date="2023-10-23T09:52:00Z"/>
                <w:rFonts w:ascii="Arial" w:eastAsia="宋体" w:hAnsi="Arial" w:cs="Arial"/>
                <w:noProof/>
                <w:sz w:val="18"/>
                <w:szCs w:val="20"/>
                <w:lang w:val="en-GB"/>
              </w:rPr>
            </w:pPr>
            <w:ins w:id="199" w:author="Author" w:date="2023-10-23T09:52:00Z">
              <w:r w:rsidRPr="002F2EEC">
                <w:rPr>
                  <w:rFonts w:ascii="Arial" w:eastAsia="宋体" w:hAnsi="Arial" w:cs="Arial"/>
                  <w:sz w:val="18"/>
                  <w:szCs w:val="20"/>
                  <w:highlight w:val="yellow"/>
                  <w:lang w:val="en-GB" w:eastAsia="zh-CN"/>
                </w:rPr>
                <w:t>ENUMERATED(n1,n2,n4, n8, n12</w:t>
              </w:r>
            </w:ins>
            <w:ins w:id="200" w:author="CATT" w:date="2023-10-30T17:50:00Z">
              <w:r w:rsidRPr="001F743A">
                <w:rPr>
                  <w:rFonts w:ascii="Arial" w:eastAsia="宋体" w:hAnsi="Arial" w:cs="Arial"/>
                  <w:sz w:val="18"/>
                  <w:szCs w:val="20"/>
                  <w:highlight w:val="yellow"/>
                  <w:lang w:val="en-GB" w:eastAsia="zh-CN"/>
                </w:rPr>
                <w:t>, n14</w:t>
              </w:r>
            </w:ins>
            <w:ins w:id="201" w:author="CATT" w:date="2023-10-30T17:51:00Z">
              <w:r w:rsidRPr="001F743A">
                <w:rPr>
                  <w:rFonts w:ascii="Arial" w:eastAsia="宋体" w:hAnsi="Arial" w:cs="Arial"/>
                  <w:sz w:val="18"/>
                  <w:szCs w:val="20"/>
                  <w:highlight w:val="yellow"/>
                  <w:lang w:val="en-GB" w:eastAsia="zh-CN"/>
                </w:rPr>
                <w:t xml:space="preserve">, </w:t>
              </w:r>
              <w:r w:rsidRPr="009C7807">
                <w:rPr>
                  <w:rFonts w:ascii="Arial" w:eastAsia="宋体" w:hAnsi="Arial" w:cs="Arial"/>
                  <w:sz w:val="18"/>
                  <w:szCs w:val="20"/>
                  <w:highlight w:val="yellow"/>
                  <w:lang w:val="en-GB" w:eastAsia="zh-CN"/>
                </w:rPr>
                <w:t>…</w:t>
              </w:r>
            </w:ins>
            <w:ins w:id="202" w:author="Author" w:date="2023-10-23T09:52:00Z">
              <w:r w:rsidRPr="009C7807">
                <w:rPr>
                  <w:rFonts w:ascii="Arial" w:eastAsia="宋体" w:hAnsi="Arial" w:cs="Arial"/>
                  <w:sz w:val="18"/>
                  <w:szCs w:val="20"/>
                  <w:highlight w:val="yellow"/>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03" w:author="Author" w:date="2023-10-23T09:52:00Z"/>
                <w:rFonts w:ascii="Arial" w:eastAsia="宋体" w:hAnsi="Arial" w:cs="Arial"/>
                <w:sz w:val="18"/>
                <w:szCs w:val="20"/>
                <w:lang w:val="en-GB" w:eastAsia="zh-CN"/>
              </w:rPr>
            </w:pPr>
            <w:ins w:id="204" w:author="Author" w:date="2023-10-23T09:52:00Z">
              <w:r w:rsidRPr="006914AA">
                <w:rPr>
                  <w:rFonts w:ascii="Arial" w:eastAsia="宋体" w:hAnsi="Arial" w:cs="Arial"/>
                  <w:sz w:val="18"/>
                  <w:szCs w:val="20"/>
                  <w:lang w:val="en-GB" w:eastAsia="zh-CN"/>
                </w:rPr>
                <w:t>Number of Symbols</w:t>
              </w:r>
            </w:ins>
          </w:p>
        </w:tc>
      </w:tr>
      <w:tr w:rsidR="004C09FD" w:rsidRPr="009C7807" w:rsidTr="002F2EEC">
        <w:trPr>
          <w:ins w:id="205"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142"/>
              <w:rPr>
                <w:ins w:id="206" w:author="Author" w:date="2023-10-23T09:52:00Z"/>
                <w:rFonts w:ascii="Arial" w:eastAsia="Yu Mincho" w:hAnsi="Arial" w:cs="Arial"/>
                <w:sz w:val="18"/>
                <w:szCs w:val="20"/>
                <w:lang w:val="en-GB" w:eastAsia="zh-CN"/>
              </w:rPr>
            </w:pPr>
            <w:ins w:id="207" w:author="Author" w:date="2023-10-23T09:52:00Z">
              <w:r w:rsidRPr="009C7807">
                <w:rPr>
                  <w:rFonts w:ascii="Arial" w:eastAsia="Yu Mincho" w:hAnsi="Arial" w:cs="Arial"/>
                  <w:sz w:val="18"/>
                  <w:szCs w:val="20"/>
                  <w:lang w:val="en-GB" w:eastAsia="zh-CN"/>
                </w:rPr>
                <w:t>&gt;</w:t>
              </w:r>
              <w:r w:rsidRPr="001F743A">
                <w:rPr>
                  <w:rFonts w:ascii="Arial" w:eastAsia="宋体" w:hAnsi="Arial" w:cs="Arial"/>
                  <w:sz w:val="18"/>
                  <w:szCs w:val="20"/>
                  <w:lang w:val="en-GB" w:eastAsia="zh-CN"/>
                </w:rPr>
                <w:t>R</w:t>
              </w:r>
              <w:r w:rsidRPr="009C7807">
                <w:rPr>
                  <w:rFonts w:ascii="Arial" w:eastAsia="Yu Mincho" w:hAnsi="Arial" w:cs="Arial"/>
                  <w:sz w:val="18"/>
                  <w:szCs w:val="20"/>
                  <w:lang w:val="en-GB" w:eastAsia="zh-CN"/>
                </w:rPr>
                <w:t>epetition</w:t>
              </w:r>
              <w:r w:rsidRPr="001F743A">
                <w:rPr>
                  <w:rFonts w:ascii="Arial" w:eastAsia="宋体" w:hAnsi="Arial" w:cs="Arial"/>
                  <w:sz w:val="18"/>
                  <w:szCs w:val="20"/>
                  <w:lang w:val="en-GB" w:eastAsia="zh-CN"/>
                </w:rPr>
                <w:t xml:space="preserve"> </w:t>
              </w:r>
              <w:r w:rsidRPr="009C7807">
                <w:rPr>
                  <w:rFonts w:ascii="Arial" w:eastAsia="Yu Mincho" w:hAnsi="Arial" w:cs="Arial"/>
                  <w:sz w:val="18"/>
                  <w:szCs w:val="20"/>
                  <w:lang w:val="en-GB" w:eastAsia="zh-CN"/>
                </w:rPr>
                <w:t>Factor</w:t>
              </w:r>
              <w:del w:id="208" w:author="CATT" w:date="2023-10-30T17:50:00Z">
                <w:r w:rsidRPr="009C7807" w:rsidDel="00DA1098">
                  <w:rPr>
                    <w:rFonts w:ascii="Arial" w:eastAsia="Yu Mincho" w:hAnsi="Arial" w:cs="Arial"/>
                    <w:sz w:val="18"/>
                    <w:szCs w:val="20"/>
                    <w:highlight w:val="yellow"/>
                    <w:lang w:val="en-GB" w:eastAsia="zh-CN"/>
                  </w:rPr>
                  <w:delText>(FFS)</w:delText>
                </w:r>
              </w:del>
            </w:ins>
          </w:p>
        </w:tc>
        <w:tc>
          <w:tcPr>
            <w:tcW w:w="726"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rPr>
                <w:ins w:id="209" w:author="Author" w:date="2023-10-23T09:52:00Z"/>
                <w:rFonts w:ascii="Arial" w:eastAsia="宋体" w:hAnsi="Arial" w:cs="Arial"/>
                <w:noProof/>
                <w:sz w:val="18"/>
                <w:szCs w:val="20"/>
                <w:lang w:val="en-GB"/>
              </w:rPr>
            </w:pPr>
            <w:ins w:id="210" w:author="Author" w:date="2023-10-23T09:52:00Z">
              <w:del w:id="211" w:author="CATT" w:date="2023-10-30T17:50:00Z">
                <w:r w:rsidRPr="009C7807" w:rsidDel="00DA1098">
                  <w:rPr>
                    <w:rFonts w:ascii="Arial" w:eastAsia="宋体" w:hAnsi="Arial" w:cs="Arial"/>
                    <w:noProof/>
                    <w:sz w:val="18"/>
                    <w:szCs w:val="20"/>
                    <w:highlight w:val="yellow"/>
                    <w:lang w:val="en-GB" w:eastAsia="zh-CN"/>
                  </w:rPr>
                  <w:delText>FFS</w:delText>
                </w:r>
              </w:del>
            </w:ins>
            <w:ins w:id="212" w:author="CATT" w:date="2023-10-30T17:50:00Z">
              <w:r w:rsidRPr="001F743A">
                <w:rPr>
                  <w:rFonts w:ascii="Arial" w:eastAsia="宋体" w:hAnsi="Arial" w:cs="Arial"/>
                  <w:noProof/>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13"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rPr>
                <w:ins w:id="214" w:author="Author" w:date="2023-10-23T09:52:00Z"/>
                <w:rFonts w:ascii="Arial" w:eastAsia="宋体" w:hAnsi="Arial" w:cs="Arial"/>
                <w:noProof/>
                <w:sz w:val="18"/>
                <w:szCs w:val="20"/>
                <w:lang w:val="en-GB" w:eastAsia="zh-CN"/>
              </w:rPr>
            </w:pPr>
            <w:ins w:id="215" w:author="Author" w:date="2023-10-23T09:52:00Z">
              <w:del w:id="216" w:author="CATT" w:date="2023-10-30T17:51:00Z">
                <w:r w:rsidRPr="001F743A" w:rsidDel="00DA1098">
                  <w:rPr>
                    <w:rFonts w:ascii="Arial" w:eastAsia="宋体" w:hAnsi="Arial" w:cs="Arial"/>
                    <w:noProof/>
                    <w:sz w:val="18"/>
                    <w:szCs w:val="20"/>
                    <w:highlight w:val="yellow"/>
                    <w:lang w:val="en-GB" w:eastAsia="zh-CN"/>
                  </w:rPr>
                  <w:delText>FFS</w:delText>
                </w:r>
              </w:del>
            </w:ins>
            <w:ins w:id="217" w:author="CATT" w:date="2023-10-30T17:51:00Z">
              <w:r w:rsidRPr="009C7807">
                <w:rPr>
                  <w:rFonts w:ascii="Arial" w:hAnsi="Arial" w:cs="Arial"/>
                  <w:lang w:eastAsia="zh-CN"/>
                </w:rPr>
                <w:t xml:space="preserve"> </w:t>
              </w:r>
              <w:r w:rsidRPr="009C7807">
                <w:rPr>
                  <w:rFonts w:ascii="Arial" w:hAnsi="Arial" w:cs="Arial"/>
                  <w:sz w:val="18"/>
                  <w:szCs w:val="18"/>
                  <w:lang w:eastAsia="zh-CN"/>
                </w:rPr>
                <w:t>ENUMERA</w:t>
              </w:r>
              <w:r w:rsidRPr="009C7807">
                <w:rPr>
                  <w:rFonts w:ascii="Arial" w:eastAsia="宋体" w:hAnsi="Arial" w:cs="Arial"/>
                  <w:sz w:val="18"/>
                  <w:szCs w:val="18"/>
                  <w:highlight w:val="yellow"/>
                  <w:lang w:val="en-GB" w:eastAsia="zh-CN"/>
                </w:rPr>
                <w:t>TED</w:t>
              </w:r>
              <w:r w:rsidRPr="009C7807">
                <w:rPr>
                  <w:rFonts w:ascii="Arial" w:eastAsia="宋体" w:hAnsi="Arial" w:cs="Arial"/>
                  <w:sz w:val="18"/>
                  <w:szCs w:val="20"/>
                  <w:highlight w:val="yellow"/>
                  <w:lang w:val="en-GB" w:eastAsia="zh-CN"/>
                </w:rPr>
                <w:t>(r1, r2, r3, r4, r5, r6, r7, r8, r10, r12, r14, …)</w:t>
              </w:r>
            </w:ins>
          </w:p>
        </w:tc>
        <w:tc>
          <w:tcPr>
            <w:tcW w:w="2880"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18" w:author="Author" w:date="2023-10-23T09:52:00Z"/>
                <w:rFonts w:ascii="Arial" w:eastAsia="宋体" w:hAnsi="Arial" w:cs="Arial"/>
                <w:sz w:val="18"/>
                <w:szCs w:val="20"/>
                <w:lang w:val="en-GB" w:eastAsia="zh-CN"/>
              </w:rPr>
            </w:pPr>
          </w:p>
        </w:tc>
      </w:tr>
      <w:tr w:rsidR="004C09FD" w:rsidRPr="009C7807" w:rsidTr="002F2EEC">
        <w:trPr>
          <w:ins w:id="219"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rPr>
                <w:ins w:id="220" w:author="Author" w:date="2023-10-23T09:52:00Z"/>
                <w:rFonts w:ascii="Arial" w:eastAsia="宋体" w:hAnsi="Arial" w:cs="Arial"/>
                <w:sz w:val="18"/>
                <w:szCs w:val="20"/>
                <w:lang w:val="en-GB" w:eastAsia="zh-CN"/>
              </w:rPr>
            </w:pPr>
            <w:ins w:id="221" w:author="Author" w:date="2023-10-23T09:52:00Z">
              <w:r w:rsidRPr="009C7807">
                <w:rPr>
                  <w:rFonts w:ascii="Arial" w:eastAsia="宋体" w:hAnsi="Arial" w:cs="Arial"/>
                  <w:sz w:val="18"/>
                  <w:szCs w:val="20"/>
                  <w:lang w:val="en-GB" w:eastAsia="zh-CN"/>
                </w:rPr>
                <w:t>Frequency Domain Shift</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22" w:author="Author" w:date="2023-10-23T09:52:00Z"/>
                <w:rFonts w:ascii="Arial" w:eastAsia="Malgun Gothic" w:hAnsi="Arial" w:cs="Arial"/>
                <w:sz w:val="18"/>
                <w:szCs w:val="18"/>
                <w:lang w:val="en-GB" w:eastAsia="zh-CN"/>
              </w:rPr>
            </w:pPr>
            <w:ins w:id="223"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224" w:author="Author" w:date="2023-10-23T09:52:00Z"/>
                <w:rFonts w:ascii="Arial" w:eastAsia="Malgun Gothic" w:hAnsi="Arial" w:cs="Arial"/>
                <w:i/>
                <w:iCs/>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225" w:author="Author" w:date="2023-10-23T09:52:00Z"/>
                <w:rFonts w:ascii="Arial" w:eastAsia="Malgun Gothic" w:hAnsi="Arial" w:cs="Arial"/>
                <w:noProof/>
                <w:sz w:val="18"/>
                <w:szCs w:val="20"/>
                <w:lang w:val="en-GB" w:eastAsia="zh-CN"/>
              </w:rPr>
            </w:pPr>
            <w:ins w:id="226" w:author="Author" w:date="2023-10-23T09:52:00Z">
              <w:r w:rsidRPr="002F2EEC">
                <w:rPr>
                  <w:rFonts w:ascii="Arial" w:eastAsia="宋体" w:hAnsi="Arial" w:cs="Arial"/>
                  <w:sz w:val="18"/>
                  <w:szCs w:val="20"/>
                  <w:lang w:val="en-GB" w:eastAsia="zh-CN"/>
                </w:rPr>
                <w:t>INTEGER(0..268)</w:t>
              </w:r>
            </w:ins>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227" w:author="Author" w:date="2023-10-23T09:52:00Z"/>
                <w:rFonts w:ascii="Arial" w:eastAsia="宋体" w:hAnsi="Arial" w:cs="Arial"/>
                <w:sz w:val="18"/>
                <w:szCs w:val="20"/>
                <w:lang w:val="en-GB" w:eastAsia="zh-CN"/>
              </w:rPr>
            </w:pPr>
            <w:ins w:id="228" w:author="Author" w:date="2023-10-23T09:52:00Z">
              <w:r w:rsidRPr="00EB66BE">
                <w:rPr>
                  <w:rFonts w:ascii="Arial" w:eastAsia="宋体" w:hAnsi="Arial" w:cs="Arial"/>
                  <w:sz w:val="18"/>
                  <w:szCs w:val="20"/>
                  <w:lang w:val="en-GB" w:eastAsia="zh-CN"/>
                </w:rPr>
                <w:t>Frequency Domain Shift</w:t>
              </w:r>
            </w:ins>
          </w:p>
        </w:tc>
      </w:tr>
      <w:tr w:rsidR="004C09FD" w:rsidRPr="009C7807" w:rsidTr="002F2EEC">
        <w:trPr>
          <w:ins w:id="229"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rPr>
                <w:ins w:id="230" w:author="Author" w:date="2023-10-23T09:52:00Z"/>
                <w:rFonts w:ascii="Arial" w:eastAsia="宋体" w:hAnsi="Arial" w:cs="Arial"/>
                <w:sz w:val="18"/>
                <w:szCs w:val="20"/>
                <w:lang w:val="en-GB" w:eastAsia="zh-CN"/>
              </w:rPr>
            </w:pPr>
            <w:ins w:id="231" w:author="Author" w:date="2023-10-23T09:52:00Z">
              <w:r w:rsidRPr="009C7807">
                <w:rPr>
                  <w:rFonts w:ascii="Arial" w:eastAsia="宋体" w:hAnsi="Arial" w:cs="Arial"/>
                  <w:sz w:val="18"/>
                  <w:szCs w:val="20"/>
                  <w:lang w:val="en-GB" w:eastAsia="zh-CN"/>
                </w:rPr>
                <w:t>C-SRS</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32" w:author="Author" w:date="2023-10-23T09:52:00Z"/>
                <w:rFonts w:ascii="Arial" w:eastAsia="Malgun Gothic" w:hAnsi="Arial" w:cs="Arial"/>
                <w:sz w:val="18"/>
                <w:szCs w:val="18"/>
                <w:lang w:val="en-GB" w:eastAsia="zh-CN"/>
              </w:rPr>
            </w:pPr>
            <w:ins w:id="233"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234" w:author="Author" w:date="2023-10-23T09:52:00Z"/>
                <w:rFonts w:ascii="Arial" w:eastAsia="Malgun Gothic" w:hAnsi="Arial" w:cs="Arial"/>
                <w:i/>
                <w:iCs/>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235" w:author="Author" w:date="2023-10-23T09:52:00Z"/>
                <w:rFonts w:ascii="Arial" w:eastAsia="Malgun Gothic" w:hAnsi="Arial" w:cs="Arial"/>
                <w:noProof/>
                <w:sz w:val="18"/>
                <w:szCs w:val="20"/>
                <w:lang w:val="en-GB" w:eastAsia="zh-CN"/>
              </w:rPr>
            </w:pPr>
            <w:ins w:id="236" w:author="Author" w:date="2023-10-23T09:52:00Z">
              <w:r w:rsidRPr="002F2EEC">
                <w:rPr>
                  <w:rFonts w:ascii="Arial" w:eastAsia="宋体" w:hAnsi="Arial" w:cs="Arial"/>
                  <w:sz w:val="18"/>
                  <w:szCs w:val="20"/>
                  <w:lang w:val="en-GB"/>
                </w:rPr>
                <w:t>INTEGER(0..63)</w:t>
              </w:r>
            </w:ins>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237" w:author="Author" w:date="2023-10-23T09:52:00Z"/>
                <w:rFonts w:ascii="Arial" w:eastAsia="宋体" w:hAnsi="Arial" w:cs="Arial"/>
                <w:sz w:val="18"/>
                <w:szCs w:val="20"/>
                <w:lang w:val="en-GB" w:eastAsia="zh-CN"/>
              </w:rPr>
            </w:pPr>
          </w:p>
        </w:tc>
      </w:tr>
      <w:tr w:rsidR="004C09FD" w:rsidRPr="009C7807" w:rsidTr="002F2EEC">
        <w:trPr>
          <w:ins w:id="238"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rPr>
                <w:ins w:id="239" w:author="Author" w:date="2023-10-23T09:52:00Z"/>
                <w:rFonts w:ascii="Arial" w:eastAsia="宋体" w:hAnsi="Arial" w:cs="Arial"/>
                <w:sz w:val="18"/>
                <w:szCs w:val="20"/>
                <w:lang w:val="en-GB" w:eastAsia="zh-CN"/>
              </w:rPr>
            </w:pPr>
          </w:p>
        </w:tc>
        <w:tc>
          <w:tcPr>
            <w:tcW w:w="726"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rPr>
                <w:ins w:id="240" w:author="Author" w:date="2023-10-23T09:52:00Z"/>
                <w:rFonts w:ascii="Arial" w:eastAsia="宋体" w:hAnsi="Arial" w:cs="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41" w:author="Author" w:date="2023-10-23T09:52:00Z"/>
                <w:rFonts w:ascii="Arial" w:eastAsia="Malgun Gothic" w:hAnsi="Arial" w:cs="Arial"/>
                <w:i/>
                <w:iCs/>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42" w:author="Author" w:date="2023-10-23T09:52:00Z"/>
                <w:rFonts w:ascii="Arial" w:eastAsia="宋体" w:hAnsi="Arial" w:cs="Arial"/>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243" w:author="Author" w:date="2023-10-23T09:52:00Z"/>
                <w:rFonts w:ascii="Arial" w:eastAsia="宋体" w:hAnsi="Arial" w:cs="Arial"/>
                <w:sz w:val="18"/>
                <w:szCs w:val="20"/>
                <w:lang w:val="en-GB" w:eastAsia="zh-CN"/>
              </w:rPr>
            </w:pPr>
          </w:p>
        </w:tc>
      </w:tr>
      <w:tr w:rsidR="004C09FD" w:rsidRPr="009C7807" w:rsidTr="002F2EEC">
        <w:trPr>
          <w:ins w:id="244"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rPr>
                <w:ins w:id="245" w:author="Author" w:date="2023-10-23T09:52:00Z"/>
                <w:rFonts w:ascii="Arial" w:eastAsia="宋体" w:hAnsi="Arial" w:cs="Arial"/>
                <w:sz w:val="18"/>
                <w:szCs w:val="20"/>
                <w:lang w:val="en-GB" w:eastAsia="zh-CN"/>
              </w:rPr>
            </w:pPr>
            <w:ins w:id="246" w:author="Author" w:date="2023-10-23T09:52:00Z">
              <w:r w:rsidRPr="009C7807">
                <w:rPr>
                  <w:rFonts w:ascii="Arial" w:eastAsia="宋体" w:hAnsi="Arial" w:cs="Arial"/>
                  <w:sz w:val="18"/>
                  <w:szCs w:val="20"/>
                  <w:lang w:val="en-GB" w:eastAsia="zh-CN"/>
                </w:rPr>
                <w:t xml:space="preserve">CHOICE </w:t>
              </w:r>
              <w:r w:rsidRPr="009C7807">
                <w:rPr>
                  <w:rFonts w:ascii="Arial" w:eastAsia="宋体" w:hAnsi="Arial" w:cs="Arial"/>
                  <w:i/>
                  <w:sz w:val="18"/>
                  <w:szCs w:val="20"/>
                  <w:lang w:val="en-GB" w:eastAsia="zh-CN"/>
                </w:rPr>
                <w:t>Resource Type</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47" w:author="Author" w:date="2023-10-23T09:52:00Z"/>
                <w:rFonts w:ascii="Arial" w:eastAsia="宋体" w:hAnsi="Arial" w:cs="Arial"/>
                <w:noProof/>
                <w:sz w:val="18"/>
                <w:szCs w:val="20"/>
                <w:lang w:val="en-GB"/>
              </w:rPr>
            </w:pPr>
            <w:ins w:id="248" w:author="Author" w:date="2023-10-23T09:52:00Z">
              <w:r w:rsidRPr="006914AA">
                <w:rPr>
                  <w:rFonts w:ascii="Arial" w:eastAsia="Malgun Gothic"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249"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2F2EEC" w:rsidRDefault="004C09FD" w:rsidP="002F2EEC">
            <w:pPr>
              <w:widowControl w:val="0"/>
              <w:rPr>
                <w:ins w:id="250"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251" w:author="Author" w:date="2023-10-23T09:52:00Z"/>
                <w:rFonts w:ascii="Arial" w:eastAsia="宋体" w:hAnsi="Arial" w:cs="Arial"/>
                <w:sz w:val="18"/>
                <w:szCs w:val="20"/>
                <w:lang w:val="en-GB" w:eastAsia="zh-CN"/>
              </w:rPr>
            </w:pPr>
          </w:p>
        </w:tc>
      </w:tr>
      <w:tr w:rsidR="004C09FD" w:rsidRPr="009C7807" w:rsidTr="002F2EEC">
        <w:trPr>
          <w:ins w:id="252"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142"/>
              <w:rPr>
                <w:ins w:id="253" w:author="Author" w:date="2023-10-23T09:52:00Z"/>
                <w:rFonts w:ascii="Arial" w:eastAsia="宋体" w:hAnsi="Arial" w:cs="Arial"/>
                <w:i/>
                <w:iCs/>
                <w:sz w:val="18"/>
                <w:szCs w:val="20"/>
                <w:lang w:val="en-GB"/>
              </w:rPr>
            </w:pPr>
            <w:ins w:id="254" w:author="Author" w:date="2023-10-23T09:52:00Z">
              <w:r w:rsidRPr="009C7807">
                <w:rPr>
                  <w:rFonts w:ascii="Arial" w:eastAsia="Yu Mincho" w:hAnsi="Arial" w:cs="Arial"/>
                  <w:i/>
                  <w:sz w:val="18"/>
                  <w:szCs w:val="20"/>
                  <w:lang w:val="en-GB" w:eastAsia="zh-CN"/>
                </w:rPr>
                <w:t>&gt;Periodic</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55"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56"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257"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4C09FD" w:rsidRPr="002F2EEC" w:rsidRDefault="004C09FD" w:rsidP="002F2EEC">
            <w:pPr>
              <w:widowControl w:val="0"/>
              <w:rPr>
                <w:ins w:id="258" w:author="Author" w:date="2023-10-23T09:52:00Z"/>
                <w:rFonts w:ascii="Arial" w:eastAsia="宋体" w:hAnsi="Arial" w:cs="Arial"/>
                <w:sz w:val="18"/>
                <w:szCs w:val="20"/>
                <w:lang w:val="en-GB" w:eastAsia="zh-CN"/>
              </w:rPr>
            </w:pPr>
          </w:p>
        </w:tc>
      </w:tr>
      <w:tr w:rsidR="004C09FD" w:rsidRPr="009C7807" w:rsidTr="002F2EEC">
        <w:trPr>
          <w:ins w:id="259"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283"/>
              <w:rPr>
                <w:ins w:id="260" w:author="Author" w:date="2023-10-23T09:52:00Z"/>
                <w:rFonts w:ascii="Arial" w:eastAsia="Yu Mincho" w:hAnsi="Arial" w:cs="Arial"/>
                <w:sz w:val="18"/>
                <w:szCs w:val="20"/>
                <w:lang w:val="en-GB" w:eastAsia="zh-CN"/>
              </w:rPr>
            </w:pPr>
            <w:ins w:id="261" w:author="Author" w:date="2023-10-23T09:52:00Z">
              <w:r w:rsidRPr="009C7807">
                <w:rPr>
                  <w:rFonts w:ascii="Arial" w:eastAsia="Yu Mincho" w:hAnsi="Arial" w:cs="Arial"/>
                  <w:sz w:val="18"/>
                  <w:szCs w:val="20"/>
                  <w:lang w:val="en-GB" w:eastAsia="zh-CN"/>
                </w:rPr>
                <w:t>&gt;&gt;Periodicity</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62" w:author="Author" w:date="2023-10-23T09:52:00Z"/>
                <w:rFonts w:ascii="Arial" w:eastAsia="宋体" w:hAnsi="Arial" w:cs="Arial"/>
                <w:noProof/>
                <w:sz w:val="18"/>
                <w:szCs w:val="20"/>
                <w:lang w:val="en-GB"/>
              </w:rPr>
            </w:pPr>
            <w:ins w:id="263"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264"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FE7311" w:rsidRDefault="004C09FD" w:rsidP="002F2EEC">
            <w:pPr>
              <w:widowControl w:val="0"/>
              <w:rPr>
                <w:ins w:id="265" w:author="Author" w:date="2023-10-23T09:52:00Z"/>
                <w:rFonts w:ascii="Arial" w:eastAsia="宋体" w:hAnsi="Arial" w:cs="Arial"/>
                <w:noProof/>
                <w:sz w:val="18"/>
                <w:szCs w:val="20"/>
                <w:lang w:val="en-GB"/>
              </w:rPr>
            </w:pPr>
            <w:ins w:id="266" w:author="Author" w:date="2023-10-23T09:52:00Z">
              <w:r w:rsidRPr="002F2EEC">
                <w:rPr>
                  <w:rFonts w:ascii="Arial" w:eastAsia="宋体" w:hAnsi="Arial" w:cs="Arial"/>
                  <w:sz w:val="18"/>
                  <w:szCs w:val="20"/>
                  <w:lang w:val="en-GB" w:eastAsia="zh-CN"/>
                </w:rPr>
                <w:t>ENUMERATED(</w:t>
              </w:r>
              <w:r w:rsidRPr="00EB66BE">
                <w:rPr>
                  <w:rFonts w:ascii="Arial" w:eastAsia="宋体" w:hAnsi="Arial" w:cs="Arial"/>
                  <w:snapToGrid w:val="0"/>
                  <w:sz w:val="18"/>
                  <w:szCs w:val="20"/>
                  <w:lang w:val="en-GB"/>
                </w:rPr>
                <w:t>slot</w:t>
              </w:r>
              <w:r w:rsidRPr="00EB66BE">
                <w:rPr>
                  <w:rFonts w:ascii="Arial" w:eastAsia="宋体" w:hAnsi="Arial" w:cs="Arial"/>
                  <w:sz w:val="18"/>
                  <w:szCs w:val="20"/>
                  <w:lang w:val="en-GB" w:eastAsia="zh-CN"/>
                </w:rPr>
                <w:t>1,</w:t>
              </w:r>
              <w:r w:rsidRPr="007007AC">
                <w:rPr>
                  <w:rFonts w:ascii="Arial" w:eastAsia="宋体" w:hAnsi="Arial" w:cs="Arial"/>
                  <w:snapToGrid w:val="0"/>
                  <w:sz w:val="18"/>
                  <w:szCs w:val="20"/>
                  <w:lang w:val="en-GB"/>
                </w:rPr>
                <w:t xml:space="preserve"> slot</w:t>
              </w:r>
              <w:r w:rsidRPr="007007AC">
                <w:rPr>
                  <w:rFonts w:ascii="Arial" w:eastAsia="宋体" w:hAnsi="Arial" w:cs="Arial"/>
                  <w:sz w:val="18"/>
                  <w:szCs w:val="20"/>
                  <w:lang w:val="en-GB" w:eastAsia="zh-CN"/>
                </w:rPr>
                <w:t xml:space="preserve">2, </w:t>
              </w:r>
              <w:r w:rsidRPr="007007AC">
                <w:rPr>
                  <w:rFonts w:ascii="Arial" w:eastAsia="宋体" w:hAnsi="Arial" w:cs="Arial"/>
                  <w:snapToGrid w:val="0"/>
                  <w:sz w:val="18"/>
                  <w:szCs w:val="20"/>
                  <w:lang w:val="en-GB"/>
                </w:rPr>
                <w:t>slot</w:t>
              </w:r>
              <w:r w:rsidRPr="007007AC">
                <w:rPr>
                  <w:rFonts w:ascii="Arial" w:eastAsia="宋体" w:hAnsi="Arial" w:cs="Arial"/>
                  <w:sz w:val="18"/>
                  <w:szCs w:val="20"/>
                  <w:lang w:val="en-GB" w:eastAsia="zh-CN"/>
                </w:rPr>
                <w:t xml:space="preserve">4, slot5, </w:t>
              </w:r>
              <w:r w:rsidRPr="007007AC">
                <w:rPr>
                  <w:rFonts w:ascii="Arial" w:eastAsia="宋体" w:hAnsi="Arial" w:cs="Arial"/>
                  <w:sz w:val="18"/>
                  <w:szCs w:val="20"/>
                  <w:lang w:val="en-GB" w:eastAsia="zh-CN"/>
                </w:rPr>
                <w:lastRenderedPageBreak/>
                <w:t>slot8, slot10, slot</w:t>
              </w:r>
              <w:r w:rsidRPr="00ED3B29">
                <w:rPr>
                  <w:rFonts w:ascii="Arial" w:eastAsia="宋体" w:hAnsi="Arial" w:cs="Arial"/>
                  <w:sz w:val="18"/>
                  <w:szCs w:val="20"/>
                  <w:lang w:val="en-GB" w:eastAsia="zh-CN"/>
                </w:rPr>
                <w:t>16, slot20, slot32, slot40, slot64,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rsidR="004C09FD" w:rsidRPr="00FE7311" w:rsidRDefault="004C09FD" w:rsidP="002F2EEC">
            <w:pPr>
              <w:widowControl w:val="0"/>
              <w:rPr>
                <w:ins w:id="267" w:author="Author" w:date="2023-10-23T09:52:00Z"/>
                <w:rFonts w:ascii="Arial" w:eastAsia="宋体" w:hAnsi="Arial" w:cs="Arial"/>
                <w:sz w:val="18"/>
                <w:szCs w:val="20"/>
                <w:lang w:val="en-GB" w:eastAsia="zh-CN"/>
              </w:rPr>
            </w:pPr>
          </w:p>
        </w:tc>
      </w:tr>
      <w:tr w:rsidR="004C09FD" w:rsidRPr="009C7807" w:rsidTr="002F2EEC">
        <w:trPr>
          <w:ins w:id="268"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283"/>
              <w:rPr>
                <w:ins w:id="269" w:author="Author" w:date="2023-10-23T09:52:00Z"/>
                <w:rFonts w:ascii="Arial" w:eastAsia="Yu Mincho" w:hAnsi="Arial" w:cs="Arial"/>
                <w:sz w:val="18"/>
                <w:szCs w:val="20"/>
                <w:lang w:val="en-GB" w:eastAsia="zh-CN"/>
              </w:rPr>
            </w:pPr>
            <w:ins w:id="270" w:author="Author" w:date="2023-10-23T09:52:00Z">
              <w:r w:rsidRPr="009C7807">
                <w:rPr>
                  <w:rFonts w:ascii="Arial" w:eastAsia="Yu Mincho" w:hAnsi="Arial" w:cs="Arial"/>
                  <w:sz w:val="18"/>
                  <w:szCs w:val="20"/>
                  <w:lang w:val="en-GB" w:eastAsia="zh-CN"/>
                </w:rPr>
                <w:lastRenderedPageBreak/>
                <w:t>&gt;&gt;Offset</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71" w:author="Author" w:date="2023-10-23T09:52:00Z"/>
                <w:rFonts w:ascii="Arial" w:eastAsia="宋体" w:hAnsi="Arial" w:cs="Arial"/>
                <w:noProof/>
                <w:sz w:val="18"/>
                <w:szCs w:val="20"/>
                <w:lang w:val="en-GB"/>
              </w:rPr>
            </w:pPr>
            <w:ins w:id="272"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273"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274" w:author="Author" w:date="2023-10-23T09:52:00Z"/>
                <w:rFonts w:ascii="Arial" w:eastAsia="宋体" w:hAnsi="Arial" w:cs="Arial"/>
                <w:noProof/>
                <w:sz w:val="18"/>
                <w:szCs w:val="20"/>
                <w:lang w:val="en-GB"/>
              </w:rPr>
            </w:pPr>
            <w:ins w:id="275" w:author="Author" w:date="2023-10-23T09:52:00Z">
              <w:r w:rsidRPr="002F2EEC">
                <w:rPr>
                  <w:rFonts w:ascii="Arial" w:eastAsia="宋体" w:hAnsi="Arial" w:cs="Arial"/>
                  <w:sz w:val="18"/>
                  <w:szCs w:val="20"/>
                  <w:lang w:val="en-GB" w:eastAsia="zh-CN"/>
                </w:rPr>
                <w:t>INTEGER(0..2559, …)</w:t>
              </w:r>
            </w:ins>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276" w:author="Author" w:date="2023-10-23T09:52:00Z"/>
                <w:rFonts w:ascii="Arial" w:eastAsia="宋体" w:hAnsi="Arial" w:cs="Arial"/>
                <w:sz w:val="18"/>
                <w:szCs w:val="20"/>
                <w:lang w:val="en-GB" w:eastAsia="zh-CN"/>
              </w:rPr>
            </w:pPr>
          </w:p>
        </w:tc>
      </w:tr>
      <w:tr w:rsidR="004C09FD" w:rsidRPr="009C7807" w:rsidTr="002F2EEC">
        <w:trPr>
          <w:ins w:id="277"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142"/>
              <w:rPr>
                <w:ins w:id="278" w:author="Author" w:date="2023-10-23T09:52:00Z"/>
                <w:rFonts w:ascii="Arial" w:eastAsia="宋体" w:hAnsi="Arial" w:cs="Arial"/>
                <w:i/>
                <w:iCs/>
                <w:sz w:val="18"/>
                <w:szCs w:val="20"/>
                <w:lang w:val="en-GB"/>
              </w:rPr>
            </w:pPr>
            <w:ins w:id="279" w:author="Author" w:date="2023-10-23T09:52:00Z">
              <w:r w:rsidRPr="009C7807">
                <w:rPr>
                  <w:rFonts w:ascii="Arial" w:eastAsia="Yu Mincho" w:hAnsi="Arial" w:cs="Arial"/>
                  <w:i/>
                  <w:sz w:val="18"/>
                  <w:szCs w:val="20"/>
                  <w:lang w:val="en-GB" w:eastAsia="zh-CN"/>
                </w:rPr>
                <w:t>&gt;Semi-persistent</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80"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81"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282"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4C09FD" w:rsidRPr="002F2EEC" w:rsidRDefault="004C09FD" w:rsidP="002F2EEC">
            <w:pPr>
              <w:widowControl w:val="0"/>
              <w:rPr>
                <w:ins w:id="283" w:author="Author" w:date="2023-10-23T09:52:00Z"/>
                <w:rFonts w:ascii="Arial" w:eastAsia="宋体" w:hAnsi="Arial" w:cs="Arial"/>
                <w:sz w:val="18"/>
                <w:szCs w:val="20"/>
                <w:lang w:val="en-GB" w:eastAsia="zh-CN"/>
              </w:rPr>
            </w:pPr>
          </w:p>
        </w:tc>
      </w:tr>
      <w:tr w:rsidR="004C09FD" w:rsidRPr="009C7807" w:rsidTr="002F2EEC">
        <w:trPr>
          <w:ins w:id="284"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283"/>
              <w:rPr>
                <w:ins w:id="285" w:author="Author" w:date="2023-10-23T09:52:00Z"/>
                <w:rFonts w:ascii="Arial" w:eastAsia="Yu Mincho" w:hAnsi="Arial" w:cs="Arial"/>
                <w:sz w:val="18"/>
                <w:szCs w:val="20"/>
                <w:lang w:val="en-GB" w:eastAsia="zh-CN"/>
              </w:rPr>
            </w:pPr>
            <w:ins w:id="286" w:author="Author" w:date="2023-10-23T09:52:00Z">
              <w:r w:rsidRPr="009C7807">
                <w:rPr>
                  <w:rFonts w:ascii="Arial" w:eastAsia="Yu Mincho" w:hAnsi="Arial" w:cs="Arial"/>
                  <w:sz w:val="18"/>
                  <w:szCs w:val="20"/>
                  <w:lang w:val="en-GB" w:eastAsia="zh-CN"/>
                </w:rPr>
                <w:t>&gt;&gt;Periodicity</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87" w:author="Author" w:date="2023-10-23T09:52:00Z"/>
                <w:rFonts w:ascii="Arial" w:eastAsia="宋体" w:hAnsi="Arial" w:cs="Arial"/>
                <w:noProof/>
                <w:sz w:val="18"/>
                <w:szCs w:val="20"/>
                <w:lang w:val="en-GB"/>
              </w:rPr>
            </w:pPr>
            <w:ins w:id="288"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289"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FE7311" w:rsidRDefault="004C09FD" w:rsidP="002F2EEC">
            <w:pPr>
              <w:widowControl w:val="0"/>
              <w:rPr>
                <w:ins w:id="290" w:author="Author" w:date="2023-10-23T09:52:00Z"/>
                <w:rFonts w:ascii="Arial" w:eastAsia="宋体" w:hAnsi="Arial" w:cs="Arial"/>
                <w:noProof/>
                <w:sz w:val="18"/>
                <w:szCs w:val="20"/>
                <w:lang w:val="en-GB"/>
              </w:rPr>
            </w:pPr>
            <w:ins w:id="291" w:author="Author" w:date="2023-10-23T09:52:00Z">
              <w:r w:rsidRPr="002F2EEC">
                <w:rPr>
                  <w:rFonts w:ascii="Arial" w:eastAsia="宋体" w:hAnsi="Arial" w:cs="Arial"/>
                  <w:sz w:val="18"/>
                  <w:szCs w:val="20"/>
                  <w:lang w:val="en-GB" w:eastAsia="zh-CN"/>
                </w:rPr>
                <w:t>ENUMERATED(</w:t>
              </w:r>
              <w:r w:rsidRPr="00EB66BE">
                <w:rPr>
                  <w:rFonts w:ascii="Arial" w:eastAsia="宋体" w:hAnsi="Arial" w:cs="Arial"/>
                  <w:snapToGrid w:val="0"/>
                  <w:sz w:val="18"/>
                  <w:szCs w:val="20"/>
                  <w:lang w:val="en-GB"/>
                </w:rPr>
                <w:t>slot</w:t>
              </w:r>
              <w:r w:rsidRPr="00EB66BE">
                <w:rPr>
                  <w:rFonts w:ascii="Arial" w:eastAsia="宋体" w:hAnsi="Arial" w:cs="Arial"/>
                  <w:sz w:val="18"/>
                  <w:szCs w:val="20"/>
                  <w:lang w:val="en-GB" w:eastAsia="zh-CN"/>
                </w:rPr>
                <w:t>1,</w:t>
              </w:r>
              <w:r w:rsidRPr="007007AC">
                <w:rPr>
                  <w:rFonts w:ascii="Arial" w:eastAsia="宋体" w:hAnsi="Arial" w:cs="Arial"/>
                  <w:snapToGrid w:val="0"/>
                  <w:sz w:val="18"/>
                  <w:szCs w:val="20"/>
                  <w:lang w:val="en-GB"/>
                </w:rPr>
                <w:t xml:space="preserve"> slot</w:t>
              </w:r>
              <w:r w:rsidRPr="007007AC">
                <w:rPr>
                  <w:rFonts w:ascii="Arial" w:eastAsia="宋体" w:hAnsi="Arial" w:cs="Arial"/>
                  <w:sz w:val="18"/>
                  <w:szCs w:val="20"/>
                  <w:lang w:val="en-GB" w:eastAsia="zh-CN"/>
                </w:rPr>
                <w:t xml:space="preserve">2, </w:t>
              </w:r>
              <w:r w:rsidRPr="007007AC">
                <w:rPr>
                  <w:rFonts w:ascii="Arial" w:eastAsia="宋体" w:hAnsi="Arial" w:cs="Arial"/>
                  <w:snapToGrid w:val="0"/>
                  <w:sz w:val="18"/>
                  <w:szCs w:val="20"/>
                  <w:lang w:val="en-GB"/>
                </w:rPr>
                <w:t>slot</w:t>
              </w:r>
              <w:r w:rsidRPr="007007AC">
                <w:rPr>
                  <w:rFonts w:ascii="Arial" w:eastAsia="宋体" w:hAnsi="Arial" w:cs="Arial"/>
                  <w:sz w:val="18"/>
                  <w:szCs w:val="20"/>
                  <w:lang w:val="en-GB" w:eastAsia="zh-CN"/>
                </w:rPr>
                <w:t>4, slot5, slot8, slot10, slot16, slot20, slot32, slot40, s</w:t>
              </w:r>
              <w:r w:rsidRPr="00ED3B29">
                <w:rPr>
                  <w:rFonts w:ascii="Arial" w:eastAsia="宋体" w:hAnsi="Arial" w:cs="Arial"/>
                  <w:sz w:val="18"/>
                  <w:szCs w:val="20"/>
                  <w:lang w:val="en-GB" w:eastAsia="zh-CN"/>
                </w:rPr>
                <w:t>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rsidR="004C09FD" w:rsidRPr="00FE7311" w:rsidRDefault="004C09FD" w:rsidP="002F2EEC">
            <w:pPr>
              <w:widowControl w:val="0"/>
              <w:rPr>
                <w:ins w:id="292" w:author="Author" w:date="2023-10-23T09:52:00Z"/>
                <w:rFonts w:ascii="Arial" w:eastAsia="宋体" w:hAnsi="Arial" w:cs="Arial"/>
                <w:sz w:val="18"/>
                <w:szCs w:val="20"/>
                <w:lang w:val="en-GB" w:eastAsia="zh-CN"/>
              </w:rPr>
            </w:pPr>
          </w:p>
        </w:tc>
      </w:tr>
      <w:tr w:rsidR="004C09FD" w:rsidRPr="009C7807" w:rsidTr="002F2EEC">
        <w:trPr>
          <w:ins w:id="293"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283"/>
              <w:rPr>
                <w:ins w:id="294" w:author="Author" w:date="2023-10-23T09:52:00Z"/>
                <w:rFonts w:ascii="Arial" w:eastAsia="Yu Mincho" w:hAnsi="Arial" w:cs="Arial"/>
                <w:sz w:val="18"/>
                <w:szCs w:val="20"/>
                <w:lang w:val="en-GB" w:eastAsia="zh-CN"/>
              </w:rPr>
            </w:pPr>
            <w:ins w:id="295" w:author="Author" w:date="2023-10-23T09:52:00Z">
              <w:r w:rsidRPr="009C7807">
                <w:rPr>
                  <w:rFonts w:ascii="Arial" w:eastAsia="Yu Mincho" w:hAnsi="Arial" w:cs="Arial"/>
                  <w:sz w:val="18"/>
                  <w:szCs w:val="20"/>
                  <w:lang w:val="en-GB" w:eastAsia="zh-CN"/>
                </w:rPr>
                <w:t>&gt;&gt;Offset</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296" w:author="Author" w:date="2023-10-23T09:52:00Z"/>
                <w:rFonts w:ascii="Arial" w:eastAsia="宋体" w:hAnsi="Arial" w:cs="Arial"/>
                <w:noProof/>
                <w:sz w:val="18"/>
                <w:szCs w:val="20"/>
                <w:lang w:val="en-GB"/>
              </w:rPr>
            </w:pPr>
            <w:ins w:id="297"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298"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299" w:author="Author" w:date="2023-10-23T09:52:00Z"/>
                <w:rFonts w:ascii="Arial" w:eastAsia="宋体" w:hAnsi="Arial" w:cs="Arial"/>
                <w:noProof/>
                <w:sz w:val="18"/>
                <w:szCs w:val="20"/>
                <w:lang w:val="en-GB"/>
              </w:rPr>
            </w:pPr>
            <w:ins w:id="300" w:author="Author" w:date="2023-10-23T09:52:00Z">
              <w:r w:rsidRPr="002F2EEC">
                <w:rPr>
                  <w:rFonts w:ascii="Arial" w:eastAsia="宋体" w:hAnsi="Arial" w:cs="Arial"/>
                  <w:sz w:val="18"/>
                  <w:szCs w:val="20"/>
                  <w:lang w:val="en-GB" w:eastAsia="zh-CN"/>
                </w:rPr>
                <w:t>INTEGER(0..2559, …)</w:t>
              </w:r>
            </w:ins>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301" w:author="Author" w:date="2023-10-23T09:52:00Z"/>
                <w:rFonts w:ascii="Arial" w:eastAsia="宋体" w:hAnsi="Arial" w:cs="Arial"/>
                <w:sz w:val="18"/>
                <w:szCs w:val="20"/>
                <w:lang w:val="en-GB" w:eastAsia="zh-CN"/>
              </w:rPr>
            </w:pPr>
          </w:p>
        </w:tc>
      </w:tr>
      <w:tr w:rsidR="004C09FD" w:rsidRPr="009C7807" w:rsidTr="002F2EEC">
        <w:trPr>
          <w:ins w:id="302"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142"/>
              <w:rPr>
                <w:ins w:id="303" w:author="Author" w:date="2023-10-23T09:52:00Z"/>
                <w:rFonts w:ascii="Arial" w:eastAsia="宋体" w:hAnsi="Arial" w:cs="Arial"/>
                <w:i/>
                <w:iCs/>
                <w:sz w:val="18"/>
                <w:szCs w:val="20"/>
                <w:lang w:val="en-GB"/>
              </w:rPr>
            </w:pPr>
            <w:ins w:id="304" w:author="Author" w:date="2023-10-23T09:52:00Z">
              <w:r w:rsidRPr="009C7807">
                <w:rPr>
                  <w:rFonts w:ascii="Arial" w:eastAsia="Yu Mincho" w:hAnsi="Arial" w:cs="Arial"/>
                  <w:i/>
                  <w:sz w:val="18"/>
                  <w:szCs w:val="20"/>
                  <w:lang w:val="en-GB" w:eastAsia="zh-CN"/>
                </w:rPr>
                <w:t>&gt;Aperiodic</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305"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306"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307"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4C09FD" w:rsidRPr="002F2EEC" w:rsidRDefault="004C09FD" w:rsidP="002F2EEC">
            <w:pPr>
              <w:widowControl w:val="0"/>
              <w:rPr>
                <w:ins w:id="308" w:author="Author" w:date="2023-10-23T09:52:00Z"/>
                <w:rFonts w:ascii="Arial" w:eastAsia="宋体" w:hAnsi="Arial" w:cs="Arial"/>
                <w:sz w:val="18"/>
                <w:szCs w:val="20"/>
                <w:lang w:val="en-GB" w:eastAsia="zh-CN"/>
              </w:rPr>
            </w:pPr>
          </w:p>
        </w:tc>
      </w:tr>
      <w:tr w:rsidR="004C09FD" w:rsidRPr="009C7807" w:rsidTr="002F2EEC">
        <w:trPr>
          <w:ins w:id="309"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ind w:left="283"/>
              <w:rPr>
                <w:ins w:id="310" w:author="Author" w:date="2023-10-23T09:52:00Z"/>
                <w:rFonts w:ascii="Arial" w:eastAsia="Yu Mincho" w:hAnsi="Arial" w:cs="Arial"/>
                <w:sz w:val="18"/>
                <w:szCs w:val="20"/>
                <w:lang w:val="en-GB" w:eastAsia="zh-CN"/>
              </w:rPr>
            </w:pPr>
            <w:ins w:id="311" w:author="Author" w:date="2023-10-23T09:52:00Z">
              <w:r w:rsidRPr="009C7807">
                <w:rPr>
                  <w:rFonts w:ascii="Arial" w:eastAsia="Yu Mincho" w:hAnsi="Arial" w:cs="Arial"/>
                  <w:sz w:val="18"/>
                  <w:szCs w:val="20"/>
                  <w:lang w:val="en-GB" w:eastAsia="zh-CN"/>
                </w:rPr>
                <w:t>&gt;&gt;Aperiodic Resource Type</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312" w:author="Author" w:date="2023-10-23T09:52:00Z"/>
                <w:rFonts w:ascii="Arial" w:eastAsia="宋体" w:hAnsi="Arial" w:cs="Arial"/>
                <w:noProof/>
                <w:sz w:val="18"/>
                <w:szCs w:val="20"/>
                <w:lang w:val="en-GB"/>
              </w:rPr>
            </w:pPr>
            <w:ins w:id="313"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314"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315" w:author="Author" w:date="2023-10-23T09:52:00Z"/>
                <w:rFonts w:ascii="Arial" w:eastAsia="宋体" w:hAnsi="Arial" w:cs="Arial"/>
                <w:noProof/>
                <w:sz w:val="18"/>
                <w:szCs w:val="20"/>
                <w:lang w:val="en-GB"/>
              </w:rPr>
            </w:pPr>
            <w:proofErr w:type="gramStart"/>
            <w:ins w:id="316" w:author="Author" w:date="2023-10-23T09:52:00Z">
              <w:r w:rsidRPr="002F2EEC">
                <w:rPr>
                  <w:rFonts w:ascii="Arial" w:eastAsia="Malgun Gothic" w:hAnsi="Arial" w:cs="Arial"/>
                  <w:sz w:val="18"/>
                  <w:szCs w:val="20"/>
                  <w:lang w:val="en-GB" w:eastAsia="zh-CN"/>
                </w:rPr>
                <w:t>ENUMERATED(</w:t>
              </w:r>
              <w:proofErr w:type="gramEnd"/>
              <w:r w:rsidRPr="002F2EEC">
                <w:rPr>
                  <w:rFonts w:ascii="Arial" w:eastAsia="Malgun Gothic" w:hAnsi="Arial" w:cs="Arial"/>
                  <w:sz w:val="18"/>
                  <w:szCs w:val="20"/>
                  <w:lang w:val="en-GB" w:eastAsia="zh-CN"/>
                </w:rPr>
                <w:t>true,…)</w:t>
              </w:r>
            </w:ins>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317" w:author="Author" w:date="2023-10-23T09:52:00Z"/>
                <w:rFonts w:ascii="Arial" w:eastAsia="宋体" w:hAnsi="Arial" w:cs="Arial"/>
                <w:sz w:val="18"/>
                <w:szCs w:val="20"/>
                <w:lang w:val="en-GB" w:eastAsia="zh-CN"/>
              </w:rPr>
            </w:pPr>
          </w:p>
        </w:tc>
      </w:tr>
      <w:tr w:rsidR="004C09FD" w:rsidRPr="009C7807" w:rsidTr="002F2EEC">
        <w:trPr>
          <w:ins w:id="318" w:author="Author" w:date="2023-10-23T09:52:00Z"/>
        </w:trPr>
        <w:tc>
          <w:tcPr>
            <w:tcW w:w="2802" w:type="dxa"/>
            <w:tcBorders>
              <w:top w:val="single" w:sz="4" w:space="0" w:color="auto"/>
              <w:left w:val="single" w:sz="4" w:space="0" w:color="auto"/>
              <w:bottom w:val="single" w:sz="4" w:space="0" w:color="auto"/>
              <w:right w:val="single" w:sz="4" w:space="0" w:color="auto"/>
            </w:tcBorders>
          </w:tcPr>
          <w:p w:rsidR="004C09FD" w:rsidRPr="009C7807" w:rsidRDefault="004C09FD" w:rsidP="002F2EEC">
            <w:pPr>
              <w:widowControl w:val="0"/>
              <w:rPr>
                <w:ins w:id="319" w:author="Author" w:date="2023-10-23T09:52:00Z"/>
                <w:rFonts w:ascii="Arial" w:eastAsia="宋体" w:hAnsi="Arial" w:cs="Arial"/>
                <w:i/>
                <w:iCs/>
                <w:sz w:val="18"/>
                <w:szCs w:val="20"/>
                <w:lang w:val="en-GB"/>
              </w:rPr>
            </w:pPr>
            <w:ins w:id="320" w:author="Author" w:date="2023-10-23T09:52:00Z">
              <w:r w:rsidRPr="009C7807">
                <w:rPr>
                  <w:rFonts w:ascii="Arial" w:eastAsia="宋体" w:hAnsi="Arial" w:cs="Arial"/>
                  <w:sz w:val="18"/>
                  <w:szCs w:val="20"/>
                  <w:lang w:val="en-GB" w:eastAsia="zh-CN"/>
                </w:rPr>
                <w:t>Sequence ID</w:t>
              </w:r>
            </w:ins>
          </w:p>
        </w:tc>
        <w:tc>
          <w:tcPr>
            <w:tcW w:w="726" w:type="dxa"/>
            <w:tcBorders>
              <w:top w:val="single" w:sz="4" w:space="0" w:color="auto"/>
              <w:left w:val="single" w:sz="4" w:space="0" w:color="auto"/>
              <w:bottom w:val="single" w:sz="4" w:space="0" w:color="auto"/>
              <w:right w:val="single" w:sz="4" w:space="0" w:color="auto"/>
            </w:tcBorders>
          </w:tcPr>
          <w:p w:rsidR="004C09FD" w:rsidRPr="006914AA" w:rsidRDefault="004C09FD" w:rsidP="002F2EEC">
            <w:pPr>
              <w:widowControl w:val="0"/>
              <w:rPr>
                <w:ins w:id="321" w:author="Author" w:date="2023-10-23T09:52:00Z"/>
                <w:rFonts w:ascii="Arial" w:eastAsia="宋体" w:hAnsi="Arial" w:cs="Arial"/>
                <w:noProof/>
                <w:sz w:val="18"/>
                <w:szCs w:val="20"/>
                <w:lang w:val="en-GB"/>
              </w:rPr>
            </w:pPr>
            <w:ins w:id="322" w:author="Author" w:date="2023-10-23T09:52:00Z">
              <w:r w:rsidRPr="006914AA">
                <w:rPr>
                  <w:rFonts w:ascii="Arial" w:eastAsia="宋体" w:hAnsi="Arial" w:cs="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4C09FD" w:rsidRPr="004A5C0C" w:rsidRDefault="004C09FD" w:rsidP="002F2EEC">
            <w:pPr>
              <w:widowControl w:val="0"/>
              <w:rPr>
                <w:ins w:id="323"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324" w:author="Author" w:date="2023-10-23T09:52:00Z"/>
                <w:rFonts w:ascii="Arial" w:eastAsia="宋体" w:hAnsi="Arial" w:cs="Arial"/>
                <w:noProof/>
                <w:sz w:val="18"/>
                <w:szCs w:val="20"/>
                <w:lang w:val="en-GB"/>
              </w:rPr>
            </w:pPr>
            <w:ins w:id="325" w:author="Author" w:date="2023-10-23T09:52:00Z">
              <w:r w:rsidRPr="002F2EEC">
                <w:rPr>
                  <w:rFonts w:ascii="Arial" w:eastAsia="宋体" w:hAnsi="Arial" w:cs="Arial"/>
                  <w:sz w:val="18"/>
                  <w:szCs w:val="20"/>
                  <w:lang w:val="en-GB" w:eastAsia="zh-CN"/>
                </w:rPr>
                <w:t>INTEGER(0..1023)</w:t>
              </w:r>
            </w:ins>
          </w:p>
        </w:tc>
        <w:tc>
          <w:tcPr>
            <w:tcW w:w="2880" w:type="dxa"/>
            <w:tcBorders>
              <w:top w:val="single" w:sz="4" w:space="0" w:color="auto"/>
              <w:left w:val="single" w:sz="4" w:space="0" w:color="auto"/>
              <w:bottom w:val="single" w:sz="4" w:space="0" w:color="auto"/>
              <w:right w:val="single" w:sz="4" w:space="0" w:color="auto"/>
            </w:tcBorders>
          </w:tcPr>
          <w:p w:rsidR="004C09FD" w:rsidRPr="00EB66BE" w:rsidRDefault="004C09FD" w:rsidP="002F2EEC">
            <w:pPr>
              <w:widowControl w:val="0"/>
              <w:rPr>
                <w:ins w:id="326" w:author="Author" w:date="2023-10-23T09:52:00Z"/>
                <w:rFonts w:ascii="Arial" w:eastAsia="宋体" w:hAnsi="Arial" w:cs="Arial"/>
                <w:sz w:val="18"/>
                <w:szCs w:val="20"/>
                <w:lang w:val="en-GB" w:eastAsia="zh-CN"/>
              </w:rPr>
            </w:pPr>
          </w:p>
        </w:tc>
      </w:tr>
    </w:tbl>
    <w:p w:rsidR="004C09FD" w:rsidRDefault="004C09FD" w:rsidP="00611D9B">
      <w:pPr>
        <w:pStyle w:val="a2"/>
        <w:spacing w:afterLines="50"/>
        <w:rPr>
          <w:ins w:id="327" w:author="CATT" w:date="2023-10-30T17:40:00Z"/>
          <w:rFonts w:eastAsia="宋体"/>
          <w:lang w:val="en-US" w:eastAsia="zh-CN"/>
        </w:rPr>
      </w:pPr>
    </w:p>
    <w:p w:rsidR="00C760A8" w:rsidRPr="00D60DC2" w:rsidDel="002C441C" w:rsidRDefault="00C760A8" w:rsidP="00C760A8">
      <w:pPr>
        <w:pStyle w:val="EditorsNote"/>
        <w:rPr>
          <w:del w:id="328" w:author="CATT" w:date="2023-10-31T13:49:00Z"/>
          <w:lang w:val="en-US"/>
        </w:rPr>
      </w:pPr>
      <w:del w:id="329" w:author="CATT" w:date="2023-10-31T13:49:00Z">
        <w:r w:rsidRPr="00D60DC2" w:rsidDel="002C441C">
          <w:rPr>
            <w:lang w:val="en-US"/>
          </w:rPr>
          <w:delText>Editor’s note: If the SRS Configuration could be re-use is FFS</w:delText>
        </w:r>
        <w:r w:rsidRPr="00D60DC2" w:rsidDel="002C441C">
          <w:rPr>
            <w:rFonts w:hint="eastAsia"/>
            <w:lang w:val="en-US"/>
          </w:rPr>
          <w:delText>.</w:delText>
        </w:r>
      </w:del>
    </w:p>
    <w:p w:rsidR="00C760A8" w:rsidRPr="00D60DC2" w:rsidDel="002C441C" w:rsidRDefault="00C760A8" w:rsidP="00C760A8">
      <w:pPr>
        <w:pStyle w:val="EditorsNote"/>
        <w:rPr>
          <w:del w:id="330" w:author="CATT" w:date="2023-10-31T13:49:00Z"/>
          <w:lang w:val="en-US"/>
        </w:rPr>
      </w:pPr>
      <w:del w:id="331" w:author="CATT" w:date="2023-10-31T13:49:00Z">
        <w:r w:rsidRPr="00D60DC2" w:rsidDel="002C441C">
          <w:rPr>
            <w:rFonts w:hint="eastAsia"/>
            <w:lang w:val="en-US"/>
          </w:rPr>
          <w:delText>Editor</w:delText>
        </w:r>
        <w:r w:rsidRPr="00D60DC2" w:rsidDel="002C441C">
          <w:rPr>
            <w:lang w:val="en-US"/>
          </w:rPr>
          <w:delText>’</w:delText>
        </w:r>
        <w:r w:rsidRPr="00D60DC2" w:rsidDel="002C441C">
          <w:rPr>
            <w:rFonts w:hint="eastAsia"/>
            <w:lang w:val="en-US"/>
          </w:rPr>
          <w:delText>s note: It</w:delText>
        </w:r>
        <w:r w:rsidRPr="00D60DC2" w:rsidDel="002C441C">
          <w:rPr>
            <w:lang w:val="en-US"/>
          </w:rPr>
          <w:delText>’</w:delText>
        </w:r>
        <w:r w:rsidRPr="00D60DC2" w:rsidDel="002C441C">
          <w:rPr>
            <w:rFonts w:hint="eastAsia"/>
            <w:lang w:val="en-US"/>
          </w:rPr>
          <w:delText>s FFS to release the indicated SRS configuration or release all the reserved SRS configuration.</w:delText>
        </w:r>
      </w:del>
    </w:p>
    <w:p w:rsidR="008B03FB" w:rsidRDefault="008B03FB" w:rsidP="004F5530">
      <w:pPr>
        <w:pStyle w:val="a2"/>
        <w:spacing w:afterLines="50"/>
        <w:rPr>
          <w:rFonts w:eastAsia="宋体"/>
          <w:b/>
          <w:szCs w:val="20"/>
          <w:lang w:val="en-GB" w:eastAsia="zh-CN"/>
        </w:rPr>
      </w:pPr>
      <w:r w:rsidRPr="008B03FB">
        <w:rPr>
          <w:rFonts w:eastAsia="宋体"/>
          <w:b/>
          <w:szCs w:val="20"/>
          <w:lang w:val="en-US" w:eastAsia="zh-CN"/>
        </w:rPr>
        <w:t xml:space="preserve">Proposal 2: For the IE type and values for </w:t>
      </w:r>
      <w:r w:rsidRPr="00E654EF">
        <w:rPr>
          <w:b/>
          <w:i/>
          <w:szCs w:val="20"/>
          <w:lang w:val="en-GB" w:eastAsia="zh-CN"/>
        </w:rPr>
        <w:t>Number of Symbols</w:t>
      </w:r>
      <w:r w:rsidRPr="008B03FB">
        <w:rPr>
          <w:rFonts w:eastAsia="宋体"/>
          <w:b/>
          <w:szCs w:val="20"/>
          <w:lang w:val="en-GB" w:eastAsia="zh-CN"/>
        </w:rPr>
        <w:t xml:space="preserve"> and </w:t>
      </w:r>
      <w:r w:rsidRPr="00E654EF">
        <w:rPr>
          <w:rFonts w:eastAsia="宋体"/>
          <w:b/>
          <w:i/>
          <w:szCs w:val="20"/>
          <w:lang w:val="en-GB" w:eastAsia="zh-CN"/>
        </w:rPr>
        <w:t>R</w:t>
      </w:r>
      <w:r w:rsidRPr="00E654EF">
        <w:rPr>
          <w:b/>
          <w:i/>
          <w:szCs w:val="20"/>
          <w:lang w:val="en-GB" w:eastAsia="zh-CN"/>
        </w:rPr>
        <w:t>epetition</w:t>
      </w:r>
      <w:r w:rsidRPr="00E654EF">
        <w:rPr>
          <w:rFonts w:eastAsia="宋体"/>
          <w:b/>
          <w:i/>
          <w:szCs w:val="20"/>
          <w:lang w:val="en-GB" w:eastAsia="zh-CN"/>
        </w:rPr>
        <w:t xml:space="preserve"> </w:t>
      </w:r>
      <w:r w:rsidRPr="00E654EF">
        <w:rPr>
          <w:b/>
          <w:i/>
          <w:szCs w:val="20"/>
          <w:lang w:val="en-GB" w:eastAsia="zh-CN"/>
        </w:rPr>
        <w:t>Factor</w:t>
      </w:r>
      <w:r w:rsidRPr="008B03FB">
        <w:rPr>
          <w:rFonts w:eastAsia="宋体"/>
          <w:b/>
          <w:szCs w:val="20"/>
          <w:lang w:val="en-GB" w:eastAsia="zh-CN"/>
        </w:rPr>
        <w:t xml:space="preserve">, </w:t>
      </w:r>
      <w:r w:rsidR="00E654EF">
        <w:rPr>
          <w:rFonts w:eastAsia="宋体" w:hint="eastAsia"/>
          <w:b/>
          <w:szCs w:val="20"/>
          <w:lang w:val="en-GB" w:eastAsia="zh-CN"/>
        </w:rPr>
        <w:t>we could</w:t>
      </w:r>
      <w:r w:rsidRPr="008B03FB">
        <w:rPr>
          <w:rFonts w:eastAsia="宋体"/>
          <w:b/>
          <w:szCs w:val="20"/>
          <w:lang w:val="en-GB" w:eastAsia="zh-CN"/>
        </w:rPr>
        <w:t xml:space="preserve"> refer to the existing NRPPa spec.</w:t>
      </w:r>
    </w:p>
    <w:p w:rsidR="008B03FB" w:rsidRPr="008B03FB" w:rsidRDefault="008B03FB" w:rsidP="004F5530">
      <w:pPr>
        <w:pStyle w:val="a2"/>
        <w:spacing w:afterLines="50"/>
        <w:rPr>
          <w:rFonts w:eastAsia="宋体"/>
          <w:b/>
          <w:szCs w:val="20"/>
          <w:lang w:val="en-US" w:eastAsia="zh-CN"/>
        </w:rPr>
      </w:pPr>
    </w:p>
    <w:p w:rsidR="004F5530" w:rsidRPr="002C441C" w:rsidRDefault="002C441C" w:rsidP="002C441C">
      <w:pPr>
        <w:widowControl w:val="0"/>
        <w:overflowPunct w:val="0"/>
        <w:autoSpaceDE w:val="0"/>
        <w:autoSpaceDN w:val="0"/>
        <w:adjustRightInd w:val="0"/>
        <w:spacing w:before="120" w:after="180"/>
        <w:ind w:left="1588" w:hangingChars="567" w:hanging="1588"/>
        <w:textAlignment w:val="baseline"/>
        <w:outlineLvl w:val="2"/>
        <w:rPr>
          <w:rFonts w:ascii="Arial" w:eastAsiaTheme="minorEastAsia" w:hAnsi="Arial"/>
          <w:sz w:val="28"/>
          <w:lang w:eastAsia="zh-CN"/>
        </w:rPr>
      </w:pPr>
      <w:r>
        <w:rPr>
          <w:rFonts w:ascii="Arial" w:eastAsiaTheme="minorEastAsia" w:hAnsi="Arial" w:hint="eastAsia"/>
          <w:sz w:val="28"/>
          <w:lang w:eastAsia="zh-CN"/>
        </w:rPr>
        <w:t xml:space="preserve">2.1.3 SRS </w:t>
      </w:r>
      <w:r w:rsidR="004F5530" w:rsidRPr="002C441C">
        <w:rPr>
          <w:rFonts w:ascii="Arial" w:eastAsiaTheme="minorEastAsia" w:hAnsi="Arial" w:hint="eastAsia"/>
          <w:sz w:val="28"/>
          <w:lang w:eastAsia="zh-CN"/>
        </w:rPr>
        <w:t>Reservation</w:t>
      </w:r>
      <w:r>
        <w:rPr>
          <w:rFonts w:ascii="Arial" w:eastAsiaTheme="minorEastAsia" w:hAnsi="Arial" w:hint="eastAsia"/>
          <w:sz w:val="28"/>
          <w:lang w:eastAsia="zh-CN"/>
        </w:rPr>
        <w:t xml:space="preserve"> procedure</w:t>
      </w:r>
    </w:p>
    <w:p w:rsidR="008B03FB" w:rsidRDefault="008B03FB" w:rsidP="004F5530">
      <w:pPr>
        <w:pStyle w:val="a2"/>
        <w:spacing w:afterLines="50"/>
        <w:rPr>
          <w:rFonts w:eastAsiaTheme="minorEastAsia"/>
          <w:lang w:eastAsia="zh-CN"/>
        </w:rPr>
      </w:pPr>
      <w:r>
        <w:rPr>
          <w:rFonts w:eastAsia="宋体" w:hint="eastAsia"/>
          <w:lang w:val="en-US" w:eastAsia="zh-CN"/>
        </w:rPr>
        <w:t xml:space="preserve">When LMF request a gNB to reserve the SRS resource, we understand the </w:t>
      </w:r>
      <w:r w:rsidR="004F5530">
        <w:rPr>
          <w:rFonts w:eastAsia="宋体" w:hint="eastAsia"/>
          <w:lang w:val="en-US" w:eastAsia="zh-CN"/>
        </w:rPr>
        <w:t xml:space="preserve">SRS configuration and validity area cells should be </w:t>
      </w:r>
      <w:r>
        <w:rPr>
          <w:rFonts w:eastAsia="宋体" w:hint="eastAsia"/>
          <w:lang w:val="en-US" w:eastAsia="zh-CN"/>
        </w:rPr>
        <w:t xml:space="preserve">provided. When </w:t>
      </w:r>
      <w:r w:rsidR="004F5530">
        <w:rPr>
          <w:rFonts w:eastAsia="宋体" w:hint="eastAsia"/>
          <w:lang w:val="en-US" w:eastAsia="zh-CN"/>
        </w:rPr>
        <w:t xml:space="preserve">LMF </w:t>
      </w:r>
      <w:r>
        <w:rPr>
          <w:rFonts w:eastAsia="宋体" w:hint="eastAsia"/>
          <w:lang w:val="en-US" w:eastAsia="zh-CN"/>
        </w:rPr>
        <w:t>request gNB to release the</w:t>
      </w:r>
      <w:r w:rsidR="004F5530">
        <w:rPr>
          <w:rFonts w:hint="eastAsia"/>
          <w:lang w:eastAsia="zh-CN"/>
        </w:rPr>
        <w:t xml:space="preserve"> reserved SRS configuration</w:t>
      </w:r>
      <w:r>
        <w:rPr>
          <w:rFonts w:eastAsiaTheme="minorEastAsia" w:hint="eastAsia"/>
          <w:lang w:eastAsia="zh-CN"/>
        </w:rPr>
        <w:t xml:space="preserve">, it should also provide the SRS configuration and the validity area cells. </w:t>
      </w:r>
      <w:r>
        <w:rPr>
          <w:rFonts w:eastAsiaTheme="minorEastAsia"/>
          <w:lang w:eastAsia="zh-CN"/>
        </w:rPr>
        <w:t>W</w:t>
      </w:r>
      <w:r>
        <w:rPr>
          <w:rFonts w:eastAsiaTheme="minorEastAsia" w:hint="eastAsia"/>
          <w:lang w:eastAsia="zh-CN"/>
        </w:rPr>
        <w:t xml:space="preserve">e understand the cells provide in the SRS Reservation may be equal to the LPHAP Validity Area Cells final decided by the gNB for the UE, may be </w:t>
      </w:r>
      <w:r w:rsidR="00CE200F">
        <w:rPr>
          <w:rFonts w:eastAsiaTheme="minorEastAsia" w:hint="eastAsia"/>
          <w:lang w:eastAsia="zh-CN"/>
        </w:rPr>
        <w:t>only part of cells within the validity area, which is associated to the gNB.</w:t>
      </w:r>
      <w:r w:rsidR="00D26ADA">
        <w:rPr>
          <w:rFonts w:eastAsiaTheme="minorEastAsia" w:hint="eastAsia"/>
          <w:lang w:eastAsia="zh-CN"/>
        </w:rPr>
        <w:t xml:space="preserve"> To make it easier, we could reuse </w:t>
      </w:r>
      <w:r w:rsidR="00D26ADA" w:rsidRPr="00D26ADA">
        <w:rPr>
          <w:rFonts w:eastAsiaTheme="minorEastAsia"/>
          <w:lang w:eastAsia="zh-CN"/>
        </w:rPr>
        <w:t>LPHAP Validity Area Cells</w:t>
      </w:r>
      <w:r w:rsidR="00D26ADA">
        <w:rPr>
          <w:rFonts w:eastAsiaTheme="minorEastAsia" w:hint="eastAsia"/>
          <w:lang w:eastAsia="zh-CN"/>
        </w:rPr>
        <w:t xml:space="preserve"> in the </w:t>
      </w:r>
      <w:r w:rsidR="00D26ADA" w:rsidRPr="00D26ADA">
        <w:rPr>
          <w:rFonts w:eastAsiaTheme="minorEastAsia"/>
          <w:lang w:eastAsia="zh-CN"/>
        </w:rPr>
        <w:t>SRS INFORMATION RESERVATION NOTIFICATION</w:t>
      </w:r>
      <w:r w:rsidR="00D26ADA" w:rsidRPr="00D26ADA">
        <w:rPr>
          <w:rFonts w:eastAsiaTheme="minorEastAsia" w:hint="eastAsia"/>
          <w:lang w:eastAsia="zh-CN"/>
        </w:rPr>
        <w:t xml:space="preserve"> message.</w:t>
      </w:r>
      <w:r w:rsidR="00D26ADA">
        <w:rPr>
          <w:rFonts w:eastAsiaTheme="minorEastAsia" w:hint="eastAsia"/>
          <w:lang w:eastAsia="zh-CN"/>
        </w:rPr>
        <w:t xml:space="preserve"> </w:t>
      </w:r>
    </w:p>
    <w:p w:rsidR="004F5530" w:rsidRDefault="00D26ADA" w:rsidP="004F5530">
      <w:pPr>
        <w:pStyle w:val="a2"/>
        <w:spacing w:afterLines="50"/>
        <w:rPr>
          <w:rFonts w:eastAsiaTheme="minorEastAsia"/>
          <w:lang w:eastAsia="zh-CN"/>
        </w:rPr>
      </w:pPr>
      <w:r>
        <w:rPr>
          <w:rFonts w:eastAsiaTheme="minorEastAsia" w:hint="eastAsia"/>
          <w:lang w:eastAsia="zh-CN"/>
        </w:rPr>
        <w:t>Corresponding TP should be updated accordingly:</w:t>
      </w:r>
    </w:p>
    <w:p w:rsidR="00C760A8" w:rsidRDefault="00C760A8" w:rsidP="004F5530">
      <w:pPr>
        <w:pStyle w:val="a2"/>
        <w:spacing w:afterLines="50"/>
        <w:rPr>
          <w:ins w:id="332" w:author="Author" w:date="2023-10-23T09:42:00Z"/>
          <w:noProof/>
          <w:lang w:eastAsia="zh-CN"/>
        </w:rPr>
      </w:pPr>
      <w:ins w:id="333" w:author="Author" w:date="2023-10-23T09:42:00Z">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"reserve", the NG-RAN node shall reserve the indicated SRS configuration for LPHAP in the indicated Validity Area Cells. </w:t>
        </w:r>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"release", the NG-RAN node shall release the previous SRS configuration </w:t>
        </w:r>
        <w:del w:id="334" w:author="CATT" w:date="2023-10-24T14:40:00Z">
          <w:r w:rsidDel="000D143F">
            <w:rPr>
              <w:noProof/>
              <w:lang w:eastAsia="zh-CN"/>
            </w:rPr>
            <w:delText>in</w:delText>
          </w:r>
        </w:del>
      </w:ins>
      <w:ins w:id="335" w:author="CATT" w:date="2023-10-24T14:40:00Z">
        <w:r>
          <w:rPr>
            <w:rFonts w:hint="eastAsia"/>
            <w:noProof/>
            <w:lang w:eastAsia="zh-CN"/>
          </w:rPr>
          <w:t>from</w:t>
        </w:r>
      </w:ins>
      <w:ins w:id="336" w:author="Author" w:date="2023-10-23T09:42:00Z">
        <w:r>
          <w:rPr>
            <w:noProof/>
            <w:lang w:eastAsia="zh-CN"/>
          </w:rPr>
          <w:t xml:space="preserve"> </w:t>
        </w:r>
        <w:del w:id="337" w:author="CATT" w:date="2023-10-24T14:40:00Z">
          <w:r w:rsidDel="000D143F">
            <w:rPr>
              <w:noProof/>
              <w:lang w:eastAsia="zh-CN"/>
            </w:rPr>
            <w:delText xml:space="preserve">all </w:delText>
          </w:r>
        </w:del>
        <w:r>
          <w:rPr>
            <w:noProof/>
            <w:lang w:eastAsia="zh-CN"/>
          </w:rPr>
          <w:t xml:space="preserve">the </w:t>
        </w:r>
      </w:ins>
      <w:ins w:id="338" w:author="CATT" w:date="2023-10-24T14:40:00Z">
        <w:r>
          <w:rPr>
            <w:rFonts w:hint="eastAsia"/>
            <w:noProof/>
            <w:lang w:eastAsia="zh-CN"/>
          </w:rPr>
          <w:t xml:space="preserve">indicated </w:t>
        </w:r>
      </w:ins>
      <w:ins w:id="339" w:author="Author" w:date="2023-10-23T09:42:00Z">
        <w:r>
          <w:rPr>
            <w:noProof/>
            <w:lang w:eastAsia="zh-CN"/>
          </w:rPr>
          <w:t>validity area</w:t>
        </w:r>
      </w:ins>
      <w:ins w:id="340" w:author="CATT" w:date="2023-10-30T17:41:00Z">
        <w:r>
          <w:rPr>
            <w:rFonts w:eastAsiaTheme="minorEastAsia" w:hint="eastAsia"/>
            <w:noProof/>
            <w:lang w:eastAsia="zh-CN"/>
          </w:rPr>
          <w:t xml:space="preserve"> cells</w:t>
        </w:r>
      </w:ins>
      <w:ins w:id="341" w:author="Author" w:date="2023-10-23T09:42:00Z">
        <w:r>
          <w:rPr>
            <w:noProof/>
            <w:lang w:eastAsia="zh-CN"/>
          </w:rPr>
          <w:t>.</w:t>
        </w:r>
      </w:ins>
    </w:p>
    <w:p w:rsidR="00864E30" w:rsidRPr="00D26ADA" w:rsidRDefault="00864E30" w:rsidP="00864E30">
      <w:pPr>
        <w:pStyle w:val="a2"/>
        <w:spacing w:afterLines="50"/>
        <w:rPr>
          <w:rFonts w:eastAsiaTheme="minorEastAsia"/>
          <w:b/>
          <w:lang w:eastAsia="zh-CN"/>
        </w:rPr>
      </w:pPr>
      <w:r w:rsidRPr="00D26ADA">
        <w:rPr>
          <w:rFonts w:eastAsiaTheme="minorEastAsia" w:hint="eastAsia"/>
          <w:b/>
          <w:lang w:eastAsia="zh-CN"/>
        </w:rPr>
        <w:t xml:space="preserve">Proposal 3: SRS Configuration and LPHAP Validity Area </w:t>
      </w:r>
      <w:r w:rsidR="00783555">
        <w:rPr>
          <w:rFonts w:eastAsiaTheme="minorEastAsia" w:hint="eastAsia"/>
          <w:b/>
          <w:lang w:eastAsia="zh-CN"/>
        </w:rPr>
        <w:t xml:space="preserve">Cells </w:t>
      </w:r>
      <w:r w:rsidRPr="00D26ADA">
        <w:rPr>
          <w:rFonts w:eastAsiaTheme="minorEastAsia" w:hint="eastAsia"/>
          <w:b/>
          <w:lang w:eastAsia="zh-CN"/>
        </w:rPr>
        <w:t xml:space="preserve">shall be included in </w:t>
      </w:r>
      <w:r w:rsidRPr="00D26ADA">
        <w:rPr>
          <w:rFonts w:eastAsiaTheme="minorEastAsia"/>
          <w:b/>
          <w:lang w:eastAsia="zh-CN"/>
        </w:rPr>
        <w:t>SRS INFORMATION RESERVATION NOTIFICATION</w:t>
      </w:r>
      <w:r w:rsidRPr="00D26ADA">
        <w:rPr>
          <w:rFonts w:eastAsiaTheme="minorEastAsia" w:hint="eastAsia"/>
          <w:b/>
          <w:lang w:eastAsia="zh-CN"/>
        </w:rPr>
        <w:t xml:space="preserve"> message, for both SRS reservation and SRS release.</w:t>
      </w:r>
    </w:p>
    <w:p w:rsidR="006F2666" w:rsidRPr="00864E30" w:rsidRDefault="006F2666">
      <w:pPr>
        <w:rPr>
          <w:rFonts w:eastAsia="宋体"/>
          <w:lang w:val="x-none" w:eastAsia="zh-CN"/>
        </w:rPr>
      </w:pPr>
    </w:p>
    <w:p w:rsidR="000C1E2A" w:rsidRPr="003A3F3E" w:rsidRDefault="000C1E2A" w:rsidP="003A3F3E">
      <w:pPr>
        <w:widowControl w:val="0"/>
        <w:overflowPunct w:val="0"/>
        <w:autoSpaceDE w:val="0"/>
        <w:autoSpaceDN w:val="0"/>
        <w:adjustRightInd w:val="0"/>
        <w:spacing w:before="120" w:after="180"/>
        <w:ind w:left="1588" w:hangingChars="567" w:hanging="1588"/>
        <w:textAlignment w:val="baseline"/>
        <w:outlineLvl w:val="2"/>
        <w:rPr>
          <w:rFonts w:ascii="Arial" w:hAnsi="Arial"/>
          <w:sz w:val="28"/>
          <w:lang w:eastAsia="ko-KR"/>
        </w:rPr>
      </w:pPr>
      <w:r w:rsidRPr="00B56104">
        <w:rPr>
          <w:rFonts w:ascii="Arial" w:hAnsi="Arial" w:hint="eastAsia"/>
          <w:sz w:val="28"/>
          <w:lang w:eastAsia="ko-KR"/>
        </w:rPr>
        <w:t>2.1</w:t>
      </w:r>
      <w:r w:rsidRPr="003A3F3E">
        <w:rPr>
          <w:rFonts w:ascii="Arial" w:hAnsi="Arial" w:hint="eastAsia"/>
          <w:sz w:val="28"/>
          <w:lang w:eastAsia="ko-KR"/>
        </w:rPr>
        <w:t>.2</w:t>
      </w:r>
      <w:r w:rsidRPr="00B56104">
        <w:rPr>
          <w:rFonts w:ascii="Arial" w:hAnsi="Arial" w:hint="eastAsia"/>
          <w:sz w:val="28"/>
          <w:lang w:eastAsia="ko-KR"/>
        </w:rPr>
        <w:t xml:space="preserve"> </w:t>
      </w:r>
      <w:r w:rsidRPr="003A3F3E">
        <w:rPr>
          <w:rFonts w:ascii="Arial" w:hAnsi="Arial" w:hint="eastAsia"/>
          <w:sz w:val="28"/>
          <w:lang w:eastAsia="ko-KR"/>
        </w:rPr>
        <w:t>SRS configuration update when UE moves out of validity area</w:t>
      </w:r>
    </w:p>
    <w:p w:rsidR="00317F87" w:rsidRDefault="00317F87" w:rsidP="00D61C12">
      <w:pPr>
        <w:pStyle w:val="a2"/>
        <w:rPr>
          <w:rFonts w:eastAsia="宋体"/>
          <w:lang w:val="en-US" w:eastAsia="zh-CN"/>
        </w:rPr>
      </w:pPr>
      <w:r>
        <w:rPr>
          <w:rFonts w:eastAsia="宋体" w:hint="eastAsia"/>
          <w:lang w:val="en-US" w:eastAsia="zh-CN"/>
        </w:rPr>
        <w:t xml:space="preserve">The overall procedure of </w:t>
      </w:r>
      <w:r w:rsidR="004A5C0C">
        <w:rPr>
          <w:rFonts w:eastAsia="宋体" w:hint="eastAsia"/>
          <w:lang w:val="en-US" w:eastAsia="zh-CN"/>
        </w:rPr>
        <w:t xml:space="preserve">area specific </w:t>
      </w:r>
      <w:r>
        <w:rPr>
          <w:rFonts w:eastAsia="宋体" w:hint="eastAsia"/>
          <w:lang w:val="en-US" w:eastAsia="zh-CN"/>
        </w:rPr>
        <w:t xml:space="preserve">SRS Configuration </w:t>
      </w:r>
      <w:r w:rsidR="004A5C0C">
        <w:rPr>
          <w:rFonts w:eastAsia="宋体" w:hint="eastAsia"/>
          <w:lang w:val="en-US" w:eastAsia="zh-CN"/>
        </w:rPr>
        <w:t xml:space="preserve">update </w:t>
      </w:r>
      <w:r>
        <w:rPr>
          <w:rFonts w:eastAsia="宋体" w:hint="eastAsia"/>
          <w:lang w:val="en-US" w:eastAsia="zh-CN"/>
        </w:rPr>
        <w:t>procedure has been captured in the BL CR to TS 38.305:</w:t>
      </w:r>
    </w:p>
    <w:p w:rsidR="004A5C0C" w:rsidRPr="00FC7AFC" w:rsidRDefault="004A5C0C" w:rsidP="004A5C0C">
      <w:pPr>
        <w:pStyle w:val="TF"/>
        <w:overflowPunct w:val="0"/>
        <w:autoSpaceDE w:val="0"/>
        <w:autoSpaceDN w:val="0"/>
        <w:adjustRightInd w:val="0"/>
        <w:textAlignment w:val="baseline"/>
        <w:rPr>
          <w:rFonts w:eastAsia="宋体"/>
          <w:lang w:eastAsia="ja-JP"/>
        </w:rPr>
      </w:pPr>
      <w:r w:rsidRPr="00FC7AFC">
        <w:rPr>
          <w:rFonts w:eastAsia="宋体"/>
          <w:lang w:eastAsia="ja-JP"/>
        </w:rPr>
        <w:object w:dxaOrig="12136" w:dyaOrig="7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pt;height:271.7pt" o:ole="">
            <v:imagedata r:id="rId9" o:title=""/>
          </v:shape>
          <o:OLEObject Type="Embed" ProgID="Visio.Drawing.11" ShapeID="_x0000_i1025" DrawAspect="Content" ObjectID="_1760524249" r:id="rId10"/>
        </w:object>
      </w:r>
      <w:r w:rsidRPr="00FC7AFC">
        <w:rPr>
          <w:rFonts w:eastAsia="宋体" w:hint="eastAsia"/>
          <w:lang w:eastAsia="ja-JP"/>
        </w:rPr>
        <w:t>Figure 7.x.3</w:t>
      </w:r>
      <w:r w:rsidRPr="00FC7AFC">
        <w:rPr>
          <w:rFonts w:eastAsia="宋体"/>
          <w:lang w:eastAsia="ja-JP"/>
        </w:rPr>
        <w:t>-1</w:t>
      </w:r>
      <w:r w:rsidRPr="00FC7AFC">
        <w:rPr>
          <w:rFonts w:eastAsia="宋体" w:hint="eastAsia"/>
          <w:lang w:eastAsia="ja-JP"/>
        </w:rPr>
        <w:t xml:space="preserve">: Area Specific SRS Resource Update Procedure </w:t>
      </w:r>
    </w:p>
    <w:p w:rsidR="004A5C0C" w:rsidRDefault="004A5C0C" w:rsidP="004A5C0C">
      <w:pPr>
        <w:pStyle w:val="B1"/>
        <w:rPr>
          <w:lang w:eastAsia="zh-CN"/>
        </w:rPr>
      </w:pPr>
      <w:r>
        <w:rPr>
          <w:lang w:eastAsia="zh-CN"/>
        </w:rPr>
        <w:t>0.</w:t>
      </w:r>
      <w:r>
        <w:rPr>
          <w:lang w:eastAsia="zh-CN"/>
        </w:rPr>
        <w:tab/>
        <w:t>T</w:t>
      </w:r>
      <w:r>
        <w:rPr>
          <w:rFonts w:hint="eastAsia"/>
          <w:lang w:eastAsia="zh-CN"/>
        </w:rPr>
        <w:t>he UE in RRC_INACTIVE is configured with an area specific SRS configuration.</w:t>
      </w:r>
    </w:p>
    <w:p w:rsidR="004A5C0C" w:rsidRDefault="004A5C0C" w:rsidP="004A5C0C">
      <w:pPr>
        <w:pStyle w:val="B1"/>
        <w:rPr>
          <w:lang w:eastAsia="zh-CN"/>
        </w:rPr>
      </w:pPr>
      <w:r>
        <w:rPr>
          <w:lang w:eastAsia="zh-CN"/>
        </w:rPr>
        <w:t>1.</w:t>
      </w:r>
      <w:r>
        <w:rPr>
          <w:lang w:eastAsia="zh-CN"/>
        </w:rPr>
        <w:tab/>
      </w:r>
      <w:r>
        <w:rPr>
          <w:rFonts w:hint="eastAsia"/>
          <w:lang w:eastAsia="zh-CN"/>
        </w:rPr>
        <w:t>When UE moves out of the configured validity area, it request for new SRS resource.</w:t>
      </w:r>
    </w:p>
    <w:p w:rsidR="004A5C0C" w:rsidRPr="004A5C0C" w:rsidRDefault="004A5C0C" w:rsidP="004A5C0C">
      <w:pPr>
        <w:pStyle w:val="B1"/>
        <w:rPr>
          <w:color w:val="FF0000"/>
          <w:lang w:eastAsia="zh-CN" w:bidi="ar"/>
        </w:rPr>
      </w:pPr>
      <w:r w:rsidRPr="004A5C0C">
        <w:rPr>
          <w:color w:val="FF0000"/>
          <w:lang w:eastAsia="zh-CN" w:bidi="ar"/>
        </w:rPr>
        <w:t>Editor’s Note: FFS on the UE behaviour, taking RAN2 agreement into account.</w:t>
      </w:r>
    </w:p>
    <w:p w:rsidR="004A5C0C" w:rsidRPr="00DB585E" w:rsidRDefault="004A5C0C" w:rsidP="004A5C0C">
      <w:pPr>
        <w:pStyle w:val="B1"/>
        <w:rPr>
          <w:lang w:eastAsia="zh-CN"/>
        </w:rPr>
      </w:pPr>
      <w:r w:rsidRPr="00DB585E">
        <w:rPr>
          <w:lang w:eastAsia="zh-CN"/>
        </w:rPr>
        <w:t>2.</w:t>
      </w:r>
      <w:r w:rsidRPr="00DB585E">
        <w:rPr>
          <w:lang w:eastAsia="zh-CN"/>
        </w:rPr>
        <w:tab/>
        <w:t>T</w:t>
      </w:r>
      <w:r w:rsidRPr="00DB585E">
        <w:rPr>
          <w:rFonts w:hint="eastAsia"/>
          <w:lang w:eastAsia="zh-CN"/>
        </w:rPr>
        <w:t>he gNB which receives the request from UE triggers the Retrieve UE Context procedure, and indicate new SRS is requested.</w:t>
      </w:r>
    </w:p>
    <w:p w:rsidR="004A5C0C" w:rsidRPr="004A5C0C" w:rsidRDefault="004A5C0C" w:rsidP="004A5C0C">
      <w:pPr>
        <w:pStyle w:val="B1"/>
        <w:rPr>
          <w:color w:val="FF0000"/>
          <w:lang w:eastAsia="zh-CN" w:bidi="ar"/>
        </w:rPr>
      </w:pPr>
      <w:r w:rsidRPr="004A5C0C">
        <w:rPr>
          <w:color w:val="FF0000"/>
          <w:lang w:eastAsia="zh-CN" w:bidi="ar"/>
        </w:rPr>
        <w:t>Editor’s Note: FFS on whether the new cause value or indicator is needed in the Retrieve UE Context Request.</w:t>
      </w:r>
    </w:p>
    <w:p w:rsidR="004A5C0C" w:rsidRPr="00DB585E" w:rsidRDefault="004A5C0C" w:rsidP="004A5C0C">
      <w:pPr>
        <w:pStyle w:val="B1"/>
        <w:rPr>
          <w:lang w:eastAsia="zh-CN"/>
        </w:rPr>
      </w:pPr>
      <w:r w:rsidRPr="00DB585E">
        <w:rPr>
          <w:lang w:eastAsia="zh-CN"/>
        </w:rPr>
        <w:t>3.</w:t>
      </w:r>
      <w:r w:rsidRPr="00DB585E">
        <w:rPr>
          <w:lang w:eastAsia="zh-CN"/>
        </w:rPr>
        <w:tab/>
        <w:t>T</w:t>
      </w:r>
      <w:r w:rsidRPr="00DB585E">
        <w:rPr>
          <w:rFonts w:hint="eastAsia"/>
          <w:lang w:eastAsia="zh-CN"/>
        </w:rPr>
        <w:t>he last serving gNB notifies the LMF the UE is moves out of the validity area by providing the new Cell ID where the UE resumes from.</w:t>
      </w:r>
    </w:p>
    <w:p w:rsidR="004A5C0C" w:rsidRPr="004A5C0C" w:rsidRDefault="004A5C0C" w:rsidP="004A5C0C">
      <w:pPr>
        <w:pStyle w:val="B1"/>
        <w:rPr>
          <w:color w:val="FF0000"/>
          <w:lang w:eastAsia="zh-CN" w:bidi="ar"/>
        </w:rPr>
      </w:pPr>
      <w:r w:rsidRPr="004A5C0C">
        <w:rPr>
          <w:color w:val="FF0000"/>
          <w:lang w:eastAsia="zh-CN" w:bidi="ar"/>
        </w:rPr>
        <w:t>Editor’s Note: FFS on which node to send Positioning Information Update to the LMF.</w:t>
      </w:r>
    </w:p>
    <w:p w:rsidR="004A5C0C" w:rsidRPr="00DB585E" w:rsidRDefault="004A5C0C" w:rsidP="004A5C0C">
      <w:pPr>
        <w:pStyle w:val="B1"/>
        <w:rPr>
          <w:lang w:eastAsia="zh-CN"/>
        </w:rPr>
      </w:pPr>
      <w:r w:rsidRPr="00DB585E">
        <w:rPr>
          <w:lang w:eastAsia="zh-CN"/>
        </w:rPr>
        <w:t>4.</w:t>
      </w:r>
      <w:r w:rsidRPr="00DB585E">
        <w:rPr>
          <w:lang w:eastAsia="zh-CN"/>
        </w:rPr>
        <w:tab/>
        <w:t>T</w:t>
      </w:r>
      <w:r w:rsidRPr="00DB585E">
        <w:rPr>
          <w:rFonts w:hint="eastAsia"/>
          <w:lang w:eastAsia="zh-CN"/>
        </w:rPr>
        <w:t>he last serving gNB relocate the full UE context to the new gNB.</w:t>
      </w:r>
    </w:p>
    <w:p w:rsidR="004A5C0C" w:rsidRPr="00DB585E" w:rsidRDefault="004A5C0C" w:rsidP="004A5C0C">
      <w:pPr>
        <w:pStyle w:val="B1"/>
        <w:rPr>
          <w:lang w:eastAsia="zh-CN"/>
        </w:rPr>
      </w:pPr>
      <w:r w:rsidRPr="00DB585E">
        <w:rPr>
          <w:lang w:eastAsia="zh-CN"/>
        </w:rPr>
        <w:t>5.</w:t>
      </w:r>
      <w:r w:rsidRPr="00DB585E">
        <w:rPr>
          <w:lang w:eastAsia="zh-CN"/>
        </w:rPr>
        <w:tab/>
      </w:r>
      <w:r w:rsidRPr="00DB585E">
        <w:rPr>
          <w:rFonts w:hint="eastAsia"/>
          <w:lang w:eastAsia="zh-CN"/>
        </w:rPr>
        <w:t>The receiving gNB triggers the Path Switch Request procedure towards the AMF.</w:t>
      </w:r>
    </w:p>
    <w:p w:rsidR="004A5C0C" w:rsidRPr="00DB585E" w:rsidRDefault="004A5C0C" w:rsidP="004A5C0C">
      <w:pPr>
        <w:pStyle w:val="B1"/>
        <w:rPr>
          <w:lang w:eastAsia="zh-CN"/>
        </w:rPr>
      </w:pPr>
      <w:r w:rsidRPr="00DB585E">
        <w:rPr>
          <w:lang w:eastAsia="zh-CN"/>
        </w:rPr>
        <w:t>6.</w:t>
      </w:r>
      <w:r w:rsidRPr="00DB585E">
        <w:rPr>
          <w:lang w:eastAsia="zh-CN"/>
        </w:rPr>
        <w:tab/>
      </w:r>
      <w:r w:rsidRPr="00DB585E">
        <w:rPr>
          <w:rFonts w:hint="eastAsia"/>
          <w:lang w:eastAsia="zh-CN"/>
        </w:rPr>
        <w:t>AMF response with the Path Switch Request Acknowledge.</w:t>
      </w:r>
    </w:p>
    <w:p w:rsidR="004A5C0C" w:rsidRPr="004A5C0C" w:rsidRDefault="004A5C0C" w:rsidP="004A5C0C">
      <w:pPr>
        <w:pStyle w:val="B1"/>
        <w:rPr>
          <w:lang w:eastAsia="en-US"/>
        </w:rPr>
      </w:pPr>
      <w:r w:rsidRPr="004A5C0C">
        <w:rPr>
          <w:lang w:eastAsia="en-US"/>
        </w:rPr>
        <w:t>7.</w:t>
      </w:r>
      <w:r w:rsidRPr="004A5C0C">
        <w:rPr>
          <w:lang w:eastAsia="en-US"/>
        </w:rPr>
        <w:tab/>
        <w:t xml:space="preserve">The LMF indicates the receiving gNB to allocate new SRS resource for the UE. If </w:t>
      </w:r>
      <w:r w:rsidRPr="00DB585E">
        <w:rPr>
          <w:rFonts w:hint="eastAsia"/>
        </w:rPr>
        <w:t xml:space="preserve">LPHAP </w:t>
      </w:r>
      <w:r w:rsidRPr="004A5C0C">
        <w:rPr>
          <w:rFonts w:eastAsiaTheme="minorEastAsia"/>
          <w:lang w:eastAsia="en-US"/>
        </w:rPr>
        <w:t>a</w:t>
      </w:r>
      <w:r w:rsidRPr="00DB585E">
        <w:rPr>
          <w:rFonts w:hint="eastAsia"/>
        </w:rPr>
        <w:t>ssistance info</w:t>
      </w:r>
      <w:r w:rsidRPr="004A5C0C">
        <w:rPr>
          <w:rFonts w:eastAsiaTheme="minorEastAsia"/>
          <w:lang w:eastAsia="en-US"/>
        </w:rPr>
        <w:t xml:space="preserve"> is included</w:t>
      </w:r>
      <w:r w:rsidRPr="00DB585E">
        <w:rPr>
          <w:rFonts w:hint="eastAsia"/>
        </w:rPr>
        <w:t xml:space="preserve"> in the </w:t>
      </w:r>
      <w:r w:rsidRPr="00DB585E">
        <w:t>Requested SRS Transmission Characteristics</w:t>
      </w:r>
      <w:r w:rsidRPr="004A5C0C">
        <w:rPr>
          <w:lang w:eastAsia="en-US"/>
        </w:rPr>
        <w:t xml:space="preserve">, the Area Specific SRS Resource Allocation Procedure as specified in section 7.x.2 is applied. Or else, the legacy SRS allocation procedure is applied. </w:t>
      </w:r>
    </w:p>
    <w:p w:rsidR="004A5C0C" w:rsidRPr="00DB585E" w:rsidRDefault="004A5C0C" w:rsidP="004A5C0C">
      <w:pPr>
        <w:pStyle w:val="B1"/>
        <w:rPr>
          <w:lang w:eastAsia="zh-CN"/>
        </w:rPr>
      </w:pPr>
      <w:r w:rsidRPr="00DB585E">
        <w:rPr>
          <w:lang w:eastAsia="zh-CN"/>
        </w:rPr>
        <w:t>8.</w:t>
      </w:r>
      <w:r w:rsidRPr="00DB585E">
        <w:rPr>
          <w:lang w:eastAsia="zh-CN"/>
        </w:rPr>
        <w:tab/>
      </w:r>
      <w:r w:rsidRPr="00DB585E">
        <w:rPr>
          <w:rFonts w:hint="eastAsia"/>
          <w:lang w:eastAsia="zh-CN"/>
        </w:rPr>
        <w:t>The receiving gNB indicates the last serving gNB to release the UE context.</w:t>
      </w:r>
    </w:p>
    <w:p w:rsidR="004A5C0C" w:rsidRPr="004A5C0C" w:rsidRDefault="004A5C0C" w:rsidP="004A5C0C">
      <w:pPr>
        <w:pStyle w:val="B1"/>
        <w:rPr>
          <w:color w:val="FF0000"/>
          <w:lang w:eastAsia="zh-CN" w:bidi="ar"/>
        </w:rPr>
      </w:pPr>
      <w:r w:rsidRPr="004A5C0C">
        <w:rPr>
          <w:color w:val="FF0000"/>
          <w:lang w:eastAsia="zh-CN" w:bidi="ar"/>
        </w:rPr>
        <w:t>Editor’s Note: More details could be further updated according to the future discussion.</w:t>
      </w:r>
    </w:p>
    <w:p w:rsidR="00317F87" w:rsidRDefault="00317F87" w:rsidP="00D61C12">
      <w:pPr>
        <w:pStyle w:val="a2"/>
        <w:rPr>
          <w:rFonts w:eastAsia="宋体"/>
          <w:lang w:val="en-GB" w:eastAsia="zh-CN"/>
        </w:rPr>
      </w:pPr>
    </w:p>
    <w:p w:rsidR="004A5C0C" w:rsidRDefault="004A5C0C" w:rsidP="00D61C12">
      <w:pPr>
        <w:pStyle w:val="a2"/>
        <w:rPr>
          <w:rFonts w:eastAsia="宋体"/>
          <w:lang w:val="en-GB" w:eastAsia="zh-CN"/>
        </w:rPr>
      </w:pPr>
      <w:r>
        <w:rPr>
          <w:rFonts w:eastAsia="宋体" w:hint="eastAsia"/>
          <w:lang w:val="en-GB" w:eastAsia="zh-CN"/>
        </w:rPr>
        <w:t>However, there</w:t>
      </w:r>
      <w:r>
        <w:rPr>
          <w:rFonts w:eastAsia="宋体"/>
          <w:lang w:val="en-GB" w:eastAsia="zh-CN"/>
        </w:rPr>
        <w:t>’</w:t>
      </w:r>
      <w:r>
        <w:rPr>
          <w:rFonts w:eastAsia="宋体" w:hint="eastAsia"/>
          <w:lang w:val="en-GB" w:eastAsia="zh-CN"/>
        </w:rPr>
        <w:t>re some FFS to be further confirmed and addressed.</w:t>
      </w:r>
    </w:p>
    <w:p w:rsidR="004A5C0C" w:rsidRDefault="004A5C0C" w:rsidP="00D61C12">
      <w:pPr>
        <w:pStyle w:val="a2"/>
        <w:rPr>
          <w:rFonts w:eastAsia="宋体"/>
          <w:lang w:val="en-GB" w:eastAsia="zh-CN"/>
        </w:rPr>
      </w:pPr>
      <w:r>
        <w:rPr>
          <w:rFonts w:eastAsia="宋体" w:hint="eastAsia"/>
          <w:lang w:val="en-GB" w:eastAsia="zh-CN"/>
        </w:rPr>
        <w:t xml:space="preserve">Further check the progress of RAN2, even UE is still in the configured validity area, </w:t>
      </w:r>
      <w:r w:rsidRPr="00783555">
        <w:rPr>
          <w:rFonts w:eastAsia="宋体" w:hint="eastAsia"/>
          <w:lang w:val="en-GB" w:eastAsia="zh-CN"/>
        </w:rPr>
        <w:t>UE may request for new SRS towards the gNB, e.g. the TA timer of the UE expired.</w:t>
      </w:r>
      <w:r>
        <w:rPr>
          <w:rFonts w:eastAsia="宋体" w:hint="eastAsia"/>
          <w:lang w:val="en-GB" w:eastAsia="zh-CN"/>
        </w:rPr>
        <w:t xml:space="preserve"> </w:t>
      </w:r>
      <w:r w:rsidR="003902D5">
        <w:rPr>
          <w:rFonts w:eastAsia="宋体"/>
          <w:lang w:val="en-GB" w:eastAsia="zh-CN"/>
        </w:rPr>
        <w:t>I</w:t>
      </w:r>
      <w:r w:rsidR="003902D5">
        <w:rPr>
          <w:rFonts w:eastAsia="宋体" w:hint="eastAsia"/>
          <w:lang w:val="en-GB" w:eastAsia="zh-CN"/>
        </w:rPr>
        <w:t>t</w:t>
      </w:r>
      <w:r w:rsidR="003902D5">
        <w:rPr>
          <w:rFonts w:eastAsia="宋体"/>
          <w:lang w:val="en-GB" w:eastAsia="zh-CN"/>
        </w:rPr>
        <w:t>’</w:t>
      </w:r>
      <w:r w:rsidR="003902D5">
        <w:rPr>
          <w:rFonts w:eastAsia="宋体" w:hint="eastAsia"/>
          <w:lang w:val="en-GB" w:eastAsia="zh-CN"/>
        </w:rPr>
        <w:t xml:space="preserve">s better to revise step 1, </w:t>
      </w:r>
      <w:r>
        <w:rPr>
          <w:rFonts w:eastAsia="宋体" w:hint="eastAsia"/>
          <w:lang w:val="en-GB" w:eastAsia="zh-CN"/>
        </w:rPr>
        <w:t xml:space="preserve">UE moves out of VA could be </w:t>
      </w:r>
      <w:r w:rsidR="003902D5">
        <w:rPr>
          <w:rFonts w:eastAsia="宋体" w:hint="eastAsia"/>
          <w:lang w:val="en-GB" w:eastAsia="zh-CN"/>
        </w:rPr>
        <w:t xml:space="preserve">taken as </w:t>
      </w:r>
      <w:r>
        <w:rPr>
          <w:rFonts w:eastAsia="宋体" w:hint="eastAsia"/>
          <w:lang w:val="en-GB" w:eastAsia="zh-CN"/>
        </w:rPr>
        <w:t>an example.</w:t>
      </w:r>
    </w:p>
    <w:p w:rsidR="00340D86" w:rsidRPr="003F3197" w:rsidRDefault="00340D86" w:rsidP="00340D86">
      <w:pPr>
        <w:pStyle w:val="a2"/>
        <w:rPr>
          <w:rFonts w:eastAsia="宋体"/>
          <w:lang w:eastAsia="zh-CN"/>
        </w:rPr>
      </w:pPr>
      <w:r w:rsidRPr="003F3197">
        <w:rPr>
          <w:rFonts w:eastAsia="宋体" w:hint="eastAsia"/>
          <w:lang w:eastAsia="zh-CN"/>
        </w:rPr>
        <w:t xml:space="preserve">Some agreements </w:t>
      </w:r>
      <w:r>
        <w:rPr>
          <w:rFonts w:eastAsia="宋体" w:hint="eastAsia"/>
          <w:lang w:eastAsia="zh-CN"/>
        </w:rPr>
        <w:t>made</w:t>
      </w:r>
      <w:r w:rsidRPr="003F3197">
        <w:rPr>
          <w:rFonts w:eastAsia="宋体" w:hint="eastAsia"/>
          <w:lang w:eastAsia="zh-CN"/>
        </w:rPr>
        <w:t xml:space="preserve"> in RAN2, as below:</w:t>
      </w:r>
    </w:p>
    <w:p w:rsidR="00340D86" w:rsidRPr="00D73471" w:rsidRDefault="00340D86" w:rsidP="00340D86">
      <w:pPr>
        <w:pStyle w:val="Doc-text2"/>
        <w:pBdr>
          <w:top w:val="single" w:sz="4" w:space="1" w:color="auto"/>
          <w:left w:val="single" w:sz="4" w:space="31" w:color="auto"/>
          <w:bottom w:val="single" w:sz="4" w:space="1" w:color="auto"/>
          <w:right w:val="single" w:sz="4" w:space="0" w:color="auto"/>
        </w:pBdr>
        <w:ind w:leftChars="329" w:left="658" w:firstLine="0"/>
        <w:rPr>
          <w:rFonts w:cs="Arial"/>
          <w:color w:val="000000"/>
        </w:rPr>
      </w:pPr>
      <w:r w:rsidRPr="00D73471">
        <w:rPr>
          <w:rFonts w:cs="Arial"/>
          <w:color w:val="000000"/>
        </w:rPr>
        <w:t>Agreement</w:t>
      </w:r>
      <w:r w:rsidRPr="00D73471">
        <w:rPr>
          <w:rFonts w:cs="Arial" w:hint="eastAsia"/>
          <w:color w:val="000000"/>
        </w:rPr>
        <w:t>s</w:t>
      </w:r>
      <w:r w:rsidRPr="00D73471">
        <w:rPr>
          <w:rFonts w:cs="Arial"/>
          <w:color w:val="000000"/>
        </w:rPr>
        <w:t>:</w:t>
      </w:r>
    </w:p>
    <w:p w:rsidR="00340D86" w:rsidRPr="003F3197" w:rsidRDefault="00340D86" w:rsidP="00340D86">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r w:rsidRPr="00D73471">
        <w:rPr>
          <w:rFonts w:cs="Arial"/>
          <w:color w:val="000000"/>
        </w:rPr>
        <w:lastRenderedPageBreak/>
        <w:t xml:space="preserve">The SRS validity area configuration contains a list of cells in which it is valid.  </w:t>
      </w:r>
      <w:proofErr w:type="gramStart"/>
      <w:r w:rsidRPr="00D73471">
        <w:rPr>
          <w:rFonts w:cs="Arial"/>
          <w:color w:val="000000"/>
        </w:rPr>
        <w:t>FFS validity timer or if we would depend only on explicit release by the network.</w:t>
      </w:r>
      <w:proofErr w:type="gramEnd"/>
    </w:p>
    <w:p w:rsidR="00340D86" w:rsidRPr="003F3197" w:rsidRDefault="00340D86" w:rsidP="00340D86">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p>
    <w:p w:rsidR="00340D86" w:rsidRPr="003F3197" w:rsidRDefault="00340D86" w:rsidP="00340D86">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r w:rsidRPr="00D73471">
        <w:rPr>
          <w:rFonts w:cs="Arial"/>
          <w:color w:val="000000"/>
        </w:rPr>
        <w:t>RRCRelease can be used to provide SRS configuration with validity area for use in RRC_INACTIVE.</w:t>
      </w:r>
    </w:p>
    <w:p w:rsidR="00340D86" w:rsidRPr="003F3197" w:rsidRDefault="00340D86" w:rsidP="00340D86">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p>
    <w:p w:rsidR="00340D86" w:rsidRPr="00D73471" w:rsidRDefault="00340D86" w:rsidP="00340D86">
      <w:pPr>
        <w:pStyle w:val="Doc-text2"/>
        <w:pBdr>
          <w:top w:val="single" w:sz="4" w:space="1" w:color="auto"/>
          <w:left w:val="single" w:sz="4" w:space="31" w:color="auto"/>
          <w:bottom w:val="single" w:sz="4" w:space="1" w:color="auto"/>
          <w:right w:val="single" w:sz="4" w:space="0" w:color="auto"/>
        </w:pBdr>
        <w:ind w:leftChars="329" w:left="658" w:firstLine="0"/>
        <w:rPr>
          <w:rFonts w:cs="Arial"/>
          <w:color w:val="000000"/>
        </w:rPr>
      </w:pPr>
      <w:r w:rsidRPr="00345908">
        <w:rPr>
          <w:rFonts w:cs="Arial"/>
          <w:color w:val="000000"/>
          <w:highlight w:val="yellow"/>
        </w:rPr>
        <w:t>SRS configuration request can be indicated via Msg3/</w:t>
      </w:r>
      <w:proofErr w:type="spellStart"/>
      <w:r w:rsidRPr="00345908">
        <w:rPr>
          <w:rFonts w:cs="Arial"/>
          <w:color w:val="000000"/>
          <w:highlight w:val="yellow"/>
        </w:rPr>
        <w:t>MsgA</w:t>
      </w:r>
      <w:proofErr w:type="spellEnd"/>
      <w:r w:rsidRPr="00345908">
        <w:rPr>
          <w:rFonts w:cs="Arial"/>
          <w:color w:val="000000"/>
          <w:highlight w:val="yellow"/>
        </w:rPr>
        <w:t xml:space="preserve"> transmission.  FFS if the request is in the RRC message or an accompanying MAC CE.</w:t>
      </w:r>
    </w:p>
    <w:p w:rsidR="00340D86" w:rsidRDefault="00340D86" w:rsidP="00340D86">
      <w:pPr>
        <w:pStyle w:val="a2"/>
        <w:rPr>
          <w:rFonts w:eastAsia="宋体"/>
          <w:lang w:val="en-GB" w:eastAsia="zh-CN"/>
        </w:rPr>
      </w:pPr>
    </w:p>
    <w:p w:rsidR="00340D86" w:rsidRPr="00340D86" w:rsidRDefault="00340D86" w:rsidP="00340D86">
      <w:pPr>
        <w:pStyle w:val="a2"/>
        <w:rPr>
          <w:rFonts w:eastAsia="宋体"/>
          <w:szCs w:val="20"/>
          <w:lang w:val="en-GB" w:eastAsia="zh-CN"/>
        </w:rPr>
      </w:pPr>
      <w:r w:rsidRPr="00340D86">
        <w:rPr>
          <w:rFonts w:eastAsia="宋体" w:hint="eastAsia"/>
          <w:szCs w:val="20"/>
          <w:lang w:val="en-GB" w:eastAsia="zh-CN"/>
        </w:rPr>
        <w:t xml:space="preserve">Currently, RAN2 has agreed to add a new cause value </w:t>
      </w:r>
      <w:r w:rsidRPr="00340D86">
        <w:rPr>
          <w:rFonts w:eastAsia="宋体"/>
          <w:szCs w:val="20"/>
          <w:lang w:val="en-GB" w:eastAsia="zh-CN"/>
        </w:rPr>
        <w:t>“</w:t>
      </w:r>
      <w:proofErr w:type="spellStart"/>
      <w:ins w:id="342" w:author="Unknown">
        <w:r w:rsidRPr="003902D5">
          <w:rPr>
            <w:rFonts w:ascii="Courier New" w:eastAsia="宋体" w:hAnsi="Courier New" w:cs="Courier New"/>
            <w:szCs w:val="20"/>
            <w:highlight w:val="yellow"/>
            <w:lang w:eastAsia="zh-CN"/>
          </w:rPr>
          <w:t>srs-RequestOrActivation</w:t>
        </w:r>
      </w:ins>
      <w:proofErr w:type="spellEnd"/>
      <w:r w:rsidRPr="00340D86">
        <w:rPr>
          <w:rFonts w:ascii="Courier New" w:eastAsia="宋体" w:hAnsi="Courier New" w:cs="Courier New"/>
          <w:szCs w:val="20"/>
          <w:lang w:eastAsia="zh-CN"/>
        </w:rPr>
        <w:t>”</w:t>
      </w:r>
      <w:r w:rsidRPr="00340D86">
        <w:rPr>
          <w:rFonts w:ascii="Courier New" w:eastAsia="宋体" w:hAnsi="Courier New" w:cs="Courier New" w:hint="eastAsia"/>
          <w:szCs w:val="20"/>
          <w:lang w:eastAsia="zh-CN"/>
        </w:rPr>
        <w:t xml:space="preserve"> for </w:t>
      </w:r>
      <w:r w:rsidRPr="00340D86">
        <w:rPr>
          <w:rFonts w:eastAsia="宋体" w:hint="eastAsia"/>
          <w:szCs w:val="20"/>
          <w:lang w:val="en-GB" w:eastAsia="zh-CN"/>
        </w:rPr>
        <w:t>RRC Resume Request, as below:</w:t>
      </w:r>
    </w:p>
    <w:p w:rsidR="00340D86" w:rsidRPr="003902D5" w:rsidRDefault="00340D86" w:rsidP="00340D86">
      <w:pPr>
        <w:autoSpaceDE w:val="0"/>
        <w:autoSpaceDN w:val="0"/>
        <w:rPr>
          <w:rFonts w:ascii="Courier New" w:eastAsia="宋体" w:hAnsi="Courier New" w:cs="Courier New"/>
          <w:sz w:val="16"/>
          <w:szCs w:val="16"/>
          <w:lang w:eastAsia="zh-CN"/>
        </w:rPr>
      </w:pPr>
      <w:proofErr w:type="spellStart"/>
      <w:proofErr w:type="gramStart"/>
      <w:r w:rsidRPr="003902D5">
        <w:rPr>
          <w:rFonts w:ascii="Courier New" w:eastAsia="宋体" w:hAnsi="Courier New" w:cs="Courier New" w:hint="eastAsia"/>
          <w:sz w:val="16"/>
          <w:szCs w:val="16"/>
          <w:lang w:eastAsia="zh-CN"/>
        </w:rPr>
        <w:t>ResumeCause</w:t>
      </w:r>
      <w:proofErr w:type="spellEnd"/>
      <w:r w:rsidRPr="003902D5">
        <w:rPr>
          <w:rFonts w:ascii="Courier New" w:eastAsia="宋体" w:hAnsi="Courier New" w:cs="Courier New" w:hint="eastAsia"/>
          <w:sz w:val="16"/>
          <w:szCs w:val="16"/>
          <w:lang w:eastAsia="zh-CN"/>
        </w:rPr>
        <w:t xml:space="preserve"> :</w:t>
      </w:r>
      <w:proofErr w:type="gramEnd"/>
      <w:r w:rsidRPr="003902D5">
        <w:rPr>
          <w:rFonts w:ascii="Courier New" w:eastAsia="宋体" w:hAnsi="Courier New" w:cs="Courier New" w:hint="eastAsia"/>
          <w:sz w:val="16"/>
          <w:szCs w:val="16"/>
          <w:lang w:eastAsia="zh-CN"/>
        </w:rPr>
        <w:t>:=</w:t>
      </w:r>
      <w:r w:rsidRPr="003902D5">
        <w:rPr>
          <w:rFonts w:ascii="Courier New" w:eastAsia="宋体" w:hAnsi="Courier New" w:cs="Courier New"/>
          <w:sz w:val="16"/>
          <w:szCs w:val="16"/>
          <w:lang w:eastAsia="zh-CN"/>
        </w:rPr>
        <w:t> </w:t>
      </w:r>
      <w:r>
        <w:rPr>
          <w:rFonts w:ascii="Courier New" w:eastAsia="宋体" w:hAnsi="Courier New" w:cs="Courier New" w:hint="eastAsia"/>
          <w:sz w:val="16"/>
          <w:szCs w:val="16"/>
          <w:lang w:eastAsia="zh-CN"/>
        </w:rPr>
        <w:t xml:space="preserve"> </w:t>
      </w:r>
      <w:r w:rsidRPr="003902D5">
        <w:rPr>
          <w:rFonts w:ascii="Courier New" w:eastAsia="宋体" w:hAnsi="Courier New" w:cs="Courier New"/>
          <w:sz w:val="16"/>
          <w:szCs w:val="16"/>
          <w:lang w:eastAsia="zh-CN"/>
        </w:rPr>
        <w:t>ENUMERATED </w:t>
      </w:r>
      <w:r w:rsidRPr="003902D5">
        <w:rPr>
          <w:rFonts w:ascii="Courier New" w:eastAsia="宋体" w:hAnsi="Courier New" w:cs="Courier New" w:hint="eastAsia"/>
          <w:sz w:val="16"/>
          <w:szCs w:val="16"/>
          <w:lang w:eastAsia="zh-CN"/>
        </w:rPr>
        <w:t xml:space="preserve">{emergency, </w:t>
      </w:r>
      <w:proofErr w:type="spellStart"/>
      <w:r w:rsidRPr="003902D5">
        <w:rPr>
          <w:rFonts w:ascii="Courier New" w:eastAsia="宋体" w:hAnsi="Courier New" w:cs="Courier New" w:hint="eastAsia"/>
          <w:sz w:val="16"/>
          <w:szCs w:val="16"/>
          <w:lang w:eastAsia="zh-CN"/>
        </w:rPr>
        <w:t>highPriorityAccess</w:t>
      </w:r>
      <w:proofErr w:type="spellEnd"/>
      <w:r w:rsidRPr="003902D5">
        <w:rPr>
          <w:rFonts w:ascii="Courier New" w:eastAsia="宋体" w:hAnsi="Courier New" w:cs="Courier New" w:hint="eastAsia"/>
          <w:sz w:val="16"/>
          <w:szCs w:val="16"/>
          <w:lang w:eastAsia="zh-CN"/>
        </w:rPr>
        <w:t xml:space="preserve">, </w:t>
      </w:r>
      <w:proofErr w:type="spellStart"/>
      <w:r w:rsidRPr="003902D5">
        <w:rPr>
          <w:rFonts w:ascii="Courier New" w:eastAsia="宋体" w:hAnsi="Courier New" w:cs="Courier New" w:hint="eastAsia"/>
          <w:sz w:val="16"/>
          <w:szCs w:val="16"/>
          <w:lang w:eastAsia="zh-CN"/>
        </w:rPr>
        <w:t>mt</w:t>
      </w:r>
      <w:proofErr w:type="spellEnd"/>
      <w:r w:rsidRPr="003902D5">
        <w:rPr>
          <w:rFonts w:ascii="Courier New" w:eastAsia="宋体" w:hAnsi="Courier New" w:cs="Courier New" w:hint="eastAsia"/>
          <w:sz w:val="16"/>
          <w:szCs w:val="16"/>
          <w:lang w:eastAsia="zh-CN"/>
        </w:rPr>
        <w:t xml:space="preserve">-Access, </w:t>
      </w:r>
      <w:proofErr w:type="spellStart"/>
      <w:r w:rsidRPr="003902D5">
        <w:rPr>
          <w:rFonts w:ascii="Courier New" w:eastAsia="宋体" w:hAnsi="Courier New" w:cs="Courier New" w:hint="eastAsia"/>
          <w:sz w:val="16"/>
          <w:szCs w:val="16"/>
          <w:lang w:eastAsia="zh-CN"/>
        </w:rPr>
        <w:t>mo</w:t>
      </w:r>
      <w:proofErr w:type="spellEnd"/>
      <w:r w:rsidRPr="003902D5">
        <w:rPr>
          <w:rFonts w:ascii="Courier New" w:eastAsia="宋体" w:hAnsi="Courier New" w:cs="Courier New" w:hint="eastAsia"/>
          <w:sz w:val="16"/>
          <w:szCs w:val="16"/>
          <w:lang w:eastAsia="zh-CN"/>
        </w:rPr>
        <w:t>-Signalling,</w:t>
      </w:r>
      <w:r w:rsidRPr="003902D5">
        <w:rPr>
          <w:rFonts w:ascii="Courier New" w:eastAsia="宋体" w:hAnsi="Courier New" w:cs="Courier New"/>
          <w:sz w:val="16"/>
          <w:szCs w:val="16"/>
          <w:lang w:eastAsia="zh-CN"/>
        </w:rPr>
        <w:t xml:space="preserve">  </w:t>
      </w:r>
      <w:proofErr w:type="spellStart"/>
      <w:r w:rsidRPr="003902D5">
        <w:rPr>
          <w:rFonts w:ascii="Courier New" w:eastAsia="宋体" w:hAnsi="Courier New" w:cs="Courier New"/>
          <w:sz w:val="16"/>
          <w:szCs w:val="16"/>
          <w:lang w:eastAsia="zh-CN"/>
        </w:rPr>
        <w:t>mo</w:t>
      </w:r>
      <w:proofErr w:type="spellEnd"/>
      <w:r w:rsidRPr="003902D5">
        <w:rPr>
          <w:rFonts w:ascii="Courier New" w:eastAsia="宋体" w:hAnsi="Courier New" w:cs="Courier New"/>
          <w:sz w:val="16"/>
          <w:szCs w:val="16"/>
          <w:lang w:eastAsia="zh-CN"/>
        </w:rPr>
        <w:t xml:space="preserve">-Data, </w:t>
      </w:r>
      <w:proofErr w:type="spellStart"/>
      <w:r w:rsidRPr="003902D5">
        <w:rPr>
          <w:rFonts w:ascii="Courier New" w:eastAsia="宋体" w:hAnsi="Courier New" w:cs="Courier New"/>
          <w:sz w:val="16"/>
          <w:szCs w:val="16"/>
          <w:lang w:eastAsia="zh-CN"/>
        </w:rPr>
        <w:t>mo-VoiceCall</w:t>
      </w:r>
      <w:proofErr w:type="spellEnd"/>
      <w:r w:rsidRPr="003902D5">
        <w:rPr>
          <w:rFonts w:ascii="Courier New" w:eastAsia="宋体" w:hAnsi="Courier New" w:cs="Courier New"/>
          <w:sz w:val="16"/>
          <w:szCs w:val="16"/>
          <w:lang w:eastAsia="zh-CN"/>
        </w:rPr>
        <w:t xml:space="preserve">, </w:t>
      </w:r>
      <w:proofErr w:type="spellStart"/>
      <w:r w:rsidRPr="003902D5">
        <w:rPr>
          <w:rFonts w:ascii="Courier New" w:eastAsia="宋体" w:hAnsi="Courier New" w:cs="Courier New"/>
          <w:sz w:val="16"/>
          <w:szCs w:val="16"/>
          <w:lang w:eastAsia="zh-CN"/>
        </w:rPr>
        <w:t>mo-VideoCall</w:t>
      </w:r>
      <w:proofErr w:type="spellEnd"/>
      <w:r w:rsidRPr="003902D5">
        <w:rPr>
          <w:rFonts w:ascii="Courier New" w:eastAsia="宋体" w:hAnsi="Courier New" w:cs="Courier New"/>
          <w:sz w:val="16"/>
          <w:szCs w:val="16"/>
          <w:lang w:eastAsia="zh-CN"/>
        </w:rPr>
        <w:t xml:space="preserve">, </w:t>
      </w:r>
      <w:proofErr w:type="spellStart"/>
      <w:r w:rsidRPr="003902D5">
        <w:rPr>
          <w:rFonts w:ascii="Courier New" w:eastAsia="宋体" w:hAnsi="Courier New" w:cs="Courier New"/>
          <w:sz w:val="16"/>
          <w:szCs w:val="16"/>
          <w:lang w:eastAsia="zh-CN"/>
        </w:rPr>
        <w:t>mo</w:t>
      </w:r>
      <w:proofErr w:type="spellEnd"/>
      <w:r w:rsidRPr="003902D5">
        <w:rPr>
          <w:rFonts w:ascii="Courier New" w:eastAsia="宋体" w:hAnsi="Courier New" w:cs="Courier New"/>
          <w:sz w:val="16"/>
          <w:szCs w:val="16"/>
          <w:lang w:eastAsia="zh-CN"/>
        </w:rPr>
        <w:t xml:space="preserve">-SMS, </w:t>
      </w:r>
      <w:proofErr w:type="spellStart"/>
      <w:r w:rsidRPr="003902D5">
        <w:rPr>
          <w:rFonts w:ascii="Courier New" w:eastAsia="宋体" w:hAnsi="Courier New" w:cs="Courier New"/>
          <w:sz w:val="16"/>
          <w:szCs w:val="16"/>
          <w:lang w:eastAsia="zh-CN"/>
        </w:rPr>
        <w:t>rna</w:t>
      </w:r>
      <w:proofErr w:type="spellEnd"/>
      <w:r w:rsidRPr="003902D5">
        <w:rPr>
          <w:rFonts w:ascii="Courier New" w:eastAsia="宋体" w:hAnsi="Courier New" w:cs="Courier New"/>
          <w:sz w:val="16"/>
          <w:szCs w:val="16"/>
          <w:lang w:eastAsia="zh-CN"/>
        </w:rPr>
        <w:t xml:space="preserve">-Update, </w:t>
      </w:r>
      <w:proofErr w:type="spellStart"/>
      <w:r w:rsidRPr="003902D5">
        <w:rPr>
          <w:rFonts w:ascii="Courier New" w:eastAsia="宋体" w:hAnsi="Courier New" w:cs="Courier New"/>
          <w:sz w:val="16"/>
          <w:szCs w:val="16"/>
          <w:lang w:eastAsia="zh-CN"/>
        </w:rPr>
        <w:t>mps-PriorityAccess</w:t>
      </w:r>
      <w:proofErr w:type="spellEnd"/>
      <w:r w:rsidRPr="003902D5">
        <w:rPr>
          <w:rFonts w:ascii="Courier New" w:eastAsia="宋体" w:hAnsi="Courier New" w:cs="Courier New"/>
          <w:sz w:val="16"/>
          <w:szCs w:val="16"/>
          <w:lang w:eastAsia="zh-CN"/>
        </w:rPr>
        <w:t>, </w:t>
      </w:r>
      <w:r w:rsidRPr="003902D5">
        <w:rPr>
          <w:rFonts w:ascii="Courier New" w:eastAsia="宋体" w:hAnsi="Courier New" w:cs="Courier New" w:hint="eastAsia"/>
          <w:sz w:val="16"/>
          <w:szCs w:val="16"/>
          <w:lang w:eastAsia="zh-CN"/>
        </w:rPr>
        <w:t xml:space="preserve"> </w:t>
      </w:r>
      <w:proofErr w:type="spellStart"/>
      <w:r w:rsidRPr="003902D5">
        <w:rPr>
          <w:rFonts w:ascii="Courier New" w:eastAsia="宋体" w:hAnsi="Courier New" w:cs="Courier New" w:hint="eastAsia"/>
          <w:sz w:val="16"/>
          <w:szCs w:val="16"/>
          <w:lang w:eastAsia="zh-CN"/>
        </w:rPr>
        <w:t>mcs-PriorityAccess</w:t>
      </w:r>
      <w:proofErr w:type="spellEnd"/>
      <w:r w:rsidRPr="003902D5">
        <w:rPr>
          <w:rFonts w:ascii="Courier New" w:eastAsia="宋体" w:hAnsi="Courier New" w:cs="Courier New" w:hint="eastAsia"/>
          <w:sz w:val="16"/>
          <w:szCs w:val="16"/>
          <w:lang w:eastAsia="zh-CN"/>
        </w:rPr>
        <w:t>,</w:t>
      </w:r>
      <w:r w:rsidRPr="003902D5">
        <w:rPr>
          <w:rFonts w:ascii="Courier New" w:eastAsia="宋体" w:hAnsi="Courier New" w:cs="Courier New"/>
          <w:sz w:val="16"/>
          <w:szCs w:val="16"/>
          <w:lang w:eastAsia="zh-CN"/>
        </w:rPr>
        <w:t> </w:t>
      </w:r>
      <w:proofErr w:type="spellStart"/>
      <w:ins w:id="343" w:author="Unknown">
        <w:r w:rsidRPr="003902D5">
          <w:rPr>
            <w:rFonts w:ascii="Courier New" w:eastAsia="宋体" w:hAnsi="Courier New" w:cs="Courier New"/>
            <w:sz w:val="16"/>
            <w:szCs w:val="16"/>
            <w:highlight w:val="yellow"/>
            <w:lang w:eastAsia="zh-CN"/>
          </w:rPr>
          <w:t>srs-RequestOrActivation</w:t>
        </w:r>
        <w:proofErr w:type="spellEnd"/>
        <w:del w:id="344" w:author="Unknown">
          <w:r w:rsidRPr="003902D5">
            <w:rPr>
              <w:rFonts w:ascii="Courier New" w:eastAsia="宋体" w:hAnsi="Courier New" w:cs="Courier New"/>
              <w:sz w:val="16"/>
              <w:szCs w:val="16"/>
              <w:lang w:eastAsia="zh-CN"/>
            </w:rPr>
            <w:delText>spare1</w:delText>
          </w:r>
          <w:r w:rsidRPr="003902D5">
            <w:rPr>
              <w:rFonts w:ascii="Courier New" w:eastAsia="宋体" w:hAnsi="Courier New" w:cs="Courier New" w:hint="eastAsia"/>
              <w:sz w:val="16"/>
              <w:szCs w:val="16"/>
              <w:lang w:eastAsia="zh-CN"/>
            </w:rPr>
            <w:delText>, spare2, spare3, spare4, spare5 }</w:delText>
          </w:r>
        </w:del>
      </w:ins>
    </w:p>
    <w:p w:rsidR="00340D86" w:rsidRPr="00340D86" w:rsidRDefault="00340D86" w:rsidP="00340D86">
      <w:pPr>
        <w:pStyle w:val="a2"/>
        <w:rPr>
          <w:rFonts w:eastAsia="宋体"/>
          <w:lang w:val="en-US" w:eastAsia="zh-CN"/>
        </w:rPr>
      </w:pPr>
    </w:p>
    <w:p w:rsidR="00340D86" w:rsidRDefault="00340D86" w:rsidP="00340D86">
      <w:pPr>
        <w:pStyle w:val="a2"/>
        <w:rPr>
          <w:rFonts w:eastAsiaTheme="minorEastAsia"/>
          <w:b/>
          <w:lang w:eastAsia="zh-CN"/>
        </w:rPr>
      </w:pPr>
      <w:r w:rsidRPr="00961F34">
        <w:rPr>
          <w:rFonts w:eastAsia="宋体" w:hint="eastAsia"/>
          <w:b/>
          <w:lang w:val="en-GB" w:eastAsia="zh-CN" w:bidi="ar"/>
        </w:rPr>
        <w:t xml:space="preserve">Observation </w:t>
      </w:r>
      <w:r w:rsidR="00030B23">
        <w:rPr>
          <w:rFonts w:eastAsia="宋体" w:hint="eastAsia"/>
          <w:b/>
          <w:lang w:val="en-GB" w:eastAsia="zh-CN" w:bidi="ar"/>
        </w:rPr>
        <w:t>1</w:t>
      </w:r>
      <w:r w:rsidRPr="00961F34">
        <w:rPr>
          <w:rFonts w:eastAsia="宋体" w:hint="eastAsia"/>
          <w:b/>
          <w:lang w:val="en-GB" w:eastAsia="zh-CN" w:bidi="ar"/>
        </w:rPr>
        <w:t xml:space="preserve">: </w:t>
      </w:r>
      <w:r w:rsidRPr="00961F34">
        <w:rPr>
          <w:b/>
        </w:rPr>
        <w:t xml:space="preserve">RAN2 </w:t>
      </w:r>
      <w:r>
        <w:rPr>
          <w:rFonts w:eastAsiaTheme="minorEastAsia" w:hint="eastAsia"/>
          <w:b/>
          <w:lang w:eastAsia="zh-CN"/>
        </w:rPr>
        <w:t>has introduced a new cause value in RRC Resume Request to request for new SRS configuration when it moves out of the configured validity area.</w:t>
      </w:r>
    </w:p>
    <w:p w:rsidR="00340D86" w:rsidRPr="00961F34" w:rsidRDefault="00340D86" w:rsidP="00340D86">
      <w:pPr>
        <w:pStyle w:val="a2"/>
        <w:rPr>
          <w:rFonts w:eastAsia="宋体"/>
          <w:lang w:val="en-GB" w:eastAsia="zh-CN" w:bidi="ar"/>
        </w:rPr>
      </w:pPr>
      <w:r>
        <w:rPr>
          <w:rFonts w:eastAsia="宋体" w:hint="eastAsia"/>
          <w:lang w:val="en-GB" w:eastAsia="zh-CN" w:bidi="ar"/>
        </w:rPr>
        <w:t>F</w:t>
      </w:r>
      <w:r w:rsidRPr="00961F34">
        <w:rPr>
          <w:rFonts w:eastAsia="宋体" w:hint="eastAsia"/>
          <w:lang w:val="en-GB" w:eastAsia="zh-CN" w:bidi="ar"/>
        </w:rPr>
        <w:t xml:space="preserve">ollowing the RAN2 </w:t>
      </w:r>
      <w:r>
        <w:rPr>
          <w:rFonts w:eastAsia="宋体" w:hint="eastAsia"/>
          <w:lang w:val="en-GB" w:eastAsia="zh-CN" w:bidi="ar"/>
        </w:rPr>
        <w:t>agreements</w:t>
      </w:r>
      <w:r w:rsidRPr="00961F34">
        <w:rPr>
          <w:rFonts w:eastAsia="宋体" w:hint="eastAsia"/>
          <w:lang w:val="en-GB" w:eastAsia="zh-CN" w:bidi="ar"/>
        </w:rPr>
        <w:t>, UE will request for the SRS resources from the new gNB</w:t>
      </w:r>
      <w:r>
        <w:rPr>
          <w:rFonts w:eastAsia="宋体" w:hint="eastAsia"/>
          <w:lang w:val="en-GB" w:eastAsia="zh-CN" w:bidi="ar"/>
        </w:rPr>
        <w:t xml:space="preserve"> (out of validity area)</w:t>
      </w:r>
      <w:r w:rsidRPr="00961F34">
        <w:rPr>
          <w:rFonts w:eastAsia="宋体" w:hint="eastAsia"/>
          <w:lang w:val="en-GB" w:eastAsia="zh-CN" w:bidi="ar"/>
        </w:rPr>
        <w:t xml:space="preserve"> directly.</w:t>
      </w:r>
      <w:r>
        <w:rPr>
          <w:rFonts w:eastAsia="宋体" w:hint="eastAsia"/>
          <w:lang w:val="en-GB" w:eastAsia="zh-CN" w:bidi="ar"/>
        </w:rPr>
        <w:t xml:space="preserve"> T</w:t>
      </w:r>
      <w:r w:rsidRPr="00961F34">
        <w:rPr>
          <w:rFonts w:eastAsia="宋体" w:hint="eastAsia"/>
          <w:lang w:val="en-GB" w:eastAsia="zh-CN" w:bidi="ar"/>
        </w:rPr>
        <w:t xml:space="preserve">he most straightforward way is to retrieve the full UE context from the last serving gNB, </w:t>
      </w:r>
      <w:proofErr w:type="gramStart"/>
      <w:r w:rsidRPr="00961F34">
        <w:rPr>
          <w:rFonts w:eastAsia="宋体" w:hint="eastAsia"/>
          <w:lang w:val="en-GB" w:eastAsia="zh-CN" w:bidi="ar"/>
        </w:rPr>
        <w:t>then</w:t>
      </w:r>
      <w:proofErr w:type="gramEnd"/>
      <w:r w:rsidRPr="00961F34">
        <w:rPr>
          <w:rFonts w:eastAsia="宋体" w:hint="eastAsia"/>
          <w:lang w:val="en-GB" w:eastAsia="zh-CN" w:bidi="ar"/>
        </w:rPr>
        <w:t xml:space="preserve"> the new gNB performs SRS </w:t>
      </w:r>
      <w:r w:rsidRPr="00961F34">
        <w:rPr>
          <w:rFonts w:eastAsia="宋体"/>
          <w:lang w:val="en-GB" w:eastAsia="zh-CN" w:bidi="ar"/>
        </w:rPr>
        <w:t>re</w:t>
      </w:r>
      <w:r w:rsidRPr="00961F34">
        <w:rPr>
          <w:rFonts w:eastAsia="宋体" w:hint="eastAsia"/>
          <w:lang w:val="en-GB" w:eastAsia="zh-CN" w:bidi="ar"/>
        </w:rPr>
        <w:t>source all</w:t>
      </w:r>
      <w:r w:rsidRPr="00961F34">
        <w:rPr>
          <w:rFonts w:eastAsia="宋体"/>
          <w:lang w:val="en-GB" w:eastAsia="zh-CN" w:bidi="ar"/>
        </w:rPr>
        <w:t>ocation</w:t>
      </w:r>
      <w:r>
        <w:rPr>
          <w:rFonts w:eastAsia="宋体" w:hint="eastAsia"/>
          <w:lang w:val="en-GB" w:eastAsia="zh-CN" w:bidi="ar"/>
        </w:rPr>
        <w:t xml:space="preserve"> following the new SRS </w:t>
      </w:r>
      <w:r w:rsidRPr="00961F34">
        <w:rPr>
          <w:rFonts w:eastAsia="宋体"/>
          <w:lang w:val="en-GB" w:eastAsia="zh-CN" w:bidi="ar"/>
        </w:rPr>
        <w:t>characteristics</w:t>
      </w:r>
      <w:r>
        <w:rPr>
          <w:rFonts w:eastAsia="宋体" w:hint="eastAsia"/>
          <w:lang w:val="en-GB" w:eastAsia="zh-CN" w:bidi="ar"/>
        </w:rPr>
        <w:t xml:space="preserve"> provide</w:t>
      </w:r>
      <w:r w:rsidR="00863359">
        <w:rPr>
          <w:rFonts w:eastAsia="宋体" w:hint="eastAsia"/>
          <w:lang w:val="en-GB" w:eastAsia="zh-CN" w:bidi="ar"/>
        </w:rPr>
        <w:t>d by the LMF</w:t>
      </w:r>
      <w:r w:rsidRPr="00961F34">
        <w:rPr>
          <w:rFonts w:eastAsia="宋体" w:hint="eastAsia"/>
          <w:lang w:val="en-GB" w:eastAsia="zh-CN" w:bidi="ar"/>
        </w:rPr>
        <w:t xml:space="preserve">, the new allocated SRS configuration is provided to the UE via </w:t>
      </w:r>
      <w:r w:rsidRPr="00961F34">
        <w:rPr>
          <w:rFonts w:eastAsia="宋体" w:hint="eastAsia"/>
          <w:i/>
          <w:lang w:val="en-GB" w:eastAsia="zh-CN" w:bidi="ar"/>
        </w:rPr>
        <w:t>RRCRelease</w:t>
      </w:r>
      <w:r w:rsidRPr="00961F34">
        <w:rPr>
          <w:rFonts w:eastAsia="宋体" w:hint="eastAsia"/>
          <w:lang w:val="en-GB" w:eastAsia="zh-CN" w:bidi="ar"/>
        </w:rPr>
        <w:t xml:space="preserve"> message. </w:t>
      </w:r>
    </w:p>
    <w:p w:rsidR="00863359" w:rsidRDefault="00340D86" w:rsidP="00340D86">
      <w:pPr>
        <w:pStyle w:val="a2"/>
        <w:rPr>
          <w:rFonts w:eastAsia="宋体"/>
          <w:lang w:val="en-GB" w:eastAsia="zh-CN" w:bidi="ar"/>
        </w:rPr>
      </w:pPr>
      <w:r>
        <w:rPr>
          <w:rFonts w:eastAsia="宋体" w:hint="eastAsia"/>
          <w:lang w:val="en-GB" w:eastAsia="zh-CN" w:bidi="ar"/>
        </w:rPr>
        <w:t>To support that, a</w:t>
      </w:r>
      <w:r w:rsidRPr="00961F34">
        <w:rPr>
          <w:rFonts w:eastAsia="宋体" w:hint="eastAsia"/>
          <w:lang w:val="en-GB" w:eastAsia="zh-CN" w:bidi="ar"/>
        </w:rPr>
        <w:t xml:space="preserve"> specific cause value or indicator in Xn Retrieve UE Context Request </w:t>
      </w:r>
      <w:r>
        <w:rPr>
          <w:rFonts w:eastAsia="宋体" w:hint="eastAsia"/>
          <w:lang w:val="en-GB" w:eastAsia="zh-CN" w:bidi="ar"/>
        </w:rPr>
        <w:t>is</w:t>
      </w:r>
      <w:r w:rsidRPr="00961F34">
        <w:rPr>
          <w:rFonts w:eastAsia="宋体" w:hint="eastAsia"/>
          <w:lang w:val="en-GB" w:eastAsia="zh-CN" w:bidi="ar"/>
        </w:rPr>
        <w:t xml:space="preserve"> needed, </w:t>
      </w:r>
      <w:r>
        <w:rPr>
          <w:rFonts w:eastAsia="宋体" w:hint="eastAsia"/>
          <w:lang w:val="en-GB" w:eastAsia="zh-CN" w:bidi="ar"/>
        </w:rPr>
        <w:t xml:space="preserve">with that, the last serving gNB </w:t>
      </w:r>
      <w:r w:rsidR="00863359">
        <w:rPr>
          <w:rFonts w:eastAsia="宋体" w:hint="eastAsia"/>
          <w:lang w:val="en-GB" w:eastAsia="zh-CN" w:bidi="ar"/>
        </w:rPr>
        <w:t>shall relocate the full UE context towards the receiving gNB.</w:t>
      </w:r>
    </w:p>
    <w:p w:rsidR="00863359" w:rsidRDefault="00863359" w:rsidP="00863359">
      <w:pPr>
        <w:pStyle w:val="a2"/>
        <w:rPr>
          <w:rFonts w:eastAsia="宋体"/>
          <w:b/>
          <w:lang w:val="en-GB" w:eastAsia="zh-CN" w:bidi="ar"/>
        </w:rPr>
      </w:pPr>
      <w:r w:rsidRPr="00961F34">
        <w:rPr>
          <w:rFonts w:eastAsia="宋体" w:hint="eastAsia"/>
          <w:b/>
          <w:lang w:val="en-GB" w:eastAsia="zh-CN" w:bidi="ar"/>
        </w:rPr>
        <w:t xml:space="preserve">Proposal </w:t>
      </w:r>
      <w:r w:rsidR="00030B23">
        <w:rPr>
          <w:rFonts w:eastAsia="宋体" w:hint="eastAsia"/>
          <w:b/>
          <w:lang w:val="en-GB" w:eastAsia="zh-CN" w:bidi="ar"/>
        </w:rPr>
        <w:t>4</w:t>
      </w:r>
      <w:r w:rsidRPr="00961F34">
        <w:rPr>
          <w:rFonts w:eastAsia="宋体" w:hint="eastAsia"/>
          <w:b/>
          <w:lang w:val="en-GB" w:eastAsia="zh-CN" w:bidi="ar"/>
        </w:rPr>
        <w:t xml:space="preserve">: </w:t>
      </w:r>
      <w:r>
        <w:rPr>
          <w:rFonts w:eastAsia="宋体" w:hint="eastAsia"/>
          <w:b/>
          <w:lang w:val="en-GB" w:eastAsia="zh-CN" w:bidi="ar"/>
        </w:rPr>
        <w:t>To support UE moves out of the validity area, a</w:t>
      </w:r>
      <w:r w:rsidRPr="00961F34">
        <w:rPr>
          <w:rFonts w:eastAsia="宋体" w:hint="eastAsia"/>
          <w:b/>
          <w:lang w:val="en-GB" w:eastAsia="zh-CN" w:bidi="ar"/>
        </w:rPr>
        <w:t xml:space="preserve"> specific cause value or indicator in Xn Retrieve UE Context Request </w:t>
      </w:r>
      <w:r>
        <w:rPr>
          <w:rFonts w:eastAsia="宋体" w:hint="eastAsia"/>
          <w:b/>
          <w:lang w:val="en-GB" w:eastAsia="zh-CN" w:bidi="ar"/>
        </w:rPr>
        <w:t>is</w:t>
      </w:r>
      <w:r w:rsidRPr="00961F34">
        <w:rPr>
          <w:rFonts w:eastAsia="宋体" w:hint="eastAsia"/>
          <w:b/>
          <w:lang w:val="en-GB" w:eastAsia="zh-CN" w:bidi="ar"/>
        </w:rPr>
        <w:t xml:space="preserve"> needed, to indicate the </w:t>
      </w:r>
      <w:r>
        <w:rPr>
          <w:rFonts w:eastAsia="宋体" w:hint="eastAsia"/>
          <w:b/>
          <w:lang w:val="en-GB" w:eastAsia="zh-CN" w:bidi="ar"/>
        </w:rPr>
        <w:t>last serving</w:t>
      </w:r>
      <w:r w:rsidRPr="00961F34">
        <w:rPr>
          <w:rFonts w:eastAsia="宋体" w:hint="eastAsia"/>
          <w:b/>
          <w:lang w:val="en-GB" w:eastAsia="zh-CN" w:bidi="ar"/>
        </w:rPr>
        <w:t xml:space="preserve"> gNB</w:t>
      </w:r>
      <w:r>
        <w:rPr>
          <w:rFonts w:eastAsia="宋体" w:hint="eastAsia"/>
          <w:b/>
          <w:lang w:val="en-GB" w:eastAsia="zh-CN" w:bidi="ar"/>
        </w:rPr>
        <w:t xml:space="preserve"> to</w:t>
      </w:r>
      <w:r w:rsidRPr="00961F34">
        <w:rPr>
          <w:rFonts w:eastAsia="宋体" w:hint="eastAsia"/>
          <w:b/>
          <w:lang w:val="en-GB" w:eastAsia="zh-CN" w:bidi="ar"/>
        </w:rPr>
        <w:t xml:space="preserve"> perform the UE context relocation.</w:t>
      </w:r>
    </w:p>
    <w:p w:rsidR="00863359" w:rsidRDefault="00863359" w:rsidP="00340D86">
      <w:pPr>
        <w:pStyle w:val="a2"/>
        <w:rPr>
          <w:ins w:id="345" w:author="CATT" w:date="2023-10-31T16:19:00Z"/>
          <w:rFonts w:eastAsia="宋体"/>
          <w:lang w:val="en-GB" w:eastAsia="zh-CN" w:bidi="ar"/>
        </w:rPr>
      </w:pPr>
      <w:r>
        <w:rPr>
          <w:rFonts w:eastAsia="宋体" w:hint="eastAsia"/>
          <w:lang w:val="en-GB" w:eastAsia="zh-CN" w:bidi="ar"/>
        </w:rPr>
        <w:t xml:space="preserve">RAN3 agreed that the new SRS resource allocation should involve LMF in, which node to notify LMF is FFS. We slightly prefer the last serving gNB to notify LMF, e.g. add a new cell identity in the Positioning Information Update message. LMF should re-initiate a positioning session towards the new gNB after path switch. </w:t>
      </w:r>
    </w:p>
    <w:tbl>
      <w:tblPr>
        <w:tblW w:w="9721"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96723" w:rsidRPr="002F2EEC" w:rsidTr="00353FCE">
        <w:trPr>
          <w:jc w:val="center"/>
          <w:ins w:id="346" w:author="CATT" w:date="2023-10-31T16:19:00Z"/>
        </w:trPr>
        <w:tc>
          <w:tcPr>
            <w:tcW w:w="2161" w:type="dxa"/>
            <w:tcBorders>
              <w:top w:val="single" w:sz="4" w:space="0" w:color="auto"/>
              <w:left w:val="single" w:sz="4" w:space="0" w:color="auto"/>
              <w:bottom w:val="single" w:sz="4" w:space="0" w:color="auto"/>
              <w:right w:val="single" w:sz="4" w:space="0" w:color="auto"/>
            </w:tcBorders>
          </w:tcPr>
          <w:p w:rsidR="00796723" w:rsidRPr="002F2EEC" w:rsidRDefault="00796723" w:rsidP="00353FCE">
            <w:pPr>
              <w:widowControl w:val="0"/>
              <w:overflowPunct w:val="0"/>
              <w:autoSpaceDE w:val="0"/>
              <w:autoSpaceDN w:val="0"/>
              <w:adjustRightInd w:val="0"/>
              <w:textAlignment w:val="baseline"/>
              <w:rPr>
                <w:ins w:id="347" w:author="CATT" w:date="2023-10-31T16:19:00Z"/>
                <w:rFonts w:ascii="Arial" w:eastAsia="宋体" w:hAnsi="Arial"/>
                <w:noProof/>
                <w:sz w:val="18"/>
                <w:szCs w:val="20"/>
                <w:lang w:val="en-GB" w:eastAsia="zh-CN"/>
              </w:rPr>
            </w:pPr>
            <w:ins w:id="348" w:author="CATT" w:date="2023-10-31T16:19:00Z">
              <w:r>
                <w:rPr>
                  <w:rFonts w:ascii="Arial" w:eastAsia="宋体" w:hAnsi="Arial" w:hint="eastAsia"/>
                  <w:noProof/>
                  <w:sz w:val="18"/>
                  <w:szCs w:val="20"/>
                  <w:lang w:val="en-GB" w:eastAsia="zh-CN"/>
                </w:rPr>
                <w:t>SRS New Cell Identity</w:t>
              </w:r>
            </w:ins>
          </w:p>
        </w:tc>
        <w:tc>
          <w:tcPr>
            <w:tcW w:w="1080" w:type="dxa"/>
            <w:tcBorders>
              <w:top w:val="single" w:sz="4" w:space="0" w:color="auto"/>
              <w:left w:val="single" w:sz="4" w:space="0" w:color="auto"/>
              <w:bottom w:val="single" w:sz="4" w:space="0" w:color="auto"/>
              <w:right w:val="single" w:sz="4" w:space="0" w:color="auto"/>
            </w:tcBorders>
          </w:tcPr>
          <w:p w:rsidR="00796723" w:rsidRPr="002F2EEC" w:rsidRDefault="00796723" w:rsidP="00353FCE">
            <w:pPr>
              <w:widowControl w:val="0"/>
              <w:overflowPunct w:val="0"/>
              <w:autoSpaceDE w:val="0"/>
              <w:autoSpaceDN w:val="0"/>
              <w:adjustRightInd w:val="0"/>
              <w:textAlignment w:val="baseline"/>
              <w:rPr>
                <w:ins w:id="349" w:author="CATT" w:date="2023-10-31T16:19:00Z"/>
                <w:rFonts w:ascii="Arial" w:eastAsia="宋体" w:hAnsi="Arial"/>
                <w:noProof/>
                <w:sz w:val="18"/>
                <w:szCs w:val="20"/>
                <w:lang w:val="en-GB" w:eastAsia="ko-KR"/>
              </w:rPr>
            </w:pPr>
            <w:ins w:id="350" w:author="CATT" w:date="2023-10-31T16:19:00Z">
              <w:r w:rsidRPr="002F2EEC">
                <w:rPr>
                  <w:rFonts w:ascii="Arial" w:eastAsia="宋体" w:hAnsi="Arial"/>
                  <w:noProof/>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796723" w:rsidRPr="002F2EEC" w:rsidRDefault="00796723" w:rsidP="00353FCE">
            <w:pPr>
              <w:widowControl w:val="0"/>
              <w:overflowPunct w:val="0"/>
              <w:autoSpaceDE w:val="0"/>
              <w:autoSpaceDN w:val="0"/>
              <w:adjustRightInd w:val="0"/>
              <w:textAlignment w:val="baseline"/>
              <w:rPr>
                <w:ins w:id="351" w:author="CATT" w:date="2023-10-31T16:19:00Z"/>
                <w:rFonts w:ascii="Arial" w:eastAsia="宋体" w:hAnsi="Arial"/>
                <w:noProof/>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796723" w:rsidRPr="002F2EEC" w:rsidRDefault="00796723" w:rsidP="00353FCE">
            <w:pPr>
              <w:widowControl w:val="0"/>
              <w:overflowPunct w:val="0"/>
              <w:autoSpaceDE w:val="0"/>
              <w:autoSpaceDN w:val="0"/>
              <w:adjustRightInd w:val="0"/>
              <w:textAlignment w:val="baseline"/>
              <w:rPr>
                <w:ins w:id="352" w:author="CATT" w:date="2023-10-31T16:19:00Z"/>
                <w:rFonts w:ascii="Arial" w:eastAsia="宋体" w:hAnsi="Arial"/>
                <w:sz w:val="18"/>
                <w:szCs w:val="20"/>
                <w:lang w:val="en-GB" w:eastAsia="zh-CN"/>
              </w:rPr>
            </w:pPr>
            <w:ins w:id="353" w:author="CATT" w:date="2023-10-31T16:19:00Z">
              <w:r>
                <w:rPr>
                  <w:rFonts w:ascii="Arial" w:eastAsia="宋体" w:hAnsi="Arial" w:hint="eastAsia"/>
                  <w:sz w:val="18"/>
                  <w:szCs w:val="20"/>
                  <w:lang w:val="en-GB" w:eastAsia="zh-CN"/>
                </w:rPr>
                <w:t>9.2.9</w:t>
              </w:r>
            </w:ins>
          </w:p>
        </w:tc>
        <w:tc>
          <w:tcPr>
            <w:tcW w:w="1728" w:type="dxa"/>
            <w:tcBorders>
              <w:top w:val="single" w:sz="4" w:space="0" w:color="auto"/>
              <w:left w:val="single" w:sz="4" w:space="0" w:color="auto"/>
              <w:bottom w:val="single" w:sz="4" w:space="0" w:color="auto"/>
              <w:right w:val="single" w:sz="4" w:space="0" w:color="auto"/>
            </w:tcBorders>
          </w:tcPr>
          <w:p w:rsidR="00796723" w:rsidRPr="002F2EEC" w:rsidRDefault="00796723" w:rsidP="00353FCE">
            <w:pPr>
              <w:widowControl w:val="0"/>
              <w:overflowPunct w:val="0"/>
              <w:autoSpaceDE w:val="0"/>
              <w:autoSpaceDN w:val="0"/>
              <w:adjustRightInd w:val="0"/>
              <w:textAlignment w:val="baseline"/>
              <w:rPr>
                <w:ins w:id="354" w:author="CATT" w:date="2023-10-31T16:19:00Z"/>
                <w:rFonts w:ascii="Arial" w:eastAsia="宋体" w:hAnsi="Arial"/>
                <w:noProof/>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rsidR="00796723" w:rsidRPr="002F2EEC" w:rsidRDefault="00796723" w:rsidP="00353FCE">
            <w:pPr>
              <w:widowControl w:val="0"/>
              <w:overflowPunct w:val="0"/>
              <w:autoSpaceDE w:val="0"/>
              <w:autoSpaceDN w:val="0"/>
              <w:adjustRightInd w:val="0"/>
              <w:jc w:val="center"/>
              <w:textAlignment w:val="baseline"/>
              <w:rPr>
                <w:ins w:id="355" w:author="CATT" w:date="2023-10-31T16:19:00Z"/>
                <w:rFonts w:ascii="Arial" w:eastAsia="宋体" w:hAnsi="Arial"/>
                <w:noProof/>
                <w:sz w:val="18"/>
                <w:szCs w:val="20"/>
                <w:lang w:val="en-GB" w:eastAsia="ko-KR"/>
              </w:rPr>
            </w:pPr>
            <w:ins w:id="356" w:author="CATT" w:date="2023-10-31T16:19:00Z">
              <w:r w:rsidRPr="002F2EEC">
                <w:rPr>
                  <w:rFonts w:ascii="Arial" w:eastAsia="宋体" w:hAnsi="Arial"/>
                  <w:noProof/>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796723" w:rsidRPr="002F2EEC" w:rsidRDefault="00796723" w:rsidP="00353FCE">
            <w:pPr>
              <w:widowControl w:val="0"/>
              <w:overflowPunct w:val="0"/>
              <w:autoSpaceDE w:val="0"/>
              <w:autoSpaceDN w:val="0"/>
              <w:adjustRightInd w:val="0"/>
              <w:jc w:val="center"/>
              <w:textAlignment w:val="baseline"/>
              <w:rPr>
                <w:ins w:id="357" w:author="CATT" w:date="2023-10-31T16:19:00Z"/>
                <w:rFonts w:ascii="Arial" w:eastAsia="宋体" w:hAnsi="Arial"/>
                <w:noProof/>
                <w:sz w:val="18"/>
                <w:szCs w:val="20"/>
                <w:lang w:val="en-GB" w:eastAsia="ko-KR"/>
              </w:rPr>
            </w:pPr>
            <w:ins w:id="358" w:author="CATT" w:date="2023-10-31T16:19:00Z">
              <w:r w:rsidRPr="002F2EEC">
                <w:rPr>
                  <w:rFonts w:ascii="Arial" w:eastAsia="宋体" w:hAnsi="Arial"/>
                  <w:noProof/>
                  <w:sz w:val="18"/>
                  <w:szCs w:val="20"/>
                  <w:lang w:val="en-GB" w:eastAsia="ko-KR"/>
                </w:rPr>
                <w:t>ignore</w:t>
              </w:r>
            </w:ins>
          </w:p>
        </w:tc>
      </w:tr>
    </w:tbl>
    <w:p w:rsidR="00796723" w:rsidRDefault="00796723" w:rsidP="00340D86">
      <w:pPr>
        <w:pStyle w:val="a2"/>
        <w:rPr>
          <w:rFonts w:eastAsia="宋体"/>
          <w:lang w:val="en-GB" w:eastAsia="zh-CN" w:bidi="ar"/>
        </w:rPr>
      </w:pPr>
    </w:p>
    <w:p w:rsidR="00340D86" w:rsidRDefault="00340D86" w:rsidP="00340D86">
      <w:pPr>
        <w:pStyle w:val="a2"/>
        <w:rPr>
          <w:rFonts w:eastAsia="宋体"/>
          <w:b/>
          <w:lang w:val="en-GB" w:eastAsia="zh-CN" w:bidi="ar"/>
        </w:rPr>
      </w:pPr>
      <w:r>
        <w:rPr>
          <w:rFonts w:eastAsia="宋体" w:hint="eastAsia"/>
          <w:b/>
          <w:lang w:val="en-GB" w:eastAsia="zh-CN" w:bidi="ar"/>
        </w:rPr>
        <w:t xml:space="preserve">Proposal </w:t>
      </w:r>
      <w:r w:rsidR="00030B23">
        <w:rPr>
          <w:rFonts w:eastAsia="宋体" w:hint="eastAsia"/>
          <w:b/>
          <w:lang w:val="en-GB" w:eastAsia="zh-CN" w:bidi="ar"/>
        </w:rPr>
        <w:t>5</w:t>
      </w:r>
      <w:r>
        <w:rPr>
          <w:rFonts w:eastAsia="宋体" w:hint="eastAsia"/>
          <w:b/>
          <w:lang w:val="en-GB" w:eastAsia="zh-CN" w:bidi="ar"/>
        </w:rPr>
        <w:t>: the last serving gNB could notify LMF the UE moves out of the validity area by sending the Positioning Information Update message with a new Cell ID where the UE request for SRS configuration.</w:t>
      </w:r>
    </w:p>
    <w:p w:rsidR="00796723" w:rsidRDefault="00030B23" w:rsidP="00340D86">
      <w:pPr>
        <w:pStyle w:val="a2"/>
        <w:rPr>
          <w:rFonts w:eastAsia="宋体"/>
          <w:lang w:val="en-GB" w:eastAsia="zh-CN" w:bidi="ar"/>
        </w:rPr>
      </w:pPr>
      <w:r w:rsidRPr="0082626A">
        <w:rPr>
          <w:rFonts w:eastAsia="宋体" w:hint="eastAsia"/>
          <w:lang w:val="en-GB" w:eastAsia="zh-CN" w:bidi="ar"/>
        </w:rPr>
        <w:t>Base on the discussion a</w:t>
      </w:r>
      <w:r w:rsidR="0082626A">
        <w:rPr>
          <w:rFonts w:eastAsia="宋体" w:hint="eastAsia"/>
          <w:lang w:val="en-GB" w:eastAsia="zh-CN" w:bidi="ar"/>
        </w:rPr>
        <w:t xml:space="preserve">bove, we provide corresponding TPs to BL CRs for TS 38.455, 35.305, 38.423 on support of LPHAP, as shown in the Annex (Annex-A for NRPPa, </w:t>
      </w:r>
      <w:r w:rsidR="00B93D36">
        <w:rPr>
          <w:rFonts w:eastAsia="宋体" w:hint="eastAsia"/>
          <w:lang w:val="en-GB" w:eastAsia="zh-CN" w:bidi="ar"/>
        </w:rPr>
        <w:t>Annex</w:t>
      </w:r>
      <w:r w:rsidR="0082626A">
        <w:rPr>
          <w:rFonts w:eastAsia="宋体" w:hint="eastAsia"/>
          <w:lang w:val="en-GB" w:eastAsia="zh-CN" w:bidi="ar"/>
        </w:rPr>
        <w:t>-B for stage 2,</w:t>
      </w:r>
      <w:r w:rsidR="00B93D36" w:rsidRPr="00B93D36">
        <w:rPr>
          <w:rFonts w:eastAsia="宋体" w:hint="eastAsia"/>
          <w:lang w:val="en-GB" w:eastAsia="zh-CN" w:bidi="ar"/>
        </w:rPr>
        <w:t xml:space="preserve"> </w:t>
      </w:r>
      <w:r w:rsidR="00B93D36">
        <w:rPr>
          <w:rFonts w:eastAsia="宋体" w:hint="eastAsia"/>
          <w:lang w:val="en-GB" w:eastAsia="zh-CN" w:bidi="ar"/>
        </w:rPr>
        <w:t>Annex</w:t>
      </w:r>
      <w:r w:rsidR="0082626A">
        <w:rPr>
          <w:rFonts w:eastAsia="宋体" w:hint="eastAsia"/>
          <w:lang w:val="en-GB" w:eastAsia="zh-CN" w:bidi="ar"/>
        </w:rPr>
        <w:t>-C for XnAP)</w:t>
      </w:r>
      <w:r w:rsidR="00B93D36">
        <w:rPr>
          <w:rFonts w:eastAsia="宋体" w:hint="eastAsia"/>
          <w:lang w:val="en-GB" w:eastAsia="zh-CN" w:bidi="ar"/>
        </w:rPr>
        <w:t>.</w:t>
      </w:r>
    </w:p>
    <w:p w:rsidR="00B93D36" w:rsidRPr="00B93D36" w:rsidRDefault="00B93D36" w:rsidP="00340D86">
      <w:pPr>
        <w:pStyle w:val="a2"/>
        <w:rPr>
          <w:rFonts w:eastAsia="宋体"/>
          <w:b/>
          <w:lang w:val="en-GB" w:eastAsia="zh-CN" w:bidi="ar"/>
        </w:rPr>
      </w:pPr>
      <w:bookmarkStart w:id="359" w:name="OLE_LINK71"/>
      <w:bookmarkStart w:id="360" w:name="OLE_LINK72"/>
      <w:r w:rsidRPr="00B93D36">
        <w:rPr>
          <w:rFonts w:eastAsia="宋体" w:hint="eastAsia"/>
          <w:b/>
          <w:lang w:val="en-GB" w:eastAsia="zh-CN" w:bidi="ar"/>
        </w:rPr>
        <w:t>Proposal 6: Discuss and agree the TPs to BL CRs for TS 38.455, 35.305, 38.423 on support of LPHAP.</w:t>
      </w:r>
    </w:p>
    <w:bookmarkEnd w:id="359"/>
    <w:bookmarkEnd w:id="360"/>
    <w:p w:rsidR="00030B23" w:rsidRDefault="00030B23" w:rsidP="00340D86">
      <w:pPr>
        <w:pStyle w:val="a2"/>
        <w:rPr>
          <w:rFonts w:eastAsia="宋体"/>
          <w:b/>
          <w:lang w:val="en-GB" w:eastAsia="zh-CN" w:bidi="ar"/>
        </w:rPr>
      </w:pPr>
    </w:p>
    <w:p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rsidR="00CD5B21" w:rsidRPr="00C3769C" w:rsidRDefault="00113685" w:rsidP="00C3769C">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rsidR="00030B23" w:rsidRPr="00D76585" w:rsidRDefault="00030B23" w:rsidP="00030B23">
      <w:pPr>
        <w:pStyle w:val="a2"/>
        <w:spacing w:afterLines="50"/>
        <w:rPr>
          <w:rFonts w:eastAsia="宋体"/>
          <w:b/>
          <w:lang w:val="en-US" w:eastAsia="zh-CN"/>
        </w:rPr>
      </w:pPr>
      <w:r w:rsidRPr="00D76585">
        <w:rPr>
          <w:rFonts w:eastAsia="宋体" w:hint="eastAsia"/>
          <w:b/>
          <w:lang w:val="en-US" w:eastAsia="zh-CN"/>
        </w:rPr>
        <w:t xml:space="preserve">Proposal 1: On definition of </w:t>
      </w:r>
      <w:r w:rsidRPr="00D76585">
        <w:rPr>
          <w:rFonts w:eastAsia="宋体"/>
          <w:b/>
          <w:lang w:val="en-US" w:eastAsia="zh-CN"/>
        </w:rPr>
        <w:t>LPHAP Validity Area Cells</w:t>
      </w:r>
      <w:r w:rsidRPr="00D76585">
        <w:rPr>
          <w:rFonts w:eastAsia="宋体" w:hint="eastAsia"/>
          <w:b/>
          <w:lang w:val="en-US" w:eastAsia="zh-CN"/>
        </w:rPr>
        <w:t xml:space="preserve">, NR PCI is not </w:t>
      </w:r>
      <w:proofErr w:type="gramStart"/>
      <w:r w:rsidRPr="00D76585">
        <w:rPr>
          <w:rFonts w:eastAsia="宋体" w:hint="eastAsia"/>
          <w:b/>
          <w:lang w:val="en-US" w:eastAsia="zh-CN"/>
        </w:rPr>
        <w:t>needed,</w:t>
      </w:r>
      <w:proofErr w:type="gramEnd"/>
      <w:r w:rsidRPr="00D76585">
        <w:rPr>
          <w:rFonts w:eastAsia="宋体" w:hint="eastAsia"/>
          <w:b/>
          <w:lang w:val="en-US" w:eastAsia="zh-CN"/>
        </w:rPr>
        <w:t xml:space="preserve"> maximum number of cells is 16</w:t>
      </w:r>
      <w:r>
        <w:rPr>
          <w:rFonts w:eastAsia="宋体" w:hint="eastAsia"/>
          <w:b/>
          <w:lang w:val="en-US" w:eastAsia="zh-CN"/>
        </w:rPr>
        <w:t>.</w:t>
      </w:r>
    </w:p>
    <w:p w:rsidR="00030B23" w:rsidRDefault="00030B23" w:rsidP="00030B23">
      <w:pPr>
        <w:pStyle w:val="a2"/>
        <w:spacing w:afterLines="50"/>
        <w:rPr>
          <w:rFonts w:eastAsia="宋体"/>
          <w:b/>
          <w:szCs w:val="20"/>
          <w:lang w:val="en-GB" w:eastAsia="zh-CN"/>
        </w:rPr>
      </w:pPr>
      <w:r w:rsidRPr="008B03FB">
        <w:rPr>
          <w:rFonts w:eastAsia="宋体"/>
          <w:b/>
          <w:szCs w:val="20"/>
          <w:lang w:val="en-US" w:eastAsia="zh-CN"/>
        </w:rPr>
        <w:t xml:space="preserve">Proposal 2: For the IE type and values for </w:t>
      </w:r>
      <w:r w:rsidRPr="008B03FB">
        <w:rPr>
          <w:b/>
          <w:szCs w:val="20"/>
          <w:lang w:val="en-GB" w:eastAsia="zh-CN"/>
        </w:rPr>
        <w:t>Number of Symbols</w:t>
      </w:r>
      <w:r w:rsidRPr="008B03FB">
        <w:rPr>
          <w:rFonts w:eastAsia="宋体"/>
          <w:b/>
          <w:szCs w:val="20"/>
          <w:lang w:val="en-GB" w:eastAsia="zh-CN"/>
        </w:rPr>
        <w:t xml:space="preserve"> and R</w:t>
      </w:r>
      <w:r w:rsidRPr="008B03FB">
        <w:rPr>
          <w:b/>
          <w:szCs w:val="20"/>
          <w:lang w:val="en-GB" w:eastAsia="zh-CN"/>
        </w:rPr>
        <w:t>epetition</w:t>
      </w:r>
      <w:r w:rsidRPr="008B03FB">
        <w:rPr>
          <w:rFonts w:eastAsia="宋体"/>
          <w:b/>
          <w:szCs w:val="20"/>
          <w:lang w:val="en-GB" w:eastAsia="zh-CN"/>
        </w:rPr>
        <w:t xml:space="preserve"> </w:t>
      </w:r>
      <w:r w:rsidRPr="008B03FB">
        <w:rPr>
          <w:b/>
          <w:szCs w:val="20"/>
          <w:lang w:val="en-GB" w:eastAsia="zh-CN"/>
        </w:rPr>
        <w:t>Factor</w:t>
      </w:r>
      <w:r w:rsidRPr="008B03FB">
        <w:rPr>
          <w:rFonts w:eastAsia="宋体"/>
          <w:b/>
          <w:szCs w:val="20"/>
          <w:lang w:val="en-GB" w:eastAsia="zh-CN"/>
        </w:rPr>
        <w:t>, we could refer to the existing NRPPa spec.</w:t>
      </w:r>
    </w:p>
    <w:p w:rsidR="00030B23" w:rsidRPr="00D26ADA" w:rsidRDefault="00030B23" w:rsidP="00030B23">
      <w:pPr>
        <w:pStyle w:val="a2"/>
        <w:spacing w:afterLines="50"/>
        <w:rPr>
          <w:rFonts w:eastAsiaTheme="minorEastAsia"/>
          <w:b/>
          <w:lang w:eastAsia="zh-CN"/>
        </w:rPr>
      </w:pPr>
      <w:r w:rsidRPr="00D26ADA">
        <w:rPr>
          <w:rFonts w:eastAsiaTheme="minorEastAsia" w:hint="eastAsia"/>
          <w:b/>
          <w:lang w:eastAsia="zh-CN"/>
        </w:rPr>
        <w:t xml:space="preserve">Proposal 3: SRS Configuration and LPHAP Validity Area shall be included in </w:t>
      </w:r>
      <w:r w:rsidRPr="00D26ADA">
        <w:rPr>
          <w:rFonts w:eastAsiaTheme="minorEastAsia"/>
          <w:b/>
          <w:lang w:eastAsia="zh-CN"/>
        </w:rPr>
        <w:t>SRS INFORMATION RESERVATION NOTIFICATION</w:t>
      </w:r>
      <w:r w:rsidRPr="00D26ADA">
        <w:rPr>
          <w:rFonts w:eastAsiaTheme="minorEastAsia" w:hint="eastAsia"/>
          <w:b/>
          <w:lang w:eastAsia="zh-CN"/>
        </w:rPr>
        <w:t xml:space="preserve"> message, for both SRS reservation and SRS release.</w:t>
      </w:r>
    </w:p>
    <w:p w:rsidR="00030B23" w:rsidRDefault="00030B23" w:rsidP="00030B23">
      <w:pPr>
        <w:pStyle w:val="a2"/>
        <w:rPr>
          <w:rFonts w:eastAsiaTheme="minorEastAsia"/>
          <w:b/>
          <w:lang w:eastAsia="zh-CN"/>
        </w:rPr>
      </w:pPr>
      <w:r w:rsidRPr="00961F34">
        <w:rPr>
          <w:rFonts w:eastAsia="宋体" w:hint="eastAsia"/>
          <w:b/>
          <w:lang w:val="en-GB" w:eastAsia="zh-CN" w:bidi="ar"/>
        </w:rPr>
        <w:t xml:space="preserve">Observation </w:t>
      </w:r>
      <w:r>
        <w:rPr>
          <w:rFonts w:eastAsia="宋体" w:hint="eastAsia"/>
          <w:b/>
          <w:lang w:val="en-GB" w:eastAsia="zh-CN" w:bidi="ar"/>
        </w:rPr>
        <w:t>1</w:t>
      </w:r>
      <w:r w:rsidRPr="00961F34">
        <w:rPr>
          <w:rFonts w:eastAsia="宋体" w:hint="eastAsia"/>
          <w:b/>
          <w:lang w:val="en-GB" w:eastAsia="zh-CN" w:bidi="ar"/>
        </w:rPr>
        <w:t xml:space="preserve">: </w:t>
      </w:r>
      <w:r w:rsidRPr="00961F34">
        <w:rPr>
          <w:b/>
        </w:rPr>
        <w:t xml:space="preserve">RAN2 </w:t>
      </w:r>
      <w:r>
        <w:rPr>
          <w:rFonts w:eastAsiaTheme="minorEastAsia" w:hint="eastAsia"/>
          <w:b/>
          <w:lang w:eastAsia="zh-CN"/>
        </w:rPr>
        <w:t>has introduced a new cause value in RRC Resume Request to request for new SRS configuration when it moves out of the configured validity area.</w:t>
      </w:r>
    </w:p>
    <w:p w:rsidR="00030B23" w:rsidRDefault="00030B23" w:rsidP="00030B23">
      <w:pPr>
        <w:pStyle w:val="a2"/>
        <w:rPr>
          <w:rFonts w:eastAsia="宋体"/>
          <w:b/>
          <w:lang w:val="en-GB" w:eastAsia="zh-CN" w:bidi="ar"/>
        </w:rPr>
      </w:pPr>
      <w:r w:rsidRPr="00961F34">
        <w:rPr>
          <w:rFonts w:eastAsia="宋体" w:hint="eastAsia"/>
          <w:b/>
          <w:lang w:val="en-GB" w:eastAsia="zh-CN" w:bidi="ar"/>
        </w:rPr>
        <w:t xml:space="preserve">Proposal </w:t>
      </w:r>
      <w:r>
        <w:rPr>
          <w:rFonts w:eastAsia="宋体" w:hint="eastAsia"/>
          <w:b/>
          <w:lang w:val="en-GB" w:eastAsia="zh-CN" w:bidi="ar"/>
        </w:rPr>
        <w:t>4</w:t>
      </w:r>
      <w:r w:rsidRPr="00961F34">
        <w:rPr>
          <w:rFonts w:eastAsia="宋体" w:hint="eastAsia"/>
          <w:b/>
          <w:lang w:val="en-GB" w:eastAsia="zh-CN" w:bidi="ar"/>
        </w:rPr>
        <w:t xml:space="preserve">: </w:t>
      </w:r>
      <w:r>
        <w:rPr>
          <w:rFonts w:eastAsia="宋体" w:hint="eastAsia"/>
          <w:b/>
          <w:lang w:val="en-GB" w:eastAsia="zh-CN" w:bidi="ar"/>
        </w:rPr>
        <w:t>To support UE moves out of the validity area, a</w:t>
      </w:r>
      <w:r w:rsidRPr="00961F34">
        <w:rPr>
          <w:rFonts w:eastAsia="宋体" w:hint="eastAsia"/>
          <w:b/>
          <w:lang w:val="en-GB" w:eastAsia="zh-CN" w:bidi="ar"/>
        </w:rPr>
        <w:t xml:space="preserve"> specific cause value or indicator in Xn Retrieve UE Context Request </w:t>
      </w:r>
      <w:r>
        <w:rPr>
          <w:rFonts w:eastAsia="宋体" w:hint="eastAsia"/>
          <w:b/>
          <w:lang w:val="en-GB" w:eastAsia="zh-CN" w:bidi="ar"/>
        </w:rPr>
        <w:t>is</w:t>
      </w:r>
      <w:r w:rsidRPr="00961F34">
        <w:rPr>
          <w:rFonts w:eastAsia="宋体" w:hint="eastAsia"/>
          <w:b/>
          <w:lang w:val="en-GB" w:eastAsia="zh-CN" w:bidi="ar"/>
        </w:rPr>
        <w:t xml:space="preserve"> needed, to indicate the </w:t>
      </w:r>
      <w:r>
        <w:rPr>
          <w:rFonts w:eastAsia="宋体" w:hint="eastAsia"/>
          <w:b/>
          <w:lang w:val="en-GB" w:eastAsia="zh-CN" w:bidi="ar"/>
        </w:rPr>
        <w:t>last serving</w:t>
      </w:r>
      <w:r w:rsidRPr="00961F34">
        <w:rPr>
          <w:rFonts w:eastAsia="宋体" w:hint="eastAsia"/>
          <w:b/>
          <w:lang w:val="en-GB" w:eastAsia="zh-CN" w:bidi="ar"/>
        </w:rPr>
        <w:t xml:space="preserve"> gNB</w:t>
      </w:r>
      <w:r>
        <w:rPr>
          <w:rFonts w:eastAsia="宋体" w:hint="eastAsia"/>
          <w:b/>
          <w:lang w:val="en-GB" w:eastAsia="zh-CN" w:bidi="ar"/>
        </w:rPr>
        <w:t xml:space="preserve"> to</w:t>
      </w:r>
      <w:r w:rsidRPr="00961F34">
        <w:rPr>
          <w:rFonts w:eastAsia="宋体" w:hint="eastAsia"/>
          <w:b/>
          <w:lang w:val="en-GB" w:eastAsia="zh-CN" w:bidi="ar"/>
        </w:rPr>
        <w:t xml:space="preserve"> perform the UE context relocation.</w:t>
      </w:r>
    </w:p>
    <w:p w:rsidR="00030B23" w:rsidRDefault="00030B23" w:rsidP="00030B23">
      <w:pPr>
        <w:pStyle w:val="a2"/>
        <w:rPr>
          <w:rFonts w:eastAsia="宋体"/>
          <w:b/>
          <w:lang w:val="en-GB" w:eastAsia="zh-CN" w:bidi="ar"/>
        </w:rPr>
      </w:pPr>
      <w:r>
        <w:rPr>
          <w:rFonts w:eastAsia="宋体" w:hint="eastAsia"/>
          <w:b/>
          <w:lang w:val="en-GB" w:eastAsia="zh-CN" w:bidi="ar"/>
        </w:rPr>
        <w:t>Proposal 5: the last serving gNB could notify LMF the UE moves out of the validity area by sending the Positioning Information Update message with a new Cell ID where the UE request for SRS configuration.</w:t>
      </w:r>
    </w:p>
    <w:p w:rsidR="00C0557D" w:rsidRPr="00B93D36" w:rsidRDefault="00C0557D" w:rsidP="00C0557D">
      <w:pPr>
        <w:pStyle w:val="a2"/>
        <w:rPr>
          <w:rFonts w:eastAsia="宋体"/>
          <w:b/>
          <w:lang w:val="en-GB" w:eastAsia="zh-CN" w:bidi="ar"/>
        </w:rPr>
      </w:pPr>
      <w:r w:rsidRPr="00B93D36">
        <w:rPr>
          <w:rFonts w:eastAsia="宋体" w:hint="eastAsia"/>
          <w:b/>
          <w:lang w:val="en-GB" w:eastAsia="zh-CN" w:bidi="ar"/>
        </w:rPr>
        <w:t>Proposal 6: Discuss and agree the TPs to BL CRs for TS 38.455, 35.305, 38.423 on support of LPHAP.</w:t>
      </w:r>
    </w:p>
    <w:p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lastRenderedPageBreak/>
        <w:t>Reference</w:t>
      </w:r>
    </w:p>
    <w:p w:rsidR="007D49EB" w:rsidRPr="000C1557" w:rsidRDefault="000C1557" w:rsidP="00B8796B">
      <w:pPr>
        <w:pStyle w:val="a2"/>
        <w:numPr>
          <w:ilvl w:val="0"/>
          <w:numId w:val="2"/>
        </w:numPr>
        <w:rPr>
          <w:lang w:eastAsia="zh-CN"/>
        </w:rPr>
      </w:pPr>
      <w:r w:rsidRPr="000C1557">
        <w:rPr>
          <w:rFonts w:hint="eastAsia"/>
          <w:lang w:eastAsia="zh-CN"/>
        </w:rPr>
        <w:t>RAN3#121 Chair Notes</w:t>
      </w:r>
    </w:p>
    <w:p w:rsidR="00E90038" w:rsidRPr="000C1557" w:rsidRDefault="000C1557" w:rsidP="00B8796B">
      <w:pPr>
        <w:pStyle w:val="a2"/>
        <w:numPr>
          <w:ilvl w:val="0"/>
          <w:numId w:val="2"/>
        </w:numPr>
        <w:rPr>
          <w:lang w:eastAsia="zh-CN"/>
        </w:rPr>
      </w:pPr>
      <w:r w:rsidRPr="000C1557">
        <w:rPr>
          <w:rFonts w:hint="eastAsia"/>
          <w:lang w:eastAsia="zh-CN"/>
        </w:rPr>
        <w:t xml:space="preserve">R3-235007 </w:t>
      </w:r>
      <w:r w:rsidRPr="000C1557">
        <w:rPr>
          <w:lang w:eastAsia="zh-CN"/>
        </w:rPr>
        <w:t xml:space="preserve">LS </w:t>
      </w:r>
      <w:r w:rsidRPr="000C1557">
        <w:rPr>
          <w:rFonts w:hint="eastAsia"/>
          <w:lang w:eastAsia="zh-CN"/>
        </w:rPr>
        <w:t xml:space="preserve">on </w:t>
      </w:r>
      <w:r w:rsidRPr="000C1557">
        <w:rPr>
          <w:lang w:eastAsia="zh-CN"/>
        </w:rPr>
        <w:t>the longer PRS/SRS periodicity for LPHAP</w:t>
      </w:r>
      <w:r w:rsidR="00E90038" w:rsidRPr="000C1557">
        <w:rPr>
          <w:rFonts w:hint="eastAsia"/>
          <w:lang w:eastAsia="zh-CN"/>
        </w:rPr>
        <w:t xml:space="preserve"> </w:t>
      </w:r>
    </w:p>
    <w:p w:rsidR="002E5BA7" w:rsidRDefault="002E5BA7">
      <w:pPr>
        <w:rPr>
          <w:rFonts w:eastAsiaTheme="minorEastAsia"/>
          <w:szCs w:val="20"/>
          <w:lang w:val="en-GB" w:eastAsia="zh-CN"/>
        </w:rPr>
      </w:pPr>
      <w:r>
        <w:rPr>
          <w:rFonts w:eastAsiaTheme="minorEastAsia"/>
          <w:szCs w:val="20"/>
          <w:lang w:val="en-GB" w:eastAsia="zh-CN"/>
        </w:rPr>
        <w:br w:type="page"/>
      </w:r>
    </w:p>
    <w:p w:rsidR="00113685" w:rsidRDefault="00113685">
      <w:pPr>
        <w:rPr>
          <w:rFonts w:eastAsiaTheme="minorEastAsia"/>
          <w:szCs w:val="20"/>
          <w:lang w:val="en-GB" w:eastAsia="zh-CN"/>
        </w:rPr>
      </w:pPr>
    </w:p>
    <w:p w:rsidR="00950565" w:rsidRPr="006914AA" w:rsidRDefault="006914AA" w:rsidP="006914AA">
      <w:pPr>
        <w:pStyle w:val="10"/>
        <w:spacing w:before="240" w:after="180"/>
        <w:rPr>
          <w:b w:val="0"/>
          <w:sz w:val="36"/>
          <w:szCs w:val="28"/>
          <w:lang w:eastAsia="zh-CN"/>
        </w:rPr>
      </w:pPr>
      <w:r w:rsidRPr="006914AA">
        <w:rPr>
          <w:rFonts w:hint="eastAsia"/>
          <w:b w:val="0"/>
          <w:sz w:val="36"/>
          <w:szCs w:val="28"/>
          <w:lang w:eastAsia="zh-CN"/>
        </w:rPr>
        <w:t xml:space="preserve">Annex-A: </w:t>
      </w:r>
      <w:r w:rsidR="00950565" w:rsidRPr="006914AA">
        <w:rPr>
          <w:rFonts w:hint="eastAsia"/>
          <w:b w:val="0"/>
          <w:sz w:val="36"/>
          <w:szCs w:val="28"/>
          <w:lang w:eastAsia="zh-CN"/>
        </w:rPr>
        <w:t xml:space="preserve">TP for </w:t>
      </w:r>
      <w:r>
        <w:rPr>
          <w:rFonts w:hint="eastAsia"/>
          <w:b w:val="0"/>
          <w:sz w:val="36"/>
          <w:szCs w:val="28"/>
          <w:lang w:eastAsia="zh-CN"/>
        </w:rPr>
        <w:t>TS 38.455</w:t>
      </w:r>
      <w:r w:rsidR="00950565" w:rsidRPr="006914AA">
        <w:rPr>
          <w:rFonts w:hint="eastAsia"/>
          <w:b w:val="0"/>
          <w:sz w:val="36"/>
          <w:szCs w:val="28"/>
          <w:lang w:eastAsia="zh-CN"/>
        </w:rPr>
        <w:t xml:space="preserve"> BL CR</w:t>
      </w:r>
    </w:p>
    <w:p w:rsidR="0088121D" w:rsidRPr="0088121D" w:rsidRDefault="0088121D" w:rsidP="0088121D">
      <w:pPr>
        <w:spacing w:after="180"/>
        <w:ind w:left="432"/>
        <w:jc w:val="center"/>
        <w:rPr>
          <w:rFonts w:eastAsia="DengXian"/>
          <w:color w:val="FF0000"/>
          <w:szCs w:val="20"/>
          <w:highlight w:val="yellow"/>
          <w:lang w:val="en-GB" w:eastAsia="zh-CN"/>
        </w:rPr>
      </w:pPr>
      <w:bookmarkStart w:id="361" w:name="_Toc20955188"/>
      <w:bookmarkStart w:id="362" w:name="_Toc29991383"/>
      <w:bookmarkStart w:id="363" w:name="_Toc36555783"/>
      <w:bookmarkStart w:id="364" w:name="_Toc44497490"/>
      <w:bookmarkStart w:id="365" w:name="_Toc45107878"/>
      <w:bookmarkStart w:id="366" w:name="_Toc45901498"/>
      <w:bookmarkStart w:id="367" w:name="_Toc51850577"/>
      <w:bookmarkStart w:id="368" w:name="_Toc56693580"/>
      <w:bookmarkStart w:id="369" w:name="_Toc64447123"/>
      <w:bookmarkStart w:id="370" w:name="_Toc66286617"/>
      <w:bookmarkStart w:id="371" w:name="_Toc74151312"/>
      <w:bookmarkStart w:id="372" w:name="_Toc88653784"/>
      <w:bookmarkStart w:id="373" w:name="_Toc97904140"/>
      <w:bookmarkStart w:id="374" w:name="_Toc98868205"/>
      <w:bookmarkStart w:id="375" w:name="_Toc105174489"/>
      <w:bookmarkStart w:id="376" w:name="_Toc106109326"/>
      <w:bookmarkStart w:id="377" w:name="_Toc113825147"/>
      <w:bookmarkStart w:id="378" w:name="_Toc120033303"/>
      <w:r w:rsidRPr="0088121D">
        <w:rPr>
          <w:rFonts w:eastAsia="DengXian"/>
          <w:color w:val="FF0000"/>
          <w:szCs w:val="20"/>
          <w:highlight w:val="yellow"/>
          <w:lang w:val="en-GB"/>
        </w:rPr>
        <w:t xml:space="preserve">&lt;&lt;&lt;&lt;&lt;&lt;&lt;&lt;&lt;&lt;&lt;&lt;&lt;&lt;&lt;&lt;&lt;&lt;&lt;&lt; </w:t>
      </w:r>
      <w:r w:rsidRPr="0088121D">
        <w:rPr>
          <w:rFonts w:eastAsia="DengXian" w:hint="eastAsia"/>
          <w:color w:val="FF0000"/>
          <w:szCs w:val="20"/>
          <w:highlight w:val="yellow"/>
          <w:lang w:val="en-GB" w:eastAsia="zh-CN"/>
        </w:rPr>
        <w:t>Begin of changes</w:t>
      </w:r>
      <w:r w:rsidRPr="0088121D">
        <w:rPr>
          <w:rFonts w:eastAsia="DengXian"/>
          <w:color w:val="FF0000"/>
          <w:szCs w:val="20"/>
          <w:highlight w:val="yellow"/>
          <w:lang w:val="en-GB"/>
        </w:rPr>
        <w:t xml:space="preserve"> &gt;&gt;&gt;&gt;&gt;&gt;&gt;&gt;&gt;&gt;&gt;&gt;&gt;&gt;&gt;&gt;&gt;&gt;&gt;&gt;</w:t>
      </w:r>
    </w:p>
    <w:p w:rsidR="0088121D" w:rsidRPr="0088121D" w:rsidRDefault="0088121D" w:rsidP="0088121D">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ko-KR"/>
        </w:rPr>
      </w:pPr>
      <w:bookmarkStart w:id="379" w:name="_Toc113379230"/>
      <w:bookmarkStart w:id="380" w:name="_Toc51775888"/>
      <w:bookmarkStart w:id="381" w:name="_Toc138758409"/>
      <w:bookmarkStart w:id="382" w:name="_Toc99959030"/>
      <w:bookmarkStart w:id="383" w:name="_Toc534903026"/>
      <w:bookmarkStart w:id="384" w:name="_Toc88654048"/>
      <w:bookmarkStart w:id="385" w:name="_Toc105612206"/>
      <w:bookmarkStart w:id="386" w:name="_Toc74152195"/>
      <w:bookmarkStart w:id="387" w:name="_Toc99056097"/>
      <w:bookmarkStart w:id="388" w:name="_Toc106109422"/>
      <w:bookmarkStart w:id="389" w:name="_Toc64447539"/>
      <w:bookmarkStart w:id="390" w:name="_Toc112766314"/>
      <w:bookmarkStart w:id="391" w:name="_Toc120091783"/>
      <w:bookmarkStart w:id="392" w:name="_Toc56772910"/>
      <w:r w:rsidRPr="0088121D">
        <w:rPr>
          <w:rFonts w:ascii="Arial" w:hAnsi="Arial"/>
          <w:sz w:val="32"/>
          <w:szCs w:val="20"/>
          <w:lang w:val="en-GB" w:eastAsia="ko-KR"/>
        </w:rPr>
        <w:t>3.3</w:t>
      </w:r>
      <w:r w:rsidRPr="0088121D">
        <w:rPr>
          <w:rFonts w:ascii="Arial" w:hAnsi="Arial"/>
          <w:sz w:val="32"/>
          <w:szCs w:val="20"/>
          <w:lang w:val="en-GB" w:eastAsia="ko-KR"/>
        </w:rPr>
        <w:tab/>
        <w:t>Abbreviations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rsidR="0088121D" w:rsidRPr="0088121D" w:rsidRDefault="0088121D" w:rsidP="0088121D">
      <w:pPr>
        <w:keepNext/>
        <w:overflowPunct w:val="0"/>
        <w:autoSpaceDE w:val="0"/>
        <w:autoSpaceDN w:val="0"/>
        <w:adjustRightInd w:val="0"/>
        <w:spacing w:after="180"/>
        <w:textAlignment w:val="baseline"/>
        <w:rPr>
          <w:szCs w:val="20"/>
          <w:lang w:val="en-GB" w:eastAsia="ko-KR"/>
        </w:rPr>
      </w:pPr>
      <w:r w:rsidRPr="0088121D">
        <w:rPr>
          <w:szCs w:val="20"/>
          <w:lang w:val="en-GB" w:eastAsia="ko-KR"/>
        </w:rPr>
        <w:t>For the purposes of the present document, the abbreviations given in 3GPP TR 21.905 [1] and the following apply. An abbreviation defined in the present document takes precedence over the definition of the same abbreviation, if any, in 3GPP TR 21.905 [1].</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ARP</w:t>
      </w:r>
      <w:r w:rsidRPr="0088121D">
        <w:rPr>
          <w:szCs w:val="20"/>
          <w:lang w:val="en-GB" w:eastAsia="ko-KR"/>
        </w:rPr>
        <w:tab/>
        <w:t>Antenna Reference Point</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BDS</w:t>
      </w:r>
      <w:r w:rsidRPr="0088121D">
        <w:rPr>
          <w:szCs w:val="20"/>
          <w:lang w:val="en-GB" w:eastAsia="ko-KR"/>
        </w:rPr>
        <w:tab/>
      </w:r>
      <w:proofErr w:type="spellStart"/>
      <w:r w:rsidRPr="0088121D">
        <w:rPr>
          <w:szCs w:val="20"/>
          <w:lang w:val="en-GB" w:eastAsia="ko-KR"/>
        </w:rPr>
        <w:t>BeiDou</w:t>
      </w:r>
      <w:proofErr w:type="spellEnd"/>
      <w:r w:rsidRPr="0088121D">
        <w:rPr>
          <w:szCs w:val="20"/>
          <w:lang w:val="en-GB" w:eastAsia="ko-KR"/>
        </w:rPr>
        <w:t xml:space="preserve"> Navigation Satellite System</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CG-SDT</w:t>
      </w:r>
      <w:r w:rsidRPr="0088121D">
        <w:rPr>
          <w:szCs w:val="20"/>
          <w:lang w:val="en-GB" w:eastAsia="ko-KR"/>
        </w:rPr>
        <w:tab/>
        <w:t>Configured Grant Small Data Transmission</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CID</w:t>
      </w:r>
      <w:r w:rsidRPr="0088121D">
        <w:rPr>
          <w:szCs w:val="20"/>
          <w:lang w:val="en-GB" w:eastAsia="ko-KR"/>
        </w:rPr>
        <w:tab/>
        <w:t>Cell-ID (positioning method)</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DL-PRS</w:t>
      </w:r>
      <w:r w:rsidRPr="0088121D">
        <w:rPr>
          <w:szCs w:val="20"/>
          <w:lang w:val="en-GB" w:eastAsia="ko-KR"/>
        </w:rPr>
        <w:tab/>
        <w:t xml:space="preserve">Downlink Positioning Reference Signal </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E-CID</w:t>
      </w:r>
      <w:r w:rsidRPr="0088121D">
        <w:rPr>
          <w:szCs w:val="20"/>
          <w:lang w:val="en-GB" w:eastAsia="ko-KR"/>
        </w:rPr>
        <w:tab/>
        <w:t>Enhanced Cell-ID (positioning method)</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EGNOS</w:t>
      </w:r>
      <w:r w:rsidRPr="0088121D">
        <w:rPr>
          <w:szCs w:val="20"/>
          <w:lang w:val="en-GB" w:eastAsia="ko-KR"/>
        </w:rPr>
        <w:tab/>
        <w:t>European Geostationary Navigation Overlay Service</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GAGAN</w:t>
      </w:r>
      <w:r w:rsidRPr="0088121D">
        <w:rPr>
          <w:szCs w:val="20"/>
          <w:lang w:val="en-GB" w:eastAsia="ko-KR"/>
        </w:rPr>
        <w:tab/>
        <w:t>GPS Aided Geo Augmented Navigation</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GLONASS</w:t>
      </w:r>
      <w:r w:rsidRPr="0088121D">
        <w:rPr>
          <w:szCs w:val="20"/>
          <w:lang w:val="en-GB" w:eastAsia="ko-KR"/>
        </w:rPr>
        <w:tab/>
      </w:r>
      <w:proofErr w:type="spellStart"/>
      <w:r w:rsidRPr="0088121D">
        <w:rPr>
          <w:szCs w:val="20"/>
          <w:lang w:val="en-GB" w:eastAsia="ko-KR"/>
        </w:rPr>
        <w:t>GLObal'naya</w:t>
      </w:r>
      <w:proofErr w:type="spellEnd"/>
      <w:r w:rsidRPr="0088121D">
        <w:rPr>
          <w:szCs w:val="20"/>
          <w:lang w:val="en-GB" w:eastAsia="ko-KR"/>
        </w:rPr>
        <w:t xml:space="preserve"> </w:t>
      </w:r>
      <w:proofErr w:type="spellStart"/>
      <w:r w:rsidRPr="0088121D">
        <w:rPr>
          <w:szCs w:val="20"/>
          <w:lang w:val="en-GB" w:eastAsia="ko-KR"/>
        </w:rPr>
        <w:t>NAvigatsionnaya</w:t>
      </w:r>
      <w:proofErr w:type="spellEnd"/>
      <w:r w:rsidRPr="0088121D">
        <w:rPr>
          <w:szCs w:val="20"/>
          <w:lang w:val="en-GB" w:eastAsia="ko-KR"/>
        </w:rPr>
        <w:t xml:space="preserve"> </w:t>
      </w:r>
      <w:proofErr w:type="spellStart"/>
      <w:r w:rsidRPr="0088121D">
        <w:rPr>
          <w:szCs w:val="20"/>
          <w:lang w:val="en-GB" w:eastAsia="ko-KR"/>
        </w:rPr>
        <w:t>Sputnikovaya</w:t>
      </w:r>
      <w:proofErr w:type="spellEnd"/>
      <w:r w:rsidRPr="0088121D">
        <w:rPr>
          <w:szCs w:val="20"/>
          <w:lang w:val="en-GB" w:eastAsia="ko-KR"/>
        </w:rPr>
        <w:t xml:space="preserve"> </w:t>
      </w:r>
      <w:proofErr w:type="spellStart"/>
      <w:r w:rsidRPr="0088121D">
        <w:rPr>
          <w:szCs w:val="20"/>
          <w:lang w:val="en-GB" w:eastAsia="ko-KR"/>
        </w:rPr>
        <w:t>Sistema</w:t>
      </w:r>
      <w:proofErr w:type="spellEnd"/>
      <w:r w:rsidRPr="0088121D">
        <w:rPr>
          <w:szCs w:val="20"/>
          <w:lang w:val="en-GB" w:eastAsia="ko-KR"/>
        </w:rPr>
        <w:t xml:space="preserve"> (</w:t>
      </w:r>
      <w:proofErr w:type="gramStart"/>
      <w:r w:rsidRPr="0088121D">
        <w:rPr>
          <w:szCs w:val="20"/>
          <w:lang w:val="en-GB" w:eastAsia="ko-KR"/>
        </w:rPr>
        <w:t>Engl.:</w:t>
      </w:r>
      <w:proofErr w:type="gramEnd"/>
      <w:r w:rsidRPr="0088121D">
        <w:rPr>
          <w:szCs w:val="20"/>
          <w:lang w:val="en-GB" w:eastAsia="ko-KR"/>
        </w:rPr>
        <w:t xml:space="preserve"> Global Navigation Satellite System</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GNSS</w:t>
      </w:r>
      <w:r w:rsidRPr="0088121D">
        <w:rPr>
          <w:szCs w:val="20"/>
          <w:lang w:val="en-GB" w:eastAsia="ko-KR"/>
        </w:rPr>
        <w:tab/>
        <w:t>Global Navigation Satellite System</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GPS</w:t>
      </w:r>
      <w:r w:rsidRPr="0088121D">
        <w:rPr>
          <w:szCs w:val="20"/>
          <w:lang w:val="en-GB" w:eastAsia="ko-KR"/>
        </w:rPr>
        <w:tab/>
        <w:t>Global Positioning System</w:t>
      </w:r>
    </w:p>
    <w:p w:rsidR="0088121D" w:rsidRPr="0088121D" w:rsidRDefault="0088121D" w:rsidP="0088121D">
      <w:pPr>
        <w:keepLines/>
        <w:overflowPunct w:val="0"/>
        <w:autoSpaceDE w:val="0"/>
        <w:autoSpaceDN w:val="0"/>
        <w:adjustRightInd w:val="0"/>
        <w:ind w:left="1702" w:hanging="1418"/>
        <w:textAlignment w:val="baseline"/>
        <w:rPr>
          <w:ins w:id="393" w:author="Author" w:date="2023-10-23T09:39:00Z"/>
          <w:rFonts w:eastAsia="宋体"/>
          <w:szCs w:val="20"/>
          <w:lang w:val="en-GB" w:eastAsia="zh-CN"/>
        </w:rPr>
      </w:pPr>
      <w:ins w:id="394" w:author="Author" w:date="2023-10-23T09:39:00Z">
        <w:r w:rsidRPr="0088121D">
          <w:rPr>
            <w:szCs w:val="20"/>
            <w:lang w:val="en-GB" w:eastAsia="ko-KR"/>
          </w:rPr>
          <w:t>LMF</w:t>
        </w:r>
        <w:r w:rsidRPr="0088121D">
          <w:rPr>
            <w:szCs w:val="20"/>
            <w:lang w:val="en-GB" w:eastAsia="ko-KR"/>
          </w:rPr>
          <w:tab/>
          <w:t>Location Management Function</w:t>
        </w:r>
      </w:ins>
    </w:p>
    <w:p w:rsidR="0088121D" w:rsidRPr="0088121D" w:rsidRDefault="0088121D" w:rsidP="0088121D">
      <w:pPr>
        <w:keepLines/>
        <w:overflowPunct w:val="0"/>
        <w:autoSpaceDE w:val="0"/>
        <w:autoSpaceDN w:val="0"/>
        <w:adjustRightInd w:val="0"/>
        <w:ind w:left="1702" w:hanging="1418"/>
        <w:textAlignment w:val="baseline"/>
        <w:rPr>
          <w:rFonts w:eastAsia="宋体"/>
          <w:szCs w:val="20"/>
          <w:lang w:val="en-GB" w:eastAsia="zh-CN"/>
        </w:rPr>
      </w:pPr>
      <w:r w:rsidRPr="0088121D">
        <w:rPr>
          <w:szCs w:val="20"/>
          <w:lang w:val="en-GB" w:eastAsia="ko-KR"/>
        </w:rPr>
        <w:t>LPHAP</w:t>
      </w:r>
      <w:r w:rsidRPr="0088121D">
        <w:rPr>
          <w:szCs w:val="20"/>
          <w:lang w:val="en-GB" w:eastAsia="ko-KR"/>
        </w:rPr>
        <w:tab/>
        <w:t>Low Power High Accuracy Positioning</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LPP</w:t>
      </w:r>
      <w:r w:rsidRPr="0088121D">
        <w:rPr>
          <w:szCs w:val="20"/>
          <w:lang w:val="en-GB" w:eastAsia="ko-KR"/>
        </w:rPr>
        <w:tab/>
        <w:t>LTE Positioning Protocol</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MSAS</w:t>
      </w:r>
      <w:r w:rsidRPr="0088121D">
        <w:rPr>
          <w:szCs w:val="20"/>
          <w:lang w:val="en-GB" w:eastAsia="ko-KR"/>
        </w:rPr>
        <w:tab/>
        <w:t>Multi-functional Satellite Augmentation System</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proofErr w:type="spellStart"/>
      <w:r w:rsidRPr="0088121D">
        <w:rPr>
          <w:szCs w:val="20"/>
          <w:lang w:val="en-GB" w:eastAsia="ko-KR"/>
        </w:rPr>
        <w:t>NavIC</w:t>
      </w:r>
      <w:proofErr w:type="spellEnd"/>
      <w:r w:rsidRPr="0088121D">
        <w:rPr>
          <w:szCs w:val="20"/>
          <w:lang w:val="en-GB" w:eastAsia="ko-KR"/>
        </w:rPr>
        <w:tab/>
      </w:r>
      <w:proofErr w:type="spellStart"/>
      <w:r w:rsidRPr="0088121D">
        <w:rPr>
          <w:szCs w:val="20"/>
          <w:lang w:val="en-GB" w:eastAsia="ko-KR"/>
        </w:rPr>
        <w:t>NAVigation</w:t>
      </w:r>
      <w:proofErr w:type="spellEnd"/>
      <w:r w:rsidRPr="0088121D">
        <w:rPr>
          <w:szCs w:val="20"/>
          <w:lang w:val="en-GB" w:eastAsia="ko-KR"/>
        </w:rPr>
        <w:t xml:space="preserve"> with Indian Constellation</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NRPPa</w:t>
      </w:r>
      <w:r w:rsidRPr="0088121D">
        <w:rPr>
          <w:szCs w:val="20"/>
          <w:lang w:val="en-GB" w:eastAsia="ko-KR"/>
        </w:rPr>
        <w:tab/>
        <w:t>NR Positioning Protocol A</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OTDOA</w:t>
      </w:r>
      <w:r w:rsidRPr="0088121D">
        <w:rPr>
          <w:szCs w:val="20"/>
          <w:lang w:val="en-GB" w:eastAsia="ko-KR"/>
        </w:rPr>
        <w:tab/>
        <w:t>Observed Time Difference of Arrival</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proofErr w:type="spellStart"/>
      <w:proofErr w:type="gramStart"/>
      <w:r w:rsidRPr="0088121D">
        <w:rPr>
          <w:szCs w:val="20"/>
          <w:lang w:val="en-GB" w:eastAsia="ko-KR"/>
        </w:rPr>
        <w:t>posSIB</w:t>
      </w:r>
      <w:proofErr w:type="spellEnd"/>
      <w:proofErr w:type="gramEnd"/>
      <w:r w:rsidRPr="0088121D">
        <w:rPr>
          <w:szCs w:val="20"/>
          <w:lang w:val="en-GB" w:eastAsia="ko-KR"/>
        </w:rPr>
        <w:tab/>
        <w:t>Positioning SIB</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PRS</w:t>
      </w:r>
      <w:r w:rsidRPr="0088121D">
        <w:rPr>
          <w:szCs w:val="20"/>
          <w:lang w:val="en-GB" w:eastAsia="ko-KR"/>
        </w:rPr>
        <w:tab/>
        <w:t>Positioning Reference Signal (for E-UTRA)</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QZSS</w:t>
      </w:r>
      <w:r w:rsidRPr="0088121D">
        <w:rPr>
          <w:szCs w:val="20"/>
          <w:lang w:val="en-GB" w:eastAsia="ko-KR"/>
        </w:rPr>
        <w:tab/>
        <w:t>Quasi-Zenith Satellite System</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RSRP</w:t>
      </w:r>
      <w:r w:rsidRPr="0088121D">
        <w:rPr>
          <w:szCs w:val="20"/>
          <w:lang w:val="en-GB" w:eastAsia="ko-KR"/>
        </w:rPr>
        <w:tab/>
        <w:t>Reference Signal Received Power</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RSSI</w:t>
      </w:r>
      <w:r w:rsidRPr="0088121D">
        <w:rPr>
          <w:szCs w:val="20"/>
          <w:lang w:val="en-GB" w:eastAsia="ko-KR"/>
        </w:rPr>
        <w:tab/>
        <w:t>Received Signal Strength Indicator</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RSTD</w:t>
      </w:r>
      <w:r w:rsidRPr="0088121D">
        <w:rPr>
          <w:szCs w:val="20"/>
          <w:lang w:val="en-GB" w:eastAsia="ko-KR"/>
        </w:rPr>
        <w:tab/>
        <w:t>Reference Signal Time Difference</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SBAS</w:t>
      </w:r>
      <w:r w:rsidRPr="0088121D">
        <w:rPr>
          <w:szCs w:val="20"/>
          <w:lang w:val="en-GB" w:eastAsia="ko-KR"/>
        </w:rPr>
        <w:tab/>
        <w:t>Space Based Augmentation System</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SRS</w:t>
      </w:r>
      <w:r w:rsidRPr="0088121D">
        <w:rPr>
          <w:szCs w:val="20"/>
          <w:lang w:val="en-GB" w:eastAsia="ko-KR"/>
        </w:rPr>
        <w:tab/>
        <w:t>Sounding Reference Signal</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TEG</w:t>
      </w:r>
      <w:r w:rsidRPr="0088121D">
        <w:rPr>
          <w:szCs w:val="20"/>
          <w:lang w:val="en-GB" w:eastAsia="ko-KR"/>
        </w:rPr>
        <w:tab/>
        <w:t>Timing Error group</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TRP</w:t>
      </w:r>
      <w:r w:rsidRPr="0088121D">
        <w:rPr>
          <w:szCs w:val="20"/>
          <w:lang w:val="en-GB" w:eastAsia="ko-KR"/>
        </w:rPr>
        <w:tab/>
        <w:t>Transmission-Reception Point</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UE</w:t>
      </w:r>
      <w:r w:rsidRPr="0088121D">
        <w:rPr>
          <w:szCs w:val="20"/>
          <w:lang w:val="en-GB" w:eastAsia="ko-KR"/>
        </w:rPr>
        <w:tab/>
        <w:t>User Equipment</w:t>
      </w:r>
    </w:p>
    <w:p w:rsidR="0088121D" w:rsidRPr="0088121D" w:rsidRDefault="0088121D" w:rsidP="0088121D">
      <w:pPr>
        <w:keepLines/>
        <w:overflowPunct w:val="0"/>
        <w:autoSpaceDE w:val="0"/>
        <w:autoSpaceDN w:val="0"/>
        <w:adjustRightInd w:val="0"/>
        <w:ind w:left="1702" w:hanging="1418"/>
        <w:textAlignment w:val="baseline"/>
        <w:rPr>
          <w:ins w:id="395" w:author="Author" w:date="2023-09-04T11:28:00Z"/>
          <w:rFonts w:eastAsia="宋体"/>
          <w:szCs w:val="20"/>
          <w:lang w:val="en-GB" w:eastAsia="zh-CN"/>
        </w:rPr>
      </w:pPr>
      <w:ins w:id="396" w:author="Author" w:date="2023-09-04T11:28:00Z">
        <w:r w:rsidRPr="0088121D">
          <w:rPr>
            <w:szCs w:val="20"/>
            <w:lang w:val="en-GB" w:eastAsia="ko-KR"/>
          </w:rPr>
          <w:t>UL-AoA</w:t>
        </w:r>
        <w:r w:rsidRPr="0088121D">
          <w:rPr>
            <w:szCs w:val="20"/>
            <w:lang w:val="en-GB" w:eastAsia="ko-KR"/>
          </w:rPr>
          <w:tab/>
          <w:t xml:space="preserve">Uplink Angle of Arrival </w:t>
        </w:r>
      </w:ins>
    </w:p>
    <w:p w:rsidR="0088121D" w:rsidRPr="0088121D" w:rsidRDefault="0088121D" w:rsidP="0088121D">
      <w:pPr>
        <w:keepLines/>
        <w:overflowPunct w:val="0"/>
        <w:autoSpaceDE w:val="0"/>
        <w:autoSpaceDN w:val="0"/>
        <w:adjustRightInd w:val="0"/>
        <w:ind w:left="1702" w:hanging="1418"/>
        <w:textAlignment w:val="baseline"/>
        <w:rPr>
          <w:ins w:id="397" w:author="Author" w:date="2023-09-04T11:28:00Z"/>
          <w:szCs w:val="20"/>
          <w:lang w:val="en-GB" w:eastAsia="ko-KR"/>
        </w:rPr>
      </w:pPr>
      <w:ins w:id="398" w:author="Author" w:date="2023-09-04T11:28:00Z">
        <w:r w:rsidRPr="0088121D">
          <w:rPr>
            <w:szCs w:val="20"/>
            <w:lang w:val="en-GB" w:eastAsia="ko-KR"/>
          </w:rPr>
          <w:t>UL-RSCP</w:t>
        </w:r>
        <w:r w:rsidRPr="0088121D">
          <w:rPr>
            <w:szCs w:val="20"/>
            <w:lang w:val="en-GB" w:eastAsia="ko-KR"/>
          </w:rPr>
          <w:tab/>
          <w:t>UL Reference Signal Carrier Phase</w:t>
        </w:r>
      </w:ins>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UL-RTOA</w:t>
      </w:r>
      <w:r w:rsidRPr="0088121D">
        <w:rPr>
          <w:szCs w:val="20"/>
          <w:lang w:val="en-GB" w:eastAsia="ko-KR"/>
        </w:rPr>
        <w:tab/>
        <w:t>Uplink Relative Time of Arrival</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UL-SRS</w:t>
      </w:r>
      <w:r w:rsidRPr="0088121D">
        <w:rPr>
          <w:szCs w:val="20"/>
          <w:lang w:val="en-GB" w:eastAsia="ko-KR"/>
        </w:rPr>
        <w:tab/>
        <w:t>Uplink Sounding Reference Signal</w:t>
      </w:r>
    </w:p>
    <w:p w:rsidR="0088121D" w:rsidRPr="0088121D" w:rsidRDefault="0088121D" w:rsidP="0088121D">
      <w:pPr>
        <w:keepLines/>
        <w:overflowPunct w:val="0"/>
        <w:autoSpaceDE w:val="0"/>
        <w:autoSpaceDN w:val="0"/>
        <w:adjustRightInd w:val="0"/>
        <w:ind w:left="1702" w:hanging="1418"/>
        <w:textAlignment w:val="baseline"/>
        <w:rPr>
          <w:rFonts w:eastAsia="宋体"/>
          <w:szCs w:val="20"/>
          <w:lang w:val="en-GB" w:eastAsia="zh-CN"/>
        </w:rPr>
      </w:pPr>
      <w:r w:rsidRPr="0088121D">
        <w:rPr>
          <w:szCs w:val="20"/>
          <w:lang w:val="en-GB" w:eastAsia="ko-KR"/>
        </w:rPr>
        <w:t>UL SRS-RSRPP</w:t>
      </w:r>
      <w:r w:rsidRPr="0088121D">
        <w:rPr>
          <w:szCs w:val="20"/>
          <w:lang w:val="en-GB" w:eastAsia="ko-KR"/>
        </w:rPr>
        <w:tab/>
        <w:t>UL SRS reference signal received path power</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WAAS</w:t>
      </w:r>
      <w:r w:rsidRPr="0088121D">
        <w:rPr>
          <w:szCs w:val="20"/>
          <w:lang w:val="en-GB" w:eastAsia="ko-KR"/>
        </w:rPr>
        <w:tab/>
        <w:t>Wide Area Augmentation System</w:t>
      </w:r>
    </w:p>
    <w:p w:rsidR="0088121D" w:rsidRPr="0088121D" w:rsidRDefault="0088121D" w:rsidP="0088121D">
      <w:pPr>
        <w:keepLines/>
        <w:overflowPunct w:val="0"/>
        <w:autoSpaceDE w:val="0"/>
        <w:autoSpaceDN w:val="0"/>
        <w:adjustRightInd w:val="0"/>
        <w:ind w:left="1702" w:hanging="1418"/>
        <w:textAlignment w:val="baseline"/>
        <w:rPr>
          <w:szCs w:val="20"/>
          <w:lang w:val="en-GB" w:eastAsia="ko-KR"/>
        </w:rPr>
      </w:pPr>
      <w:r w:rsidRPr="0088121D">
        <w:rPr>
          <w:szCs w:val="20"/>
          <w:lang w:val="en-GB" w:eastAsia="ko-KR"/>
        </w:rPr>
        <w:t>Z-AoA</w:t>
      </w:r>
      <w:r w:rsidRPr="0088121D">
        <w:rPr>
          <w:szCs w:val="20"/>
          <w:lang w:val="en-GB" w:eastAsia="ko-KR"/>
        </w:rPr>
        <w:tab/>
        <w:t>Zenith Angles of Arrival</w:t>
      </w:r>
    </w:p>
    <w:p w:rsidR="00D24863" w:rsidRDefault="00D24863" w:rsidP="0088121D">
      <w:pPr>
        <w:spacing w:after="180"/>
        <w:ind w:left="432"/>
        <w:jc w:val="center"/>
        <w:rPr>
          <w:rFonts w:eastAsia="DengXian" w:hint="eastAsia"/>
          <w:color w:val="FF0000"/>
          <w:szCs w:val="20"/>
          <w:highlight w:val="yellow"/>
          <w:lang w:val="en-GB" w:eastAsia="zh-CN"/>
        </w:rPr>
      </w:pPr>
      <w:bookmarkStart w:id="399" w:name="_Toc20955047"/>
      <w:bookmarkStart w:id="400" w:name="_Toc29991234"/>
      <w:bookmarkStart w:id="401" w:name="_Toc36555634"/>
      <w:bookmarkStart w:id="402" w:name="_Toc44497297"/>
      <w:bookmarkStart w:id="403" w:name="_Toc45107685"/>
      <w:bookmarkStart w:id="404" w:name="_Toc45901305"/>
      <w:bookmarkStart w:id="405" w:name="_Toc51850384"/>
      <w:bookmarkStart w:id="406" w:name="_Toc56693387"/>
      <w:bookmarkStart w:id="407" w:name="_Toc64446930"/>
      <w:bookmarkStart w:id="408" w:name="_Toc66286424"/>
      <w:bookmarkStart w:id="409" w:name="_Toc74151119"/>
      <w:bookmarkStart w:id="410" w:name="_Toc88653591"/>
      <w:bookmarkStart w:id="411" w:name="_Toc97903947"/>
      <w:bookmarkStart w:id="412" w:name="_Toc98867960"/>
      <w:bookmarkStart w:id="413" w:name="_Toc105174244"/>
      <w:bookmarkStart w:id="414" w:name="_Toc106109081"/>
      <w:bookmarkStart w:id="415" w:name="_Toc113824902"/>
      <w:bookmarkStart w:id="416" w:name="_Toc120033058"/>
    </w:p>
    <w:p w:rsidR="0088121D" w:rsidRPr="0088121D" w:rsidRDefault="0088121D" w:rsidP="0088121D">
      <w:pPr>
        <w:spacing w:after="180"/>
        <w:ind w:left="432"/>
        <w:jc w:val="center"/>
        <w:rPr>
          <w:rFonts w:eastAsia="DengXian"/>
          <w:color w:val="FF0000"/>
          <w:szCs w:val="20"/>
          <w:highlight w:val="yellow"/>
          <w:lang w:val="en-GB" w:eastAsia="zh-CN"/>
        </w:rPr>
      </w:pPr>
      <w:r w:rsidRPr="0088121D">
        <w:rPr>
          <w:rFonts w:eastAsia="DengXian"/>
          <w:color w:val="FF0000"/>
          <w:szCs w:val="20"/>
          <w:highlight w:val="yellow"/>
          <w:lang w:val="en-GB"/>
        </w:rPr>
        <w:t xml:space="preserve">&lt;&lt;&lt;&lt;&lt;&lt;&lt;&lt;&lt;&lt;&lt;&lt;&lt;&lt;&lt;&lt;&lt;&lt;&lt;&lt; Next </w:t>
      </w:r>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&gt;&gt;&gt;&gt;&gt;&gt;&gt;&gt;&gt;&gt;&gt;&gt;&gt;&gt;&gt;&gt;&gt;&gt;&gt;&gt;</w:t>
      </w:r>
    </w:p>
    <w:p w:rsidR="0088121D" w:rsidRPr="0088121D" w:rsidRDefault="0088121D" w:rsidP="0088121D">
      <w:pPr>
        <w:keepNext/>
        <w:keepLines/>
        <w:pBdr>
          <w:top w:val="single" w:sz="12" w:space="3" w:color="auto"/>
        </w:pBdr>
        <w:spacing w:before="240" w:after="180"/>
        <w:ind w:left="1134" w:hanging="1134"/>
        <w:outlineLvl w:val="0"/>
        <w:rPr>
          <w:rFonts w:ascii="Arial" w:eastAsia="宋体" w:hAnsi="Arial"/>
          <w:noProof/>
          <w:sz w:val="36"/>
          <w:szCs w:val="20"/>
          <w:lang w:val="en-GB"/>
        </w:rPr>
      </w:pPr>
      <w:bookmarkStart w:id="417" w:name="_Toc534903035"/>
      <w:bookmarkStart w:id="418" w:name="_Toc51775897"/>
      <w:bookmarkStart w:id="419" w:name="_Toc56772919"/>
      <w:bookmarkStart w:id="420" w:name="_Toc64447548"/>
      <w:bookmarkStart w:id="421" w:name="_Toc74152204"/>
      <w:bookmarkStart w:id="422" w:name="_Toc88654057"/>
      <w:bookmarkStart w:id="423" w:name="_Toc99056106"/>
      <w:bookmarkStart w:id="424" w:name="_Toc99959039"/>
      <w:bookmarkStart w:id="425" w:name="_Toc105612215"/>
      <w:bookmarkStart w:id="426" w:name="_Toc106109431"/>
      <w:bookmarkStart w:id="427" w:name="_Toc112766323"/>
      <w:bookmarkStart w:id="428" w:name="_Toc113379239"/>
      <w:bookmarkStart w:id="429" w:name="_Toc120091792"/>
      <w:bookmarkStart w:id="430" w:name="_Toc120534709"/>
      <w:bookmarkStart w:id="431" w:name="_GoBack"/>
      <w:bookmarkEnd w:id="431"/>
      <w:r w:rsidRPr="0088121D">
        <w:rPr>
          <w:rFonts w:ascii="Arial" w:eastAsia="宋体" w:hAnsi="Arial"/>
          <w:noProof/>
          <w:sz w:val="36"/>
          <w:szCs w:val="20"/>
          <w:lang w:val="en-GB"/>
        </w:rPr>
        <w:t>7</w:t>
      </w:r>
      <w:r w:rsidRPr="0088121D">
        <w:rPr>
          <w:rFonts w:ascii="Arial" w:eastAsia="宋体" w:hAnsi="Arial"/>
          <w:noProof/>
          <w:sz w:val="36"/>
          <w:szCs w:val="20"/>
          <w:lang w:val="en-GB"/>
        </w:rPr>
        <w:tab/>
        <w:t>Functions of NRPPa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88121D">
        <w:rPr>
          <w:rFonts w:ascii="Arial" w:eastAsia="宋体" w:hAnsi="Arial"/>
          <w:noProof/>
          <w:sz w:val="36"/>
          <w:szCs w:val="20"/>
          <w:lang w:val="en-GB"/>
        </w:rPr>
        <w:t xml:space="preserve"> </w:t>
      </w:r>
    </w:p>
    <w:p w:rsidR="0088121D" w:rsidRPr="0088121D" w:rsidRDefault="0088121D" w:rsidP="0088121D">
      <w:pPr>
        <w:spacing w:after="180"/>
        <w:rPr>
          <w:rFonts w:eastAsia="宋体"/>
          <w:noProof/>
          <w:szCs w:val="20"/>
          <w:lang w:val="en-GB"/>
        </w:rPr>
      </w:pPr>
      <w:r w:rsidRPr="0088121D">
        <w:rPr>
          <w:rFonts w:eastAsia="宋体"/>
          <w:noProof/>
          <w:szCs w:val="20"/>
          <w:lang w:val="en-GB"/>
        </w:rPr>
        <w:t>The NRPPa protocol provides the following functions:</w:t>
      </w:r>
    </w:p>
    <w:p w:rsidR="0088121D" w:rsidRPr="0088121D" w:rsidRDefault="0088121D" w:rsidP="0088121D">
      <w:pPr>
        <w:spacing w:after="180"/>
        <w:ind w:left="568" w:hanging="284"/>
        <w:rPr>
          <w:rFonts w:eastAsia="宋体"/>
          <w:noProof/>
          <w:szCs w:val="20"/>
          <w:lang w:val="en-GB"/>
        </w:rPr>
      </w:pPr>
      <w:r w:rsidRPr="0088121D">
        <w:rPr>
          <w:rFonts w:eastAsia="宋体"/>
          <w:noProof/>
          <w:szCs w:val="20"/>
          <w:lang w:val="en-GB"/>
        </w:rPr>
        <w:t>-</w:t>
      </w:r>
      <w:r w:rsidRPr="0088121D">
        <w:rPr>
          <w:rFonts w:eastAsia="宋体"/>
          <w:noProof/>
          <w:szCs w:val="20"/>
          <w:lang w:val="en-GB"/>
        </w:rPr>
        <w:tab/>
        <w:t xml:space="preserve">E-CID Location Information Transfer. This function allows the NG-RAN node to exchange location information with LMF for the purpose of E-CID positioning </w:t>
      </w:r>
      <w:r w:rsidRPr="0088121D">
        <w:rPr>
          <w:rFonts w:eastAsia="宋体"/>
          <w:szCs w:val="20"/>
          <w:lang w:val="en-GB"/>
        </w:rPr>
        <w:t>and NR E-CID positioning</w:t>
      </w:r>
      <w:r w:rsidRPr="0088121D">
        <w:rPr>
          <w:rFonts w:eastAsia="宋体"/>
          <w:noProof/>
          <w:szCs w:val="20"/>
          <w:lang w:val="en-GB"/>
        </w:rPr>
        <w:t>.</w:t>
      </w:r>
    </w:p>
    <w:p w:rsidR="0088121D" w:rsidRPr="0088121D" w:rsidRDefault="0088121D" w:rsidP="0088121D">
      <w:pPr>
        <w:spacing w:after="180"/>
        <w:ind w:left="568" w:hanging="284"/>
        <w:rPr>
          <w:rFonts w:eastAsia="宋体"/>
          <w:noProof/>
          <w:szCs w:val="20"/>
          <w:lang w:val="en-GB"/>
        </w:rPr>
      </w:pPr>
      <w:r w:rsidRPr="0088121D">
        <w:rPr>
          <w:rFonts w:eastAsia="宋体"/>
          <w:noProof/>
          <w:szCs w:val="20"/>
          <w:lang w:val="en-GB"/>
        </w:rPr>
        <w:t>-</w:t>
      </w:r>
      <w:r w:rsidRPr="0088121D">
        <w:rPr>
          <w:rFonts w:eastAsia="宋体"/>
          <w:noProof/>
          <w:szCs w:val="20"/>
          <w:lang w:val="en-GB"/>
        </w:rPr>
        <w:tab/>
        <w:t>OTDOA Information Transfer. This function allows the NG-RAN node to exchange information with the LMF for the purpose of OTDOA positioning.</w:t>
      </w:r>
    </w:p>
    <w:p w:rsidR="0088121D" w:rsidRPr="0088121D" w:rsidRDefault="0088121D" w:rsidP="0088121D">
      <w:pPr>
        <w:spacing w:after="180"/>
        <w:ind w:left="568" w:hanging="284"/>
        <w:rPr>
          <w:rFonts w:eastAsia="宋体"/>
          <w:noProof/>
          <w:szCs w:val="20"/>
          <w:lang w:val="en-GB"/>
        </w:rPr>
      </w:pPr>
      <w:r w:rsidRPr="0088121D">
        <w:rPr>
          <w:rFonts w:eastAsia="宋体"/>
          <w:noProof/>
          <w:szCs w:val="20"/>
          <w:lang w:val="en-GB"/>
        </w:rPr>
        <w:lastRenderedPageBreak/>
        <w:t>-</w:t>
      </w:r>
      <w:r w:rsidRPr="0088121D">
        <w:rPr>
          <w:rFonts w:eastAsia="宋体"/>
          <w:noProof/>
          <w:szCs w:val="20"/>
          <w:lang w:val="en-GB"/>
        </w:rPr>
        <w:tab/>
        <w:t>Reporting of General Error Situations. This function allows reporting of general error situations, for which function specific error messages have not been defined.</w:t>
      </w:r>
    </w:p>
    <w:p w:rsidR="0088121D" w:rsidRPr="0088121D" w:rsidRDefault="0088121D" w:rsidP="0088121D">
      <w:pPr>
        <w:spacing w:after="180"/>
        <w:ind w:left="568" w:hanging="284"/>
        <w:rPr>
          <w:rFonts w:eastAsia="宋体"/>
          <w:noProof/>
          <w:szCs w:val="20"/>
          <w:lang w:val="en-GB"/>
        </w:rPr>
      </w:pPr>
      <w:r w:rsidRPr="0088121D">
        <w:rPr>
          <w:rFonts w:eastAsia="宋体"/>
          <w:noProof/>
          <w:szCs w:val="20"/>
          <w:lang w:val="en-GB"/>
        </w:rPr>
        <w:t>-</w:t>
      </w:r>
      <w:r w:rsidRPr="0088121D">
        <w:rPr>
          <w:rFonts w:eastAsia="宋体"/>
          <w:noProof/>
          <w:szCs w:val="20"/>
          <w:lang w:val="en-GB"/>
        </w:rPr>
        <w:tab/>
      </w:r>
      <w:r w:rsidRPr="0088121D">
        <w:rPr>
          <w:rFonts w:eastAsia="宋体"/>
          <w:szCs w:val="20"/>
          <w:lang w:val="en-GB"/>
        </w:rPr>
        <w:t>Assistance Information Transfer. This function allows the LMF to exchange information with the NG-RAN node for the purpose of assistance information broadcasting.</w:t>
      </w:r>
    </w:p>
    <w:p w:rsidR="0088121D" w:rsidRPr="0088121D" w:rsidRDefault="0088121D" w:rsidP="0088121D">
      <w:pPr>
        <w:spacing w:after="180"/>
        <w:ind w:left="568" w:hanging="284"/>
        <w:rPr>
          <w:rFonts w:eastAsia="宋体"/>
          <w:noProof/>
          <w:szCs w:val="20"/>
          <w:lang w:val="en-GB"/>
        </w:rPr>
      </w:pPr>
      <w:r w:rsidRPr="0088121D">
        <w:rPr>
          <w:rFonts w:eastAsia="宋体"/>
          <w:noProof/>
          <w:szCs w:val="20"/>
          <w:lang w:val="en-GB"/>
        </w:rPr>
        <w:t>-</w:t>
      </w:r>
      <w:r w:rsidRPr="0088121D">
        <w:rPr>
          <w:rFonts w:eastAsia="宋体"/>
          <w:noProof/>
          <w:szCs w:val="20"/>
          <w:lang w:val="en-GB"/>
        </w:rPr>
        <w:tab/>
        <w:t xml:space="preserve">Positioning Information Transfer. This function allows the NG-RAN node to exchange positioning information with the LMF for the purpose of positioning. </w:t>
      </w:r>
    </w:p>
    <w:p w:rsidR="0088121D" w:rsidRPr="0088121D" w:rsidRDefault="0088121D" w:rsidP="0088121D">
      <w:pPr>
        <w:spacing w:after="180"/>
        <w:ind w:left="568" w:hanging="284"/>
        <w:rPr>
          <w:rFonts w:eastAsia="宋体"/>
          <w:noProof/>
          <w:szCs w:val="20"/>
          <w:lang w:val="en-GB"/>
        </w:rPr>
      </w:pPr>
      <w:r w:rsidRPr="0088121D">
        <w:rPr>
          <w:rFonts w:eastAsia="宋体"/>
          <w:noProof/>
          <w:szCs w:val="20"/>
          <w:lang w:val="en-GB"/>
        </w:rPr>
        <w:t>-</w:t>
      </w:r>
      <w:r w:rsidRPr="0088121D">
        <w:rPr>
          <w:rFonts w:eastAsia="宋体"/>
          <w:noProof/>
          <w:szCs w:val="20"/>
          <w:lang w:val="en-GB"/>
        </w:rPr>
        <w:tab/>
        <w:t>Measurement Information Transfer. This function allows the LMF to exchange measurement information with the NG-RAN node for the purpose of positioning.</w:t>
      </w:r>
    </w:p>
    <w:p w:rsidR="0088121D" w:rsidRPr="0088121D" w:rsidRDefault="0088121D" w:rsidP="0088121D">
      <w:pPr>
        <w:spacing w:after="180"/>
        <w:ind w:left="568" w:hanging="284"/>
        <w:rPr>
          <w:rFonts w:eastAsia="宋体"/>
          <w:noProof/>
          <w:szCs w:val="20"/>
          <w:lang w:val="en-GB"/>
        </w:rPr>
      </w:pPr>
      <w:r w:rsidRPr="0088121D">
        <w:rPr>
          <w:rFonts w:eastAsia="宋体"/>
          <w:noProof/>
          <w:szCs w:val="20"/>
          <w:lang w:val="en-GB"/>
        </w:rPr>
        <w:t>-</w:t>
      </w:r>
      <w:r w:rsidRPr="0088121D">
        <w:rPr>
          <w:rFonts w:eastAsia="宋体"/>
          <w:noProof/>
          <w:szCs w:val="20"/>
          <w:lang w:val="en-GB"/>
        </w:rPr>
        <w:tab/>
        <w:t>TRP Information Transfer. This function allows an LMF to obtain TRP related information from an NG-RAN node.</w:t>
      </w:r>
    </w:p>
    <w:p w:rsidR="0088121D" w:rsidRPr="0088121D" w:rsidRDefault="0088121D" w:rsidP="0088121D">
      <w:pPr>
        <w:spacing w:after="180"/>
        <w:ind w:left="568" w:hanging="284"/>
        <w:rPr>
          <w:rFonts w:eastAsia="宋体"/>
          <w:noProof/>
          <w:szCs w:val="20"/>
          <w:lang w:val="en-GB"/>
        </w:rPr>
      </w:pPr>
      <w:r w:rsidRPr="0088121D">
        <w:rPr>
          <w:rFonts w:eastAsia="宋体"/>
          <w:szCs w:val="20"/>
          <w:lang w:val="en-GB"/>
        </w:rPr>
        <w:t>-</w:t>
      </w:r>
      <w:r w:rsidRPr="0088121D">
        <w:rPr>
          <w:rFonts w:eastAsia="宋体"/>
          <w:szCs w:val="20"/>
          <w:lang w:val="en-GB"/>
        </w:rPr>
        <w:tab/>
        <w:t>PRS Information Transfer. This function allows the LMF to exchange PRS related information with the NG-RAN node.</w:t>
      </w:r>
    </w:p>
    <w:p w:rsidR="0088121D" w:rsidRPr="0088121D" w:rsidRDefault="0088121D" w:rsidP="0088121D">
      <w:pPr>
        <w:spacing w:after="180"/>
        <w:ind w:left="568" w:hanging="284"/>
        <w:rPr>
          <w:rFonts w:eastAsia="宋体"/>
          <w:noProof/>
          <w:szCs w:val="20"/>
          <w:lang w:val="en-GB" w:eastAsia="zh-CN"/>
        </w:rPr>
      </w:pPr>
      <w:r w:rsidRPr="0088121D">
        <w:rPr>
          <w:rFonts w:eastAsia="宋体"/>
          <w:noProof/>
          <w:szCs w:val="20"/>
          <w:lang w:val="en-GB"/>
        </w:rPr>
        <w:t>-</w:t>
      </w:r>
      <w:r w:rsidRPr="0088121D">
        <w:rPr>
          <w:rFonts w:eastAsia="宋体"/>
          <w:noProof/>
          <w:szCs w:val="20"/>
          <w:lang w:val="en-GB"/>
        </w:rPr>
        <w:tab/>
        <w:t>Measurement Preconfiguration Information Transfer. This function allows the LMF to request the NG-RAN node to preconfigure and activate measurement gap and/or PRS processing window.</w:t>
      </w:r>
    </w:p>
    <w:p w:rsidR="0088121D" w:rsidRPr="0088121D" w:rsidRDefault="0088121D" w:rsidP="0088121D">
      <w:pPr>
        <w:spacing w:after="180"/>
        <w:ind w:left="568" w:hanging="284"/>
        <w:rPr>
          <w:ins w:id="432" w:author="Author" w:date="2023-10-23T09:40:00Z"/>
          <w:rFonts w:eastAsia="宋体"/>
          <w:noProof/>
          <w:szCs w:val="20"/>
          <w:lang w:val="en-GB"/>
        </w:rPr>
      </w:pPr>
      <w:ins w:id="433" w:author="Author" w:date="2023-10-23T09:40:00Z">
        <w:r w:rsidRPr="0088121D">
          <w:rPr>
            <w:rFonts w:eastAsia="宋体"/>
            <w:noProof/>
            <w:szCs w:val="20"/>
            <w:lang w:val="en-GB"/>
          </w:rPr>
          <w:t>-    LPHAP Information Transfer. This function allows the LMF to notify the NG-RAN of SRS related information for the purpose of LPHAP with validity area.</w:t>
        </w:r>
      </w:ins>
    </w:p>
    <w:p w:rsidR="0088121D" w:rsidRPr="0088121D" w:rsidRDefault="0088121D" w:rsidP="0088121D">
      <w:pPr>
        <w:spacing w:after="180"/>
        <w:ind w:left="568" w:hanging="284"/>
        <w:rPr>
          <w:rFonts w:eastAsia="宋体"/>
          <w:noProof/>
          <w:szCs w:val="20"/>
          <w:lang w:val="en-GB" w:eastAsia="zh-CN"/>
        </w:rPr>
      </w:pPr>
    </w:p>
    <w:p w:rsidR="0088121D" w:rsidRPr="0088121D" w:rsidRDefault="0088121D" w:rsidP="0088121D">
      <w:pPr>
        <w:spacing w:after="180"/>
        <w:rPr>
          <w:rFonts w:eastAsia="宋体"/>
          <w:noProof/>
          <w:szCs w:val="20"/>
          <w:lang w:val="en-GB"/>
        </w:rPr>
      </w:pPr>
      <w:r w:rsidRPr="0088121D">
        <w:rPr>
          <w:rFonts w:eastAsia="宋体"/>
          <w:noProof/>
          <w:szCs w:val="20"/>
          <w:lang w:val="en-GB"/>
        </w:rPr>
        <w:t>The mapping between the above functions and NRPPa EPs is shown in the table below.</w:t>
      </w:r>
    </w:p>
    <w:p w:rsidR="0088121D" w:rsidRPr="0088121D" w:rsidRDefault="0088121D" w:rsidP="0088121D">
      <w:pPr>
        <w:keepNext/>
        <w:keepLines/>
        <w:spacing w:before="60" w:after="180"/>
        <w:jc w:val="center"/>
        <w:rPr>
          <w:rFonts w:ascii="Arial" w:eastAsia="宋体" w:hAnsi="Arial"/>
          <w:b/>
          <w:noProof/>
          <w:szCs w:val="20"/>
          <w:lang w:val="en-GB"/>
        </w:rPr>
      </w:pPr>
      <w:r w:rsidRPr="0088121D">
        <w:rPr>
          <w:rFonts w:ascii="Arial" w:eastAsia="宋体" w:hAnsi="Arial"/>
          <w:b/>
          <w:noProof/>
          <w:szCs w:val="20"/>
          <w:lang w:val="en-GB"/>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88121D" w:rsidRPr="0088121D" w:rsidTr="006D1075">
        <w:trPr>
          <w:cantSplit/>
          <w:tblHeader/>
        </w:trPr>
        <w:tc>
          <w:tcPr>
            <w:tcW w:w="3970" w:type="dxa"/>
          </w:tcPr>
          <w:p w:rsidR="0088121D" w:rsidRPr="0088121D" w:rsidRDefault="0088121D" w:rsidP="0088121D">
            <w:pPr>
              <w:keepNext/>
              <w:keepLines/>
              <w:jc w:val="center"/>
              <w:rPr>
                <w:rFonts w:ascii="Arial" w:eastAsia="宋体" w:hAnsi="Arial"/>
                <w:b/>
                <w:noProof/>
                <w:sz w:val="18"/>
                <w:szCs w:val="20"/>
                <w:lang w:val="en-GB"/>
              </w:rPr>
            </w:pPr>
            <w:r w:rsidRPr="0088121D">
              <w:rPr>
                <w:rFonts w:ascii="Arial" w:eastAsia="宋体" w:hAnsi="Arial"/>
                <w:b/>
                <w:noProof/>
                <w:sz w:val="18"/>
                <w:szCs w:val="20"/>
                <w:lang w:val="en-GB"/>
              </w:rPr>
              <w:t>Function</w:t>
            </w:r>
          </w:p>
        </w:tc>
        <w:tc>
          <w:tcPr>
            <w:tcW w:w="3969" w:type="dxa"/>
          </w:tcPr>
          <w:p w:rsidR="0088121D" w:rsidRPr="0088121D" w:rsidRDefault="0088121D" w:rsidP="0088121D">
            <w:pPr>
              <w:keepNext/>
              <w:keepLines/>
              <w:jc w:val="center"/>
              <w:rPr>
                <w:rFonts w:ascii="Arial" w:eastAsia="宋体" w:hAnsi="Arial"/>
                <w:b/>
                <w:noProof/>
                <w:sz w:val="18"/>
                <w:szCs w:val="20"/>
                <w:lang w:val="en-GB"/>
              </w:rPr>
            </w:pPr>
            <w:r w:rsidRPr="0088121D">
              <w:rPr>
                <w:rFonts w:ascii="Arial" w:eastAsia="宋体" w:hAnsi="Arial"/>
                <w:b/>
                <w:noProof/>
                <w:sz w:val="18"/>
                <w:szCs w:val="20"/>
                <w:lang w:val="en-GB"/>
              </w:rPr>
              <w:t>Elementary Procedure(s)</w:t>
            </w:r>
          </w:p>
        </w:tc>
      </w:tr>
      <w:tr w:rsidR="0088121D" w:rsidRPr="0088121D" w:rsidTr="006D1075">
        <w:trPr>
          <w:cantSplit/>
        </w:trPr>
        <w:tc>
          <w:tcPr>
            <w:tcW w:w="3970"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E-CID Location Information Transfer</w:t>
            </w:r>
          </w:p>
        </w:tc>
        <w:tc>
          <w:tcPr>
            <w:tcW w:w="3969"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a) E-CID Measurement Initiation</w:t>
            </w:r>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b) E-CID Measurement Failure Indication</w:t>
            </w:r>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c) E-CID Measurement Report</w:t>
            </w:r>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d) E-CID Measurement Termination</w:t>
            </w:r>
          </w:p>
        </w:tc>
      </w:tr>
      <w:tr w:rsidR="0088121D" w:rsidRPr="0088121D" w:rsidTr="006D1075">
        <w:trPr>
          <w:cantSplit/>
        </w:trPr>
        <w:tc>
          <w:tcPr>
            <w:tcW w:w="3970"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OTDOA Information Transfer</w:t>
            </w:r>
          </w:p>
        </w:tc>
        <w:tc>
          <w:tcPr>
            <w:tcW w:w="3969"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OTDOA Information Exchange</w:t>
            </w:r>
          </w:p>
        </w:tc>
      </w:tr>
      <w:tr w:rsidR="0088121D" w:rsidRPr="0088121D" w:rsidTr="006D1075">
        <w:trPr>
          <w:cantSplit/>
        </w:trPr>
        <w:tc>
          <w:tcPr>
            <w:tcW w:w="3970"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Assistance Information Transfer</w:t>
            </w:r>
          </w:p>
        </w:tc>
        <w:tc>
          <w:tcPr>
            <w:tcW w:w="3969"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a) Assistance Information Control</w:t>
            </w:r>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b) Assistance Information Feedback</w:t>
            </w:r>
          </w:p>
        </w:tc>
      </w:tr>
      <w:tr w:rsidR="0088121D" w:rsidRPr="0088121D" w:rsidTr="006D1075">
        <w:trPr>
          <w:cantSplit/>
        </w:trPr>
        <w:tc>
          <w:tcPr>
            <w:tcW w:w="3970"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Reporting of General Error Situations</w:t>
            </w:r>
          </w:p>
        </w:tc>
        <w:tc>
          <w:tcPr>
            <w:tcW w:w="3969"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Error Indication</w:t>
            </w:r>
          </w:p>
        </w:tc>
      </w:tr>
      <w:tr w:rsidR="0088121D" w:rsidRPr="0088121D" w:rsidTr="006D1075">
        <w:trPr>
          <w:cantSplit/>
        </w:trPr>
        <w:tc>
          <w:tcPr>
            <w:tcW w:w="3970"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Positioning Information Transfer</w:t>
            </w:r>
          </w:p>
        </w:tc>
        <w:tc>
          <w:tcPr>
            <w:tcW w:w="3969"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a) Positioning Information Exchange</w:t>
            </w:r>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b) Positioning Information Update</w:t>
            </w:r>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c) Positioning Activation</w:t>
            </w:r>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d) Positioning Deactivation</w:t>
            </w:r>
          </w:p>
        </w:tc>
      </w:tr>
      <w:tr w:rsidR="0088121D" w:rsidRPr="0088121D" w:rsidTr="006D1075">
        <w:trPr>
          <w:cantSplit/>
        </w:trPr>
        <w:tc>
          <w:tcPr>
            <w:tcW w:w="3970"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TRP Information Transfer</w:t>
            </w:r>
          </w:p>
        </w:tc>
        <w:tc>
          <w:tcPr>
            <w:tcW w:w="3969"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TRP Information Exchange</w:t>
            </w:r>
          </w:p>
        </w:tc>
      </w:tr>
      <w:tr w:rsidR="0088121D" w:rsidRPr="0088121D" w:rsidTr="006D1075">
        <w:trPr>
          <w:cantSplit/>
        </w:trPr>
        <w:tc>
          <w:tcPr>
            <w:tcW w:w="3970"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Measurement Information Transfer</w:t>
            </w:r>
          </w:p>
        </w:tc>
        <w:tc>
          <w:tcPr>
            <w:tcW w:w="3969"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a) Measurement</w:t>
            </w:r>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b) Measurement Update</w:t>
            </w:r>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c) Measurement Report</w:t>
            </w:r>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d) Measurement Abort</w:t>
            </w:r>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e) Measurement Failure Indication</w:t>
            </w:r>
          </w:p>
        </w:tc>
      </w:tr>
      <w:tr w:rsidR="0088121D" w:rsidRPr="0088121D" w:rsidTr="006D1075">
        <w:trPr>
          <w:cantSplit/>
        </w:trPr>
        <w:tc>
          <w:tcPr>
            <w:tcW w:w="3970"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sz w:val="18"/>
                <w:szCs w:val="20"/>
                <w:lang w:val="en-GB"/>
              </w:rPr>
              <w:t>PRS Information Transfer</w:t>
            </w:r>
          </w:p>
        </w:tc>
        <w:tc>
          <w:tcPr>
            <w:tcW w:w="3969"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sz w:val="18"/>
                <w:szCs w:val="20"/>
                <w:lang w:val="en-GB"/>
              </w:rPr>
              <w:t>PRS Configuration Exchange</w:t>
            </w:r>
          </w:p>
        </w:tc>
      </w:tr>
      <w:tr w:rsidR="0088121D" w:rsidRPr="0088121D" w:rsidTr="006D1075">
        <w:trPr>
          <w:cantSplit/>
        </w:trPr>
        <w:tc>
          <w:tcPr>
            <w:tcW w:w="3970" w:type="dxa"/>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sz w:val="18"/>
                <w:szCs w:val="20"/>
                <w:lang w:val="en-GB"/>
              </w:rPr>
              <w:t xml:space="preserve">Measurement </w:t>
            </w:r>
            <w:proofErr w:type="spellStart"/>
            <w:r w:rsidRPr="0088121D">
              <w:rPr>
                <w:rFonts w:ascii="Arial" w:eastAsia="宋体" w:hAnsi="Arial"/>
                <w:sz w:val="18"/>
                <w:szCs w:val="20"/>
                <w:lang w:val="en-GB"/>
              </w:rPr>
              <w:t>Preconfiguration</w:t>
            </w:r>
            <w:proofErr w:type="spellEnd"/>
            <w:r w:rsidRPr="0088121D">
              <w:rPr>
                <w:rFonts w:ascii="Arial" w:eastAsia="宋体" w:hAnsi="Arial"/>
                <w:sz w:val="18"/>
                <w:szCs w:val="20"/>
                <w:lang w:val="en-GB"/>
              </w:rPr>
              <w:t xml:space="preserve"> Information Transfer</w:t>
            </w:r>
          </w:p>
        </w:tc>
        <w:tc>
          <w:tcPr>
            <w:tcW w:w="3969" w:type="dxa"/>
          </w:tcPr>
          <w:p w:rsidR="0088121D" w:rsidRPr="0088121D" w:rsidRDefault="0088121D" w:rsidP="0088121D">
            <w:pPr>
              <w:keepNext/>
              <w:keepLines/>
              <w:rPr>
                <w:rFonts w:ascii="Arial" w:eastAsia="宋体" w:hAnsi="Arial"/>
                <w:sz w:val="18"/>
                <w:szCs w:val="20"/>
                <w:lang w:val="en-GB"/>
              </w:rPr>
            </w:pPr>
            <w:r w:rsidRPr="0088121D">
              <w:rPr>
                <w:rFonts w:ascii="Arial" w:eastAsia="宋体" w:hAnsi="Arial"/>
                <w:sz w:val="18"/>
                <w:szCs w:val="20"/>
                <w:lang w:val="en-GB"/>
              </w:rPr>
              <w:t xml:space="preserve">Measurement </w:t>
            </w:r>
            <w:proofErr w:type="spellStart"/>
            <w:r w:rsidRPr="0088121D">
              <w:rPr>
                <w:rFonts w:ascii="Arial" w:eastAsia="宋体" w:hAnsi="Arial"/>
                <w:sz w:val="18"/>
                <w:szCs w:val="20"/>
                <w:lang w:val="en-GB"/>
              </w:rPr>
              <w:t>Preconfiguration</w:t>
            </w:r>
            <w:proofErr w:type="spellEnd"/>
          </w:p>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sz w:val="18"/>
                <w:szCs w:val="20"/>
                <w:lang w:val="en-GB"/>
              </w:rPr>
              <w:t>Measurement Activation</w:t>
            </w:r>
          </w:p>
        </w:tc>
      </w:tr>
      <w:tr w:rsidR="0088121D" w:rsidRPr="0088121D" w:rsidTr="006D1075">
        <w:trPr>
          <w:cantSplit/>
          <w:ins w:id="434" w:author="Author" w:date="2023-10-23T09:40:00Z"/>
        </w:trPr>
        <w:tc>
          <w:tcPr>
            <w:tcW w:w="397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ins w:id="435" w:author="Author" w:date="2023-10-23T09:40:00Z"/>
                <w:rFonts w:ascii="Arial" w:eastAsia="宋体" w:hAnsi="Arial"/>
                <w:sz w:val="18"/>
                <w:szCs w:val="20"/>
                <w:lang w:val="en-GB"/>
              </w:rPr>
            </w:pPr>
            <w:ins w:id="436" w:author="Author" w:date="2023-10-23T09:40:00Z">
              <w:r w:rsidRPr="0088121D">
                <w:rPr>
                  <w:rFonts w:ascii="Arial" w:eastAsia="宋体" w:hAnsi="Arial"/>
                  <w:sz w:val="18"/>
                  <w:szCs w:val="20"/>
                  <w:lang w:val="en-GB"/>
                </w:rPr>
                <w:t>LPHAP Information Transfer</w:t>
              </w:r>
            </w:ins>
          </w:p>
        </w:tc>
        <w:tc>
          <w:tcPr>
            <w:tcW w:w="3969"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ins w:id="437" w:author="Author" w:date="2023-10-23T09:40:00Z"/>
                <w:rFonts w:ascii="Arial" w:eastAsia="宋体" w:hAnsi="Arial"/>
                <w:sz w:val="18"/>
                <w:szCs w:val="20"/>
                <w:lang w:val="en-GB"/>
              </w:rPr>
            </w:pPr>
            <w:ins w:id="438" w:author="Author" w:date="2023-10-23T09:40:00Z">
              <w:r w:rsidRPr="0088121D">
                <w:rPr>
                  <w:rFonts w:ascii="Arial" w:eastAsia="宋体" w:hAnsi="Arial"/>
                  <w:sz w:val="18"/>
                  <w:szCs w:val="20"/>
                  <w:lang w:val="en-GB"/>
                </w:rPr>
                <w:t>SRS Information Reservation Notification</w:t>
              </w:r>
            </w:ins>
          </w:p>
        </w:tc>
      </w:tr>
    </w:tbl>
    <w:p w:rsidR="0088121D" w:rsidRPr="0088121D" w:rsidRDefault="0088121D" w:rsidP="0088121D">
      <w:pPr>
        <w:spacing w:after="180"/>
        <w:ind w:left="432"/>
        <w:jc w:val="center"/>
        <w:rPr>
          <w:rFonts w:eastAsia="DengXian"/>
          <w:color w:val="FF0000"/>
          <w:szCs w:val="20"/>
          <w:highlight w:val="yellow"/>
          <w:lang w:val="en-GB" w:eastAsia="zh-CN"/>
        </w:rPr>
      </w:pPr>
    </w:p>
    <w:p w:rsidR="0088121D" w:rsidRPr="0088121D" w:rsidRDefault="0088121D" w:rsidP="0088121D">
      <w:pPr>
        <w:spacing w:after="180"/>
        <w:ind w:left="432"/>
        <w:jc w:val="center"/>
        <w:rPr>
          <w:rFonts w:eastAsia="DengXian"/>
          <w:color w:val="FF0000"/>
          <w:szCs w:val="20"/>
          <w:highlight w:val="yellow"/>
          <w:lang w:val="en-GB" w:eastAsia="zh-CN"/>
        </w:rPr>
      </w:pPr>
      <w:r w:rsidRPr="0088121D">
        <w:rPr>
          <w:rFonts w:eastAsia="DengXian"/>
          <w:color w:val="FF0000"/>
          <w:szCs w:val="20"/>
          <w:highlight w:val="yellow"/>
          <w:lang w:val="en-GB"/>
        </w:rPr>
        <w:t xml:space="preserve">&lt;&lt;&lt;&lt;&lt;&lt;&lt;&lt;&lt;&lt;&lt;&lt;&lt;&lt;&lt;&lt;&lt;&lt;&lt;&lt; Next </w:t>
      </w:r>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&gt;&gt;&gt;&gt;&gt;&gt;&gt;&gt;&gt;&gt;&gt;&gt;&gt;&gt;&gt;&gt;&gt;&gt;&gt;&gt;</w:t>
      </w:r>
    </w:p>
    <w:p w:rsidR="0088121D" w:rsidRPr="0088121D" w:rsidRDefault="0088121D" w:rsidP="0088121D">
      <w:pPr>
        <w:keepNext/>
        <w:keepLines/>
        <w:spacing w:before="180" w:after="180"/>
        <w:ind w:left="1134" w:hanging="1134"/>
        <w:outlineLvl w:val="1"/>
        <w:rPr>
          <w:rFonts w:ascii="Arial" w:eastAsia="宋体" w:hAnsi="Arial"/>
          <w:noProof/>
          <w:sz w:val="32"/>
          <w:szCs w:val="20"/>
          <w:lang w:val="en-GB"/>
        </w:rPr>
      </w:pPr>
      <w:bookmarkStart w:id="439" w:name="_Toc534903037"/>
      <w:bookmarkStart w:id="440" w:name="_Toc51775899"/>
      <w:bookmarkStart w:id="441" w:name="_Toc56772921"/>
      <w:bookmarkStart w:id="442" w:name="_Toc64447550"/>
      <w:bookmarkStart w:id="443" w:name="_Toc74152206"/>
      <w:bookmarkStart w:id="444" w:name="_Toc88654059"/>
      <w:bookmarkStart w:id="445" w:name="_Toc99056108"/>
      <w:bookmarkStart w:id="446" w:name="_Toc99959041"/>
      <w:bookmarkStart w:id="447" w:name="_Toc105612217"/>
      <w:bookmarkStart w:id="448" w:name="_Toc106109433"/>
      <w:bookmarkStart w:id="449" w:name="_Toc112766325"/>
      <w:bookmarkStart w:id="450" w:name="_Toc113379241"/>
      <w:bookmarkStart w:id="451" w:name="_Toc120091794"/>
      <w:bookmarkStart w:id="452" w:name="_Toc120534711"/>
      <w:r w:rsidRPr="0088121D">
        <w:rPr>
          <w:rFonts w:ascii="Arial" w:eastAsia="宋体" w:hAnsi="Arial"/>
          <w:noProof/>
          <w:sz w:val="32"/>
          <w:szCs w:val="20"/>
          <w:lang w:val="en-GB"/>
        </w:rPr>
        <w:t>8.1</w:t>
      </w:r>
      <w:r w:rsidRPr="0088121D">
        <w:rPr>
          <w:rFonts w:ascii="Arial" w:eastAsia="宋体" w:hAnsi="Arial"/>
          <w:noProof/>
          <w:sz w:val="32"/>
          <w:szCs w:val="20"/>
          <w:lang w:val="en-GB"/>
        </w:rPr>
        <w:tab/>
        <w:t>Elementary procedures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rsidR="0088121D" w:rsidRPr="0088121D" w:rsidRDefault="0088121D" w:rsidP="0088121D">
      <w:pPr>
        <w:spacing w:after="180"/>
        <w:rPr>
          <w:rFonts w:eastAsia="宋体"/>
          <w:noProof/>
          <w:szCs w:val="20"/>
          <w:lang w:val="en-GB"/>
        </w:rPr>
      </w:pPr>
      <w:r w:rsidRPr="0088121D">
        <w:rPr>
          <w:rFonts w:eastAsia="宋体"/>
          <w:noProof/>
          <w:szCs w:val="20"/>
          <w:lang w:val="en-GB"/>
        </w:rPr>
        <w:t>In the following tables, all EPs are divided into Class 1 and CSlass 2 EPs.</w:t>
      </w:r>
    </w:p>
    <w:p w:rsidR="0088121D" w:rsidRPr="0088121D" w:rsidRDefault="0088121D" w:rsidP="0088121D">
      <w:pPr>
        <w:keepNext/>
        <w:keepLines/>
        <w:spacing w:before="60" w:after="180"/>
        <w:jc w:val="center"/>
        <w:rPr>
          <w:rFonts w:ascii="Arial" w:eastAsia="宋体" w:hAnsi="Arial"/>
          <w:b/>
          <w:noProof/>
          <w:szCs w:val="20"/>
          <w:lang w:val="en-GB"/>
        </w:rPr>
      </w:pPr>
      <w:r w:rsidRPr="0088121D">
        <w:rPr>
          <w:rFonts w:ascii="Arial" w:eastAsia="宋体" w:hAnsi="Arial"/>
          <w:b/>
          <w:noProof/>
          <w:szCs w:val="20"/>
          <w:lang w:val="en-GB"/>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88121D" w:rsidRPr="0088121D" w:rsidTr="006D1075">
        <w:trPr>
          <w:cantSplit/>
          <w:tblHeader/>
          <w:jc w:val="center"/>
        </w:trPr>
        <w:tc>
          <w:tcPr>
            <w:tcW w:w="1668" w:type="dxa"/>
            <w:vMerge w:val="restart"/>
          </w:tcPr>
          <w:p w:rsidR="0088121D" w:rsidRPr="0088121D" w:rsidRDefault="0088121D" w:rsidP="0088121D">
            <w:pPr>
              <w:keepNext/>
              <w:keepLines/>
              <w:spacing w:line="0" w:lineRule="atLeast"/>
              <w:jc w:val="center"/>
              <w:rPr>
                <w:rFonts w:ascii="Arial" w:eastAsia="宋体" w:hAnsi="Arial"/>
                <w:b/>
                <w:noProof/>
                <w:sz w:val="18"/>
                <w:szCs w:val="20"/>
                <w:lang w:val="en-GB"/>
              </w:rPr>
            </w:pPr>
            <w:r w:rsidRPr="0088121D">
              <w:rPr>
                <w:rFonts w:ascii="Arial" w:eastAsia="宋体" w:hAnsi="Arial"/>
                <w:b/>
                <w:noProof/>
                <w:sz w:val="18"/>
                <w:szCs w:val="20"/>
                <w:lang w:val="en-GB"/>
              </w:rPr>
              <w:t>Elementary Procedure</w:t>
            </w:r>
          </w:p>
        </w:tc>
        <w:tc>
          <w:tcPr>
            <w:tcW w:w="2087" w:type="dxa"/>
            <w:vMerge w:val="restart"/>
          </w:tcPr>
          <w:p w:rsidR="0088121D" w:rsidRPr="0088121D" w:rsidRDefault="0088121D" w:rsidP="0088121D">
            <w:pPr>
              <w:keepNext/>
              <w:keepLines/>
              <w:spacing w:line="0" w:lineRule="atLeast"/>
              <w:jc w:val="center"/>
              <w:rPr>
                <w:rFonts w:ascii="Arial" w:eastAsia="宋体" w:hAnsi="Arial"/>
                <w:b/>
                <w:noProof/>
                <w:sz w:val="18"/>
                <w:szCs w:val="20"/>
                <w:lang w:val="en-GB"/>
              </w:rPr>
            </w:pPr>
            <w:r w:rsidRPr="0088121D">
              <w:rPr>
                <w:rFonts w:ascii="Arial" w:eastAsia="宋体" w:hAnsi="Arial"/>
                <w:b/>
                <w:noProof/>
                <w:sz w:val="18"/>
                <w:szCs w:val="20"/>
                <w:lang w:val="en-GB"/>
              </w:rPr>
              <w:t>Initiating Message</w:t>
            </w:r>
          </w:p>
        </w:tc>
        <w:tc>
          <w:tcPr>
            <w:tcW w:w="2104" w:type="dxa"/>
          </w:tcPr>
          <w:p w:rsidR="0088121D" w:rsidRPr="0088121D" w:rsidRDefault="0088121D" w:rsidP="0088121D">
            <w:pPr>
              <w:keepNext/>
              <w:keepLines/>
              <w:spacing w:line="0" w:lineRule="atLeast"/>
              <w:jc w:val="center"/>
              <w:rPr>
                <w:rFonts w:ascii="Arial" w:eastAsia="宋体" w:hAnsi="Arial"/>
                <w:b/>
                <w:noProof/>
                <w:sz w:val="18"/>
                <w:szCs w:val="20"/>
                <w:lang w:val="en-GB"/>
              </w:rPr>
            </w:pPr>
            <w:r w:rsidRPr="0088121D">
              <w:rPr>
                <w:rFonts w:ascii="Arial" w:eastAsia="宋体" w:hAnsi="Arial"/>
                <w:b/>
                <w:noProof/>
                <w:sz w:val="18"/>
                <w:szCs w:val="20"/>
                <w:lang w:val="en-GB"/>
              </w:rPr>
              <w:t>Successful Outcome</w:t>
            </w:r>
          </w:p>
        </w:tc>
        <w:tc>
          <w:tcPr>
            <w:tcW w:w="2502" w:type="dxa"/>
            <w:gridSpan w:val="2"/>
          </w:tcPr>
          <w:p w:rsidR="0088121D" w:rsidRPr="0088121D" w:rsidRDefault="0088121D" w:rsidP="0088121D">
            <w:pPr>
              <w:keepNext/>
              <w:keepLines/>
              <w:spacing w:line="0" w:lineRule="atLeast"/>
              <w:jc w:val="center"/>
              <w:rPr>
                <w:rFonts w:ascii="Arial" w:eastAsia="宋体" w:hAnsi="Arial"/>
                <w:b/>
                <w:noProof/>
                <w:sz w:val="18"/>
                <w:szCs w:val="20"/>
                <w:lang w:val="en-GB"/>
              </w:rPr>
            </w:pPr>
            <w:r w:rsidRPr="0088121D">
              <w:rPr>
                <w:rFonts w:ascii="Arial" w:eastAsia="宋体" w:hAnsi="Arial"/>
                <w:b/>
                <w:noProof/>
                <w:sz w:val="18"/>
                <w:szCs w:val="20"/>
                <w:lang w:val="en-GB"/>
              </w:rPr>
              <w:t>Unsuccessful Outcome</w:t>
            </w:r>
          </w:p>
        </w:tc>
      </w:tr>
      <w:tr w:rsidR="0088121D" w:rsidRPr="0088121D" w:rsidTr="006D1075">
        <w:trPr>
          <w:cantSplit/>
          <w:tblHeader/>
          <w:jc w:val="center"/>
        </w:trPr>
        <w:tc>
          <w:tcPr>
            <w:tcW w:w="1668" w:type="dxa"/>
            <w:vMerge/>
          </w:tcPr>
          <w:p w:rsidR="0088121D" w:rsidRPr="0088121D" w:rsidRDefault="0088121D" w:rsidP="0088121D">
            <w:pPr>
              <w:keepNext/>
              <w:keepLines/>
              <w:spacing w:line="0" w:lineRule="atLeast"/>
              <w:jc w:val="center"/>
              <w:rPr>
                <w:rFonts w:ascii="Arial" w:eastAsia="宋体" w:hAnsi="Arial"/>
                <w:b/>
                <w:noProof/>
                <w:sz w:val="18"/>
                <w:szCs w:val="20"/>
                <w:lang w:val="en-GB"/>
              </w:rPr>
            </w:pPr>
          </w:p>
        </w:tc>
        <w:tc>
          <w:tcPr>
            <w:tcW w:w="2087" w:type="dxa"/>
            <w:vMerge/>
          </w:tcPr>
          <w:p w:rsidR="0088121D" w:rsidRPr="0088121D" w:rsidRDefault="0088121D" w:rsidP="0088121D">
            <w:pPr>
              <w:keepNext/>
              <w:keepLines/>
              <w:spacing w:line="0" w:lineRule="atLeast"/>
              <w:jc w:val="center"/>
              <w:rPr>
                <w:rFonts w:ascii="Arial" w:eastAsia="宋体" w:hAnsi="Arial"/>
                <w:b/>
                <w:noProof/>
                <w:sz w:val="18"/>
                <w:szCs w:val="20"/>
                <w:lang w:val="en-GB"/>
              </w:rPr>
            </w:pPr>
          </w:p>
        </w:tc>
        <w:tc>
          <w:tcPr>
            <w:tcW w:w="2104" w:type="dxa"/>
          </w:tcPr>
          <w:p w:rsidR="0088121D" w:rsidRPr="0088121D" w:rsidRDefault="0088121D" w:rsidP="0088121D">
            <w:pPr>
              <w:keepNext/>
              <w:keepLines/>
              <w:spacing w:line="0" w:lineRule="atLeast"/>
              <w:jc w:val="center"/>
              <w:rPr>
                <w:rFonts w:ascii="Arial" w:eastAsia="宋体" w:hAnsi="Arial"/>
                <w:b/>
                <w:noProof/>
                <w:sz w:val="18"/>
                <w:szCs w:val="20"/>
                <w:lang w:val="en-GB"/>
              </w:rPr>
            </w:pPr>
            <w:r w:rsidRPr="0088121D">
              <w:rPr>
                <w:rFonts w:ascii="Arial" w:eastAsia="宋体" w:hAnsi="Arial"/>
                <w:b/>
                <w:noProof/>
                <w:sz w:val="18"/>
                <w:szCs w:val="20"/>
                <w:lang w:val="en-GB"/>
              </w:rPr>
              <w:t>Response message</w:t>
            </w:r>
          </w:p>
        </w:tc>
        <w:tc>
          <w:tcPr>
            <w:tcW w:w="2502" w:type="dxa"/>
            <w:gridSpan w:val="2"/>
          </w:tcPr>
          <w:p w:rsidR="0088121D" w:rsidRPr="0088121D" w:rsidRDefault="0088121D" w:rsidP="0088121D">
            <w:pPr>
              <w:keepNext/>
              <w:keepLines/>
              <w:spacing w:line="0" w:lineRule="atLeast"/>
              <w:jc w:val="center"/>
              <w:rPr>
                <w:rFonts w:ascii="Arial" w:eastAsia="宋体" w:hAnsi="Arial"/>
                <w:b/>
                <w:noProof/>
                <w:sz w:val="18"/>
                <w:szCs w:val="20"/>
                <w:lang w:val="en-GB"/>
              </w:rPr>
            </w:pPr>
            <w:r w:rsidRPr="0088121D">
              <w:rPr>
                <w:rFonts w:ascii="Arial" w:eastAsia="宋体" w:hAnsi="Arial"/>
                <w:b/>
                <w:noProof/>
                <w:sz w:val="18"/>
                <w:szCs w:val="20"/>
                <w:lang w:val="en-GB"/>
              </w:rPr>
              <w:t>Response message</w:t>
            </w:r>
          </w:p>
        </w:tc>
      </w:tr>
      <w:tr w:rsidR="0088121D" w:rsidRPr="0088121D" w:rsidTr="006D1075">
        <w:trPr>
          <w:gridAfter w:val="1"/>
          <w:wAfter w:w="8" w:type="dxa"/>
          <w:cantSplit/>
          <w:jc w:val="center"/>
        </w:trPr>
        <w:tc>
          <w:tcPr>
            <w:tcW w:w="1668" w:type="dxa"/>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E-CID Measurement Initiation</w:t>
            </w:r>
          </w:p>
        </w:tc>
        <w:tc>
          <w:tcPr>
            <w:tcW w:w="2087" w:type="dxa"/>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E-CID MEASUREMENT INITIATION REQUEST</w:t>
            </w:r>
          </w:p>
        </w:tc>
        <w:tc>
          <w:tcPr>
            <w:tcW w:w="2104" w:type="dxa"/>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E-CID MEASUREMENT INITIATION RESPONSE</w:t>
            </w:r>
          </w:p>
        </w:tc>
        <w:tc>
          <w:tcPr>
            <w:tcW w:w="2494" w:type="dxa"/>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E-CID MEASUREMENT INITIATION FAILURE</w:t>
            </w:r>
          </w:p>
        </w:tc>
      </w:tr>
      <w:tr w:rsidR="0088121D" w:rsidRPr="0088121D" w:rsidTr="006D107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OTDOA INFORMATION FAILURE</w:t>
            </w:r>
          </w:p>
        </w:tc>
      </w:tr>
      <w:tr w:rsidR="0088121D" w:rsidRPr="0088121D" w:rsidTr="006D107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POSITIONING INFORMATION FAILURE</w:t>
            </w:r>
          </w:p>
        </w:tc>
      </w:tr>
      <w:tr w:rsidR="0088121D" w:rsidRPr="0088121D" w:rsidTr="006D107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TRP INFORMATION FAILURE</w:t>
            </w:r>
          </w:p>
        </w:tc>
      </w:tr>
      <w:tr w:rsidR="0088121D" w:rsidRPr="0088121D" w:rsidTr="006D107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Measurement</w:t>
            </w:r>
          </w:p>
        </w:tc>
        <w:tc>
          <w:tcPr>
            <w:tcW w:w="2087"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MEASUREMENT REQUEST</w:t>
            </w:r>
          </w:p>
        </w:tc>
        <w:tc>
          <w:tcPr>
            <w:tcW w:w="210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MEASUREMENT RESPONSE</w:t>
            </w:r>
          </w:p>
        </w:tc>
        <w:tc>
          <w:tcPr>
            <w:tcW w:w="249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MEASUREMENT FAILURE</w:t>
            </w:r>
          </w:p>
        </w:tc>
      </w:tr>
      <w:tr w:rsidR="0088121D" w:rsidRPr="0088121D" w:rsidTr="006D107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 xml:space="preserve">POSITIONING ACTIVATION </w:t>
            </w:r>
          </w:p>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FAILURE</w:t>
            </w:r>
          </w:p>
        </w:tc>
      </w:tr>
      <w:tr w:rsidR="0088121D" w:rsidRPr="0088121D" w:rsidTr="006D107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sz w:val="18"/>
                <w:szCs w:val="20"/>
                <w:lang w:val="en-GB"/>
              </w:rPr>
              <w:t>PRS Configuration Exchange</w:t>
            </w:r>
          </w:p>
        </w:tc>
        <w:tc>
          <w:tcPr>
            <w:tcW w:w="2087"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sz w:val="18"/>
                <w:szCs w:val="20"/>
                <w:lang w:val="en-GB"/>
              </w:rPr>
              <w:t>PRS CONFIGURATION REQUEST</w:t>
            </w:r>
          </w:p>
        </w:tc>
        <w:tc>
          <w:tcPr>
            <w:tcW w:w="210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sz w:val="18"/>
                <w:szCs w:val="20"/>
                <w:lang w:val="en-GB"/>
              </w:rPr>
              <w:t>PRS CONFIGURATION RESPONSE</w:t>
            </w:r>
          </w:p>
        </w:tc>
        <w:tc>
          <w:tcPr>
            <w:tcW w:w="249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sz w:val="18"/>
                <w:szCs w:val="20"/>
                <w:lang w:val="en-GB"/>
              </w:rPr>
              <w:t>PRS CONFIGURATION FAILURE</w:t>
            </w:r>
          </w:p>
        </w:tc>
      </w:tr>
      <w:tr w:rsidR="0088121D" w:rsidRPr="0088121D" w:rsidTr="006D107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sz w:val="18"/>
                <w:szCs w:val="20"/>
                <w:lang w:val="en-GB"/>
              </w:rPr>
              <w:t xml:space="preserve">Measurement </w:t>
            </w:r>
            <w:proofErr w:type="spellStart"/>
            <w:r w:rsidRPr="0088121D">
              <w:rPr>
                <w:rFonts w:ascii="Arial" w:eastAsia="宋体" w:hAnsi="Arial"/>
                <w:sz w:val="18"/>
                <w:szCs w:val="20"/>
                <w:lang w:val="en-GB"/>
              </w:rPr>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sz w:val="18"/>
                <w:szCs w:val="20"/>
                <w:lang w:val="en-GB"/>
              </w:rPr>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sz w:val="18"/>
                <w:szCs w:val="20"/>
                <w:lang w:val="en-GB"/>
              </w:rPr>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sz w:val="18"/>
                <w:szCs w:val="20"/>
                <w:lang w:val="en-GB"/>
              </w:rPr>
              <w:t>MEASUREMENT PRECONFIGURATION REFUSE</w:t>
            </w:r>
          </w:p>
        </w:tc>
      </w:tr>
    </w:tbl>
    <w:p w:rsidR="0088121D" w:rsidRPr="0088121D" w:rsidRDefault="0088121D" w:rsidP="0088121D">
      <w:pPr>
        <w:spacing w:after="180"/>
        <w:rPr>
          <w:rFonts w:eastAsia="宋体"/>
          <w:noProof/>
          <w:szCs w:val="20"/>
          <w:lang w:val="en-GB"/>
        </w:rPr>
      </w:pPr>
    </w:p>
    <w:p w:rsidR="0088121D" w:rsidRPr="0088121D" w:rsidRDefault="0088121D" w:rsidP="0088121D">
      <w:pPr>
        <w:keepNext/>
        <w:keepLines/>
        <w:spacing w:before="60" w:after="180"/>
        <w:jc w:val="center"/>
        <w:rPr>
          <w:rFonts w:ascii="Arial" w:eastAsia="宋体" w:hAnsi="Arial"/>
          <w:b/>
          <w:noProof/>
          <w:szCs w:val="20"/>
          <w:lang w:val="en-GB"/>
        </w:rPr>
      </w:pPr>
      <w:r w:rsidRPr="0088121D">
        <w:rPr>
          <w:rFonts w:ascii="Arial" w:eastAsia="宋体" w:hAnsi="Arial"/>
          <w:b/>
          <w:noProof/>
          <w:szCs w:val="20"/>
          <w:lang w:val="en-GB"/>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8121D" w:rsidRPr="0088121D" w:rsidTr="006D1075">
        <w:trPr>
          <w:cantSplit/>
          <w:tblHeader/>
          <w:jc w:val="center"/>
        </w:trPr>
        <w:tc>
          <w:tcPr>
            <w:tcW w:w="3085" w:type="dxa"/>
          </w:tcPr>
          <w:p w:rsidR="0088121D" w:rsidRPr="0088121D" w:rsidRDefault="0088121D" w:rsidP="0088121D">
            <w:pPr>
              <w:keepNext/>
              <w:keepLines/>
              <w:spacing w:line="0" w:lineRule="atLeast"/>
              <w:jc w:val="center"/>
              <w:rPr>
                <w:rFonts w:ascii="Arial" w:eastAsia="宋体" w:hAnsi="Arial"/>
                <w:b/>
                <w:noProof/>
                <w:sz w:val="18"/>
                <w:szCs w:val="20"/>
                <w:lang w:val="en-GB"/>
              </w:rPr>
            </w:pPr>
            <w:r w:rsidRPr="0088121D">
              <w:rPr>
                <w:rFonts w:ascii="Arial" w:eastAsia="宋体" w:hAnsi="Arial"/>
                <w:b/>
                <w:noProof/>
                <w:sz w:val="18"/>
                <w:szCs w:val="20"/>
                <w:lang w:val="en-GB"/>
              </w:rPr>
              <w:t>Elementary Procedure</w:t>
            </w:r>
          </w:p>
        </w:tc>
        <w:tc>
          <w:tcPr>
            <w:tcW w:w="3250" w:type="dxa"/>
          </w:tcPr>
          <w:p w:rsidR="0088121D" w:rsidRPr="0088121D" w:rsidRDefault="0088121D" w:rsidP="0088121D">
            <w:pPr>
              <w:keepNext/>
              <w:keepLines/>
              <w:spacing w:line="0" w:lineRule="atLeast"/>
              <w:jc w:val="center"/>
              <w:rPr>
                <w:rFonts w:ascii="Arial" w:eastAsia="宋体" w:hAnsi="Arial"/>
                <w:b/>
                <w:noProof/>
                <w:sz w:val="18"/>
                <w:szCs w:val="20"/>
                <w:lang w:val="en-GB"/>
              </w:rPr>
            </w:pPr>
            <w:r w:rsidRPr="0088121D">
              <w:rPr>
                <w:rFonts w:ascii="Arial" w:eastAsia="宋体" w:hAnsi="Arial"/>
                <w:b/>
                <w:noProof/>
                <w:sz w:val="18"/>
                <w:szCs w:val="20"/>
                <w:lang w:val="en-GB"/>
              </w:rPr>
              <w:t>Initiating Message</w:t>
            </w:r>
          </w:p>
        </w:tc>
      </w:tr>
      <w:tr w:rsidR="0088121D" w:rsidRPr="0088121D" w:rsidTr="006D1075">
        <w:trPr>
          <w:cantSplit/>
          <w:jc w:val="center"/>
        </w:trPr>
        <w:tc>
          <w:tcPr>
            <w:tcW w:w="3085" w:type="dxa"/>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E-CID Measurement Failure Indication</w:t>
            </w:r>
          </w:p>
        </w:tc>
        <w:tc>
          <w:tcPr>
            <w:tcW w:w="3250" w:type="dxa"/>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E-CID MEASUREMENT FAILURE INDICATION</w:t>
            </w:r>
          </w:p>
        </w:tc>
      </w:tr>
      <w:tr w:rsidR="0088121D" w:rsidRPr="0088121D" w:rsidTr="006D1075">
        <w:trPr>
          <w:cantSplit/>
          <w:jc w:val="center"/>
        </w:trPr>
        <w:tc>
          <w:tcPr>
            <w:tcW w:w="3085" w:type="dxa"/>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E-CID Measurement Report</w:t>
            </w:r>
          </w:p>
        </w:tc>
        <w:tc>
          <w:tcPr>
            <w:tcW w:w="3250" w:type="dxa"/>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E-CID MEASUREMENT REPORT</w:t>
            </w:r>
          </w:p>
        </w:tc>
      </w:tr>
      <w:tr w:rsidR="0088121D" w:rsidRPr="0088121D" w:rsidTr="006D1075">
        <w:trPr>
          <w:cantSplit/>
          <w:jc w:val="center"/>
        </w:trPr>
        <w:tc>
          <w:tcPr>
            <w:tcW w:w="3085" w:type="dxa"/>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E-CID Measurement Termination</w:t>
            </w:r>
          </w:p>
        </w:tc>
        <w:tc>
          <w:tcPr>
            <w:tcW w:w="3250" w:type="dxa"/>
          </w:tcPr>
          <w:p w:rsidR="0088121D" w:rsidRPr="0088121D" w:rsidRDefault="0088121D" w:rsidP="0088121D">
            <w:pPr>
              <w:keepNext/>
              <w:keepLines/>
              <w:spacing w:line="0" w:lineRule="atLeast"/>
              <w:rPr>
                <w:rFonts w:ascii="Arial" w:eastAsia="宋体" w:hAnsi="Arial"/>
                <w:noProof/>
                <w:sz w:val="18"/>
                <w:szCs w:val="20"/>
                <w:lang w:val="en-GB"/>
              </w:rPr>
            </w:pPr>
            <w:r w:rsidRPr="0088121D">
              <w:rPr>
                <w:rFonts w:ascii="Arial" w:eastAsia="宋体" w:hAnsi="Arial"/>
                <w:noProof/>
                <w:sz w:val="18"/>
                <w:szCs w:val="20"/>
                <w:lang w:val="en-GB"/>
              </w:rPr>
              <w:t>E-CID MEASUREMENT TERMINATION COMMAND</w:t>
            </w:r>
          </w:p>
        </w:tc>
      </w:tr>
      <w:tr w:rsidR="0088121D" w:rsidRPr="0088121D" w:rsidTr="006D1075">
        <w:trPr>
          <w:cantSplit/>
          <w:jc w:val="center"/>
        </w:trPr>
        <w:tc>
          <w:tcPr>
            <w:tcW w:w="3085"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Error Indication</w:t>
            </w:r>
          </w:p>
        </w:tc>
        <w:tc>
          <w:tcPr>
            <w:tcW w:w="325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ERROR INDICATION</w:t>
            </w:r>
          </w:p>
        </w:tc>
      </w:tr>
      <w:tr w:rsidR="0088121D" w:rsidRPr="0088121D" w:rsidTr="006D1075">
        <w:trPr>
          <w:cantSplit/>
          <w:jc w:val="center"/>
        </w:trPr>
        <w:tc>
          <w:tcPr>
            <w:tcW w:w="3085"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ASSISTANCE INFORMATION CONTROL</w:t>
            </w:r>
          </w:p>
        </w:tc>
      </w:tr>
      <w:tr w:rsidR="0088121D" w:rsidRPr="0088121D" w:rsidTr="006D1075">
        <w:trPr>
          <w:cantSplit/>
          <w:jc w:val="center"/>
        </w:trPr>
        <w:tc>
          <w:tcPr>
            <w:tcW w:w="3085"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ASSISTANCE INFORMATION FEEDBACK</w:t>
            </w:r>
          </w:p>
        </w:tc>
      </w:tr>
      <w:tr w:rsidR="0088121D" w:rsidRPr="0088121D" w:rsidTr="006D1075">
        <w:trPr>
          <w:cantSplit/>
          <w:jc w:val="center"/>
        </w:trPr>
        <w:tc>
          <w:tcPr>
            <w:tcW w:w="3085"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POSITIONING INFORMATION UPDATE</w:t>
            </w:r>
          </w:p>
        </w:tc>
      </w:tr>
      <w:tr w:rsidR="0088121D" w:rsidRPr="0088121D" w:rsidTr="006D1075">
        <w:trPr>
          <w:cantSplit/>
          <w:jc w:val="center"/>
        </w:trPr>
        <w:tc>
          <w:tcPr>
            <w:tcW w:w="3085"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Measurement Report</w:t>
            </w:r>
          </w:p>
        </w:tc>
        <w:tc>
          <w:tcPr>
            <w:tcW w:w="325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MEASUREMENT REPORT</w:t>
            </w:r>
          </w:p>
        </w:tc>
      </w:tr>
      <w:tr w:rsidR="0088121D" w:rsidRPr="0088121D" w:rsidTr="006D1075">
        <w:trPr>
          <w:cantSplit/>
          <w:jc w:val="center"/>
        </w:trPr>
        <w:tc>
          <w:tcPr>
            <w:tcW w:w="3085"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Measurement Update</w:t>
            </w:r>
          </w:p>
        </w:tc>
        <w:tc>
          <w:tcPr>
            <w:tcW w:w="325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MEASUREMENT UPDATE</w:t>
            </w:r>
          </w:p>
        </w:tc>
      </w:tr>
      <w:tr w:rsidR="0088121D" w:rsidRPr="0088121D" w:rsidTr="006D1075">
        <w:trPr>
          <w:cantSplit/>
          <w:jc w:val="center"/>
        </w:trPr>
        <w:tc>
          <w:tcPr>
            <w:tcW w:w="3085"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Measurement Abort</w:t>
            </w:r>
          </w:p>
        </w:tc>
        <w:tc>
          <w:tcPr>
            <w:tcW w:w="325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MEASUREMENT ABORT</w:t>
            </w:r>
          </w:p>
        </w:tc>
      </w:tr>
      <w:tr w:rsidR="0088121D" w:rsidRPr="0088121D" w:rsidTr="006D1075">
        <w:trPr>
          <w:cantSplit/>
          <w:jc w:val="center"/>
        </w:trPr>
        <w:tc>
          <w:tcPr>
            <w:tcW w:w="3085"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MEASUREMENT FAILURE INDICATION</w:t>
            </w:r>
          </w:p>
        </w:tc>
      </w:tr>
      <w:tr w:rsidR="0088121D" w:rsidRPr="0088121D" w:rsidTr="006D1075">
        <w:trPr>
          <w:cantSplit/>
          <w:jc w:val="center"/>
        </w:trPr>
        <w:tc>
          <w:tcPr>
            <w:tcW w:w="3085"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Positioning Deactivation</w:t>
            </w:r>
          </w:p>
        </w:tc>
        <w:tc>
          <w:tcPr>
            <w:tcW w:w="325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POSITIONING DEACTIVATION</w:t>
            </w:r>
          </w:p>
        </w:tc>
      </w:tr>
      <w:tr w:rsidR="0088121D" w:rsidRPr="0088121D" w:rsidTr="006D1075">
        <w:trPr>
          <w:cantSplit/>
          <w:jc w:val="center"/>
        </w:trPr>
        <w:tc>
          <w:tcPr>
            <w:tcW w:w="3085"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Measurement Activation</w:t>
            </w:r>
          </w:p>
        </w:tc>
        <w:tc>
          <w:tcPr>
            <w:tcW w:w="325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rFonts w:ascii="Arial" w:eastAsia="宋体" w:hAnsi="Arial"/>
                <w:noProof/>
                <w:sz w:val="18"/>
                <w:szCs w:val="20"/>
                <w:lang w:val="en-GB"/>
              </w:rPr>
            </w:pPr>
            <w:r w:rsidRPr="0088121D">
              <w:rPr>
                <w:rFonts w:ascii="Arial" w:eastAsia="宋体" w:hAnsi="Arial"/>
                <w:noProof/>
                <w:sz w:val="18"/>
                <w:szCs w:val="20"/>
                <w:lang w:val="en-GB"/>
              </w:rPr>
              <w:t>MEASUREMENT ACTIVATION</w:t>
            </w:r>
          </w:p>
        </w:tc>
      </w:tr>
      <w:tr w:rsidR="0088121D" w:rsidRPr="0088121D" w:rsidTr="006D1075">
        <w:trPr>
          <w:cantSplit/>
          <w:jc w:val="center"/>
          <w:ins w:id="453" w:author="Author" w:date="2023-10-23T09:40:00Z"/>
        </w:trPr>
        <w:tc>
          <w:tcPr>
            <w:tcW w:w="3085"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ins w:id="454" w:author="Author" w:date="2023-10-23T09:40:00Z"/>
                <w:rFonts w:ascii="Arial" w:eastAsia="宋体" w:hAnsi="Arial"/>
                <w:noProof/>
                <w:sz w:val="18"/>
                <w:szCs w:val="20"/>
                <w:lang w:val="en-GB"/>
              </w:rPr>
            </w:pPr>
            <w:ins w:id="455" w:author="Author" w:date="2023-10-23T09:40:00Z">
              <w:r w:rsidRPr="0088121D">
                <w:rPr>
                  <w:rFonts w:ascii="Arial" w:eastAsia="宋体" w:hAnsi="Arial"/>
                  <w:noProof/>
                  <w:sz w:val="18"/>
                  <w:szCs w:val="20"/>
                  <w:lang w:val="en-GB"/>
                </w:rPr>
                <w:t>SRS Information Reservation Notification</w:t>
              </w:r>
            </w:ins>
          </w:p>
        </w:tc>
        <w:tc>
          <w:tcPr>
            <w:tcW w:w="325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keepNext/>
              <w:keepLines/>
              <w:rPr>
                <w:ins w:id="456" w:author="Author" w:date="2023-10-23T09:40:00Z"/>
                <w:rFonts w:ascii="Arial" w:eastAsia="宋体" w:hAnsi="Arial"/>
                <w:noProof/>
                <w:sz w:val="18"/>
                <w:szCs w:val="20"/>
                <w:lang w:val="en-GB"/>
              </w:rPr>
            </w:pPr>
            <w:ins w:id="457" w:author="Author" w:date="2023-10-23T09:40:00Z">
              <w:r w:rsidRPr="0088121D">
                <w:rPr>
                  <w:rFonts w:ascii="Arial" w:eastAsia="宋体" w:hAnsi="Arial"/>
                  <w:noProof/>
                  <w:sz w:val="18"/>
                  <w:szCs w:val="20"/>
                  <w:lang w:val="en-GB"/>
                </w:rPr>
                <w:t xml:space="preserve">SRS INFORMATION RESERVATION NOTIFICATION </w:t>
              </w:r>
            </w:ins>
          </w:p>
        </w:tc>
      </w:tr>
    </w:tbl>
    <w:p w:rsidR="0088121D" w:rsidRPr="0088121D" w:rsidRDefault="0088121D" w:rsidP="0088121D">
      <w:pPr>
        <w:overflowPunct w:val="0"/>
        <w:autoSpaceDE w:val="0"/>
        <w:autoSpaceDN w:val="0"/>
        <w:adjustRightInd w:val="0"/>
        <w:spacing w:before="120" w:after="120"/>
        <w:jc w:val="both"/>
        <w:textAlignment w:val="baseline"/>
        <w:rPr>
          <w:rFonts w:eastAsia="宋体"/>
          <w:noProof/>
          <w:sz w:val="22"/>
          <w:szCs w:val="20"/>
        </w:rPr>
      </w:pPr>
    </w:p>
    <w:p w:rsidR="0088121D" w:rsidRPr="0088121D" w:rsidRDefault="0088121D" w:rsidP="0088121D">
      <w:pPr>
        <w:spacing w:after="180"/>
        <w:ind w:left="432"/>
        <w:jc w:val="center"/>
        <w:rPr>
          <w:rFonts w:eastAsia="DengXian"/>
          <w:color w:val="FF0000"/>
          <w:szCs w:val="20"/>
          <w:highlight w:val="yellow"/>
          <w:lang w:val="en-GB" w:eastAsia="zh-CN"/>
        </w:rPr>
      </w:pPr>
      <w:r w:rsidRPr="0088121D">
        <w:rPr>
          <w:rFonts w:eastAsia="DengXian"/>
          <w:color w:val="FF0000"/>
          <w:szCs w:val="20"/>
          <w:highlight w:val="yellow"/>
          <w:lang w:val="en-GB"/>
        </w:rPr>
        <w:t xml:space="preserve">&lt;&lt;&lt;&lt;&lt;&lt;&lt;&lt;&lt;&lt;&lt;&lt;&lt;&lt;&lt;&lt;&lt;&lt;&lt;&lt; Next </w:t>
      </w:r>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&gt;&gt;&gt;&gt;&gt;&gt;&gt;&gt;&gt;&gt;&gt;&gt;&gt;&gt;&gt;&gt;&gt;&gt;&gt;&gt;</w:t>
      </w:r>
    </w:p>
    <w:p w:rsidR="0088121D" w:rsidRPr="0088121D" w:rsidRDefault="0088121D" w:rsidP="0088121D">
      <w:pPr>
        <w:keepNext/>
        <w:keepLines/>
        <w:spacing w:before="120" w:after="180"/>
        <w:ind w:left="720" w:hanging="720"/>
        <w:outlineLvl w:val="2"/>
        <w:rPr>
          <w:rFonts w:ascii="Arial" w:eastAsia="宋体" w:hAnsi="Arial"/>
          <w:sz w:val="28"/>
          <w:szCs w:val="20"/>
          <w:lang w:val="en-GB"/>
        </w:rPr>
      </w:pPr>
      <w:bookmarkStart w:id="458" w:name="_Toc105612244"/>
      <w:bookmarkStart w:id="459" w:name="_Toc113379268"/>
      <w:bookmarkStart w:id="460" w:name="_Toc112766352"/>
      <w:bookmarkStart w:id="461" w:name="_Toc138758447"/>
      <w:bookmarkStart w:id="462" w:name="_Toc106109460"/>
      <w:bookmarkStart w:id="463" w:name="_Toc120091821"/>
      <w:r w:rsidRPr="0088121D">
        <w:rPr>
          <w:rFonts w:ascii="Arial" w:eastAsia="宋体" w:hAnsi="Arial"/>
          <w:sz w:val="28"/>
          <w:szCs w:val="20"/>
          <w:lang w:val="en-GB"/>
        </w:rPr>
        <w:t>8.2.6</w:t>
      </w:r>
      <w:r w:rsidRPr="0088121D">
        <w:rPr>
          <w:rFonts w:ascii="Arial" w:eastAsia="宋体" w:hAnsi="Arial"/>
          <w:sz w:val="28"/>
          <w:szCs w:val="20"/>
          <w:lang w:val="en-GB"/>
        </w:rPr>
        <w:tab/>
        <w:t>Positioning Information Exchange</w:t>
      </w:r>
      <w:bookmarkEnd w:id="458"/>
      <w:bookmarkEnd w:id="459"/>
      <w:bookmarkEnd w:id="460"/>
      <w:bookmarkEnd w:id="461"/>
      <w:bookmarkEnd w:id="462"/>
      <w:bookmarkEnd w:id="463"/>
    </w:p>
    <w:p w:rsidR="0088121D" w:rsidRPr="0088121D" w:rsidRDefault="0088121D" w:rsidP="0088121D">
      <w:pPr>
        <w:keepNext/>
        <w:keepLines/>
        <w:spacing w:before="120" w:after="180"/>
        <w:ind w:left="864" w:hanging="864"/>
        <w:outlineLvl w:val="3"/>
        <w:rPr>
          <w:rFonts w:ascii="Arial" w:eastAsia="宋体" w:hAnsi="Arial"/>
          <w:sz w:val="24"/>
          <w:szCs w:val="20"/>
          <w:lang w:val="en-GB"/>
        </w:rPr>
      </w:pPr>
      <w:bookmarkStart w:id="464" w:name="_Toc51775922"/>
      <w:bookmarkStart w:id="465" w:name="_Toc56772944"/>
      <w:bookmarkStart w:id="466" w:name="_Toc64447573"/>
      <w:bookmarkStart w:id="467" w:name="_Toc74152229"/>
      <w:bookmarkStart w:id="468" w:name="_Toc99959064"/>
      <w:bookmarkStart w:id="469" w:name="_Toc106109461"/>
      <w:bookmarkStart w:id="470" w:name="_Toc112766353"/>
      <w:bookmarkStart w:id="471" w:name="_Toc534730099"/>
      <w:bookmarkStart w:id="472" w:name="_Toc99056131"/>
      <w:bookmarkStart w:id="473" w:name="_Toc105612245"/>
      <w:bookmarkStart w:id="474" w:name="_Toc113379269"/>
      <w:bookmarkStart w:id="475" w:name="_Toc88654082"/>
      <w:bookmarkStart w:id="476" w:name="_Toc120091822"/>
      <w:bookmarkStart w:id="477" w:name="_Toc138758448"/>
      <w:r w:rsidRPr="0088121D">
        <w:rPr>
          <w:rFonts w:ascii="Arial" w:eastAsia="宋体" w:hAnsi="Arial"/>
          <w:sz w:val="24"/>
          <w:szCs w:val="20"/>
          <w:lang w:val="en-GB"/>
        </w:rPr>
        <w:t>8.2.6.1</w:t>
      </w:r>
      <w:r w:rsidRPr="0088121D">
        <w:rPr>
          <w:rFonts w:ascii="Arial" w:eastAsia="宋体" w:hAnsi="Arial"/>
          <w:sz w:val="24"/>
          <w:szCs w:val="20"/>
          <w:lang w:val="en-GB"/>
        </w:rPr>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sidR="0088121D" w:rsidRPr="0088121D" w:rsidRDefault="0088121D" w:rsidP="0088121D">
      <w:pPr>
        <w:spacing w:after="180"/>
        <w:rPr>
          <w:rFonts w:eastAsia="宋体"/>
          <w:szCs w:val="20"/>
          <w:lang w:val="en-GB"/>
        </w:rPr>
      </w:pPr>
      <w:r w:rsidRPr="0088121D">
        <w:rPr>
          <w:rFonts w:eastAsia="宋体"/>
          <w:szCs w:val="20"/>
          <w:lang w:val="en-GB"/>
        </w:rPr>
        <w:t>The Positioning Information Exchange procedure is initiated by the LMF to request to the NG-RAN node positioning information for the UE. This procedure applies only if the NG-RAN node is a gNB.</w:t>
      </w:r>
    </w:p>
    <w:p w:rsidR="0088121D" w:rsidRPr="0088121D" w:rsidRDefault="0088121D" w:rsidP="0088121D">
      <w:pPr>
        <w:keepNext/>
        <w:keepLines/>
        <w:spacing w:before="120" w:after="180"/>
        <w:ind w:left="864" w:hanging="864"/>
        <w:outlineLvl w:val="3"/>
        <w:rPr>
          <w:rFonts w:ascii="Arial" w:eastAsia="宋体" w:hAnsi="Arial"/>
          <w:sz w:val="24"/>
          <w:szCs w:val="20"/>
          <w:lang w:val="en-GB"/>
        </w:rPr>
      </w:pPr>
      <w:bookmarkStart w:id="478" w:name="_Toc56772945"/>
      <w:bookmarkStart w:id="479" w:name="_Toc51775923"/>
      <w:bookmarkStart w:id="480" w:name="_Toc88654083"/>
      <w:bookmarkStart w:id="481" w:name="_Toc99056132"/>
      <w:bookmarkStart w:id="482" w:name="_Toc64447574"/>
      <w:bookmarkStart w:id="483" w:name="_Toc534730100"/>
      <w:bookmarkStart w:id="484" w:name="_Toc74152230"/>
      <w:bookmarkStart w:id="485" w:name="_Toc120091823"/>
      <w:bookmarkStart w:id="486" w:name="_Toc105612246"/>
      <w:bookmarkStart w:id="487" w:name="_Toc99959065"/>
      <w:bookmarkStart w:id="488" w:name="_Toc113379270"/>
      <w:bookmarkStart w:id="489" w:name="_Toc112766354"/>
      <w:bookmarkStart w:id="490" w:name="_Toc138758449"/>
      <w:bookmarkStart w:id="491" w:name="_Toc106109462"/>
      <w:r w:rsidRPr="0088121D">
        <w:rPr>
          <w:rFonts w:ascii="Arial" w:eastAsia="宋体" w:hAnsi="Arial"/>
          <w:sz w:val="24"/>
          <w:szCs w:val="20"/>
          <w:lang w:val="en-GB"/>
        </w:rPr>
        <w:lastRenderedPageBreak/>
        <w:t>8.2.6.2</w:t>
      </w:r>
      <w:r w:rsidRPr="0088121D">
        <w:rPr>
          <w:rFonts w:ascii="Arial" w:eastAsia="宋体" w:hAnsi="Arial"/>
          <w:sz w:val="24"/>
          <w:szCs w:val="20"/>
          <w:lang w:val="en-GB"/>
        </w:rPr>
        <w:tab/>
        <w:t>Successful Operation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bookmarkStart w:id="492" w:name="_MON_1634472777"/>
    <w:bookmarkEnd w:id="492"/>
    <w:p w:rsidR="0088121D" w:rsidRPr="0088121D" w:rsidRDefault="0088121D" w:rsidP="0088121D">
      <w:pPr>
        <w:keepNext/>
        <w:keepLines/>
        <w:spacing w:before="60" w:after="180"/>
        <w:jc w:val="center"/>
        <w:rPr>
          <w:rFonts w:ascii="Arial" w:eastAsia="宋体" w:hAnsi="Arial"/>
          <w:b/>
          <w:szCs w:val="20"/>
          <w:lang w:val="en-GB"/>
        </w:rPr>
      </w:pPr>
      <w:r w:rsidRPr="0088121D">
        <w:rPr>
          <w:rFonts w:ascii="Arial" w:eastAsia="宋体" w:hAnsi="Arial"/>
          <w:b/>
          <w:szCs w:val="20"/>
          <w:lang w:val="en-GB"/>
        </w:rPr>
        <w:object w:dxaOrig="6480" w:dyaOrig="2450">
          <v:shape id="_x0000_i1026" type="#_x0000_t75" style="width:324.55pt;height:123.2pt" o:ole="">
            <v:imagedata r:id="rId11" o:title=""/>
          </v:shape>
          <o:OLEObject Type="Embed" ProgID="Word.Picture.8" ShapeID="_x0000_i1026" DrawAspect="Content" ObjectID="_1760524250" r:id="rId12"/>
        </w:object>
      </w:r>
    </w:p>
    <w:p w:rsidR="0088121D" w:rsidRPr="0088121D" w:rsidRDefault="0088121D" w:rsidP="0088121D">
      <w:pPr>
        <w:keepLines/>
        <w:spacing w:after="240"/>
        <w:jc w:val="center"/>
        <w:rPr>
          <w:rFonts w:ascii="Arial" w:eastAsia="宋体" w:hAnsi="Arial"/>
          <w:b/>
          <w:szCs w:val="20"/>
          <w:lang w:val="en-GB" w:eastAsia="zh-CN"/>
        </w:rPr>
      </w:pPr>
      <w:r w:rsidRPr="0088121D">
        <w:rPr>
          <w:rFonts w:ascii="Arial" w:eastAsia="宋体" w:hAnsi="Arial"/>
          <w:b/>
          <w:szCs w:val="20"/>
          <w:lang w:val="en-GB"/>
        </w:rPr>
        <w:t>Figure 8.</w:t>
      </w:r>
      <w:r w:rsidRPr="0088121D">
        <w:rPr>
          <w:rFonts w:ascii="Arial" w:eastAsia="宋体" w:hAnsi="Arial"/>
          <w:b/>
          <w:szCs w:val="20"/>
          <w:lang w:val="en-GB" w:eastAsia="zh-CN"/>
        </w:rPr>
        <w:t>2</w:t>
      </w:r>
      <w:r w:rsidRPr="0088121D">
        <w:rPr>
          <w:rFonts w:ascii="Arial" w:eastAsia="宋体" w:hAnsi="Arial"/>
          <w:b/>
          <w:szCs w:val="20"/>
          <w:lang w:val="en-GB"/>
        </w:rPr>
        <w:t>.6.2-1: Positioning Information Exchange</w:t>
      </w:r>
      <w:r w:rsidRPr="0088121D">
        <w:rPr>
          <w:rFonts w:ascii="Arial" w:eastAsia="宋体" w:hAnsi="Arial"/>
          <w:b/>
          <w:szCs w:val="20"/>
          <w:lang w:val="en-GB" w:eastAsia="zh-CN"/>
        </w:rPr>
        <w:t xml:space="preserve"> </w:t>
      </w:r>
      <w:r w:rsidRPr="0088121D">
        <w:rPr>
          <w:rFonts w:ascii="Arial" w:eastAsia="宋体" w:hAnsi="Arial"/>
          <w:b/>
          <w:szCs w:val="20"/>
          <w:lang w:val="en-GB"/>
        </w:rPr>
        <w:t>procedure,</w:t>
      </w:r>
      <w:r w:rsidRPr="0088121D">
        <w:rPr>
          <w:rFonts w:ascii="Arial" w:eastAsia="宋体" w:hAnsi="Arial"/>
          <w:b/>
          <w:szCs w:val="20"/>
          <w:lang w:val="en-GB" w:eastAsia="zh-CN"/>
        </w:rPr>
        <w:t xml:space="preserve"> </w:t>
      </w:r>
      <w:r w:rsidRPr="0088121D">
        <w:rPr>
          <w:rFonts w:ascii="Arial" w:eastAsia="宋体" w:hAnsi="Arial"/>
          <w:b/>
          <w:szCs w:val="20"/>
          <w:lang w:val="en-GB"/>
        </w:rPr>
        <w:t>successful operation</w:t>
      </w:r>
    </w:p>
    <w:p w:rsidR="0088121D" w:rsidRPr="0088121D" w:rsidRDefault="0088121D" w:rsidP="0088121D">
      <w:pPr>
        <w:spacing w:after="180"/>
        <w:rPr>
          <w:rFonts w:eastAsia="宋体"/>
          <w:szCs w:val="20"/>
          <w:lang w:val="en-GB"/>
        </w:rPr>
      </w:pPr>
      <w:r w:rsidRPr="0088121D">
        <w:rPr>
          <w:rFonts w:eastAsia="宋体"/>
          <w:szCs w:val="20"/>
          <w:lang w:val="en-GB"/>
        </w:rPr>
        <w:t>The LMF initiates the procedure by sending a POSITIONING INFORMATION REQUEST message to the NG-RAN node.</w:t>
      </w:r>
    </w:p>
    <w:p w:rsidR="0088121D" w:rsidRPr="0088121D" w:rsidRDefault="0088121D" w:rsidP="0088121D">
      <w:pPr>
        <w:spacing w:after="180"/>
        <w:rPr>
          <w:rFonts w:eastAsia="宋体"/>
          <w:szCs w:val="20"/>
          <w:lang w:val="en-GB"/>
        </w:rPr>
      </w:pPr>
      <w:r w:rsidRPr="0088121D">
        <w:rPr>
          <w:rFonts w:eastAsia="宋体"/>
          <w:szCs w:val="20"/>
          <w:lang w:val="en-GB"/>
        </w:rPr>
        <w:t xml:space="preserve">If the </w:t>
      </w:r>
      <w:r w:rsidRPr="0088121D">
        <w:rPr>
          <w:rFonts w:eastAsia="宋体"/>
          <w:i/>
          <w:szCs w:val="20"/>
          <w:lang w:val="en-GB"/>
        </w:rPr>
        <w:t>Requested SRS Transmission Characteristics</w:t>
      </w:r>
      <w:r w:rsidRPr="0088121D">
        <w:rPr>
          <w:rFonts w:eastAsia="宋体"/>
          <w:szCs w:val="20"/>
          <w:lang w:val="en-GB"/>
        </w:rPr>
        <w:t xml:space="preserve"> IE is included in the POSITIONING INFORMATION REQUEST message, the NG-RAN node may take this information into account when configuring SRS transmissions for the UE, and it shall include the </w:t>
      </w:r>
      <w:r w:rsidRPr="0088121D">
        <w:rPr>
          <w:rFonts w:eastAsia="宋体"/>
          <w:i/>
          <w:szCs w:val="20"/>
          <w:lang w:val="en-GB"/>
        </w:rPr>
        <w:t>SRS Configuration</w:t>
      </w:r>
      <w:r w:rsidRPr="0088121D">
        <w:rPr>
          <w:rFonts w:eastAsia="宋体"/>
          <w:szCs w:val="20"/>
          <w:lang w:val="en-GB"/>
        </w:rPr>
        <w:t xml:space="preserve"> IE and the </w:t>
      </w:r>
      <w:r w:rsidRPr="0088121D">
        <w:rPr>
          <w:rFonts w:eastAsia="宋体"/>
          <w:i/>
          <w:szCs w:val="20"/>
          <w:lang w:val="en-GB"/>
        </w:rPr>
        <w:t>SFN Initialisation Time</w:t>
      </w:r>
      <w:r w:rsidRPr="0088121D">
        <w:rPr>
          <w:rFonts w:eastAsia="宋体"/>
          <w:szCs w:val="20"/>
          <w:lang w:val="en-GB"/>
        </w:rPr>
        <w:t xml:space="preserve"> IE in the POSITIONING INFORMATION RESPONSE message.</w:t>
      </w:r>
    </w:p>
    <w:p w:rsidR="0088121D" w:rsidRPr="0088121D" w:rsidRDefault="0088121D" w:rsidP="0088121D">
      <w:pPr>
        <w:spacing w:after="180"/>
        <w:rPr>
          <w:rFonts w:eastAsia="DengXian"/>
          <w:szCs w:val="20"/>
          <w:lang w:val="en-GB"/>
        </w:rPr>
      </w:pPr>
      <w:r w:rsidRPr="0088121D">
        <w:rPr>
          <w:rFonts w:eastAsia="宋体"/>
          <w:szCs w:val="20"/>
          <w:lang w:val="en-GB"/>
        </w:rPr>
        <w:t xml:space="preserve">If the </w:t>
      </w:r>
      <w:r w:rsidRPr="0088121D">
        <w:rPr>
          <w:rFonts w:eastAsia="宋体"/>
          <w:i/>
          <w:iCs/>
          <w:szCs w:val="20"/>
          <w:lang w:val="en-GB"/>
        </w:rPr>
        <w:t>Spatial Relation Information per SRS Resource</w:t>
      </w:r>
      <w:r w:rsidRPr="0088121D">
        <w:rPr>
          <w:rFonts w:eastAsia="宋体"/>
          <w:szCs w:val="20"/>
          <w:lang w:val="en-GB"/>
        </w:rPr>
        <w:t xml:space="preserve"> IE and the </w:t>
      </w:r>
      <w:r w:rsidRPr="0088121D">
        <w:rPr>
          <w:rFonts w:eastAsia="宋体"/>
          <w:i/>
          <w:iCs/>
          <w:szCs w:val="20"/>
          <w:lang w:val="en-GB"/>
        </w:rPr>
        <w:t>Periodicity List</w:t>
      </w:r>
      <w:r w:rsidRPr="0088121D">
        <w:rPr>
          <w:rFonts w:eastAsia="宋体"/>
          <w:szCs w:val="20"/>
          <w:lang w:val="en-GB"/>
        </w:rPr>
        <w:t xml:space="preserve"> IE are both included in the </w:t>
      </w:r>
      <w:r w:rsidRPr="0088121D">
        <w:rPr>
          <w:rFonts w:eastAsia="宋体"/>
          <w:i/>
          <w:iCs/>
          <w:szCs w:val="20"/>
          <w:lang w:val="en-GB"/>
        </w:rPr>
        <w:t>Requested SRS Transmission Characteristics</w:t>
      </w:r>
      <w:r w:rsidRPr="0088121D">
        <w:rPr>
          <w:rFonts w:eastAsia="宋体"/>
          <w:szCs w:val="20"/>
          <w:lang w:val="en-GB"/>
        </w:rPr>
        <w:t xml:space="preserve"> IE, the NG-RAN node shall consider that the </w:t>
      </w:r>
      <w:r w:rsidRPr="0088121D">
        <w:rPr>
          <w:rFonts w:eastAsia="宋体"/>
          <w:i/>
          <w:iCs/>
          <w:szCs w:val="20"/>
          <w:lang w:val="en-GB"/>
        </w:rPr>
        <w:t>Spatial Relation per SRS Resource Item</w:t>
      </w:r>
      <w:r w:rsidRPr="0088121D">
        <w:rPr>
          <w:rFonts w:eastAsia="宋体"/>
          <w:szCs w:val="20"/>
          <w:lang w:val="en-GB"/>
        </w:rPr>
        <w:t xml:space="preserve"> IE and the</w:t>
      </w:r>
      <w:r w:rsidRPr="0088121D">
        <w:rPr>
          <w:rFonts w:eastAsia="宋体"/>
          <w:i/>
          <w:iCs/>
          <w:szCs w:val="20"/>
          <w:lang w:val="en-GB"/>
        </w:rPr>
        <w:t xml:space="preserve"> Periodicity List Item</w:t>
      </w:r>
      <w:r w:rsidRPr="0088121D">
        <w:rPr>
          <w:rFonts w:eastAsia="宋体"/>
          <w:szCs w:val="20"/>
          <w:lang w:val="en-GB"/>
        </w:rPr>
        <w:t xml:space="preserve"> IE have one-to-one mapping relation.</w:t>
      </w:r>
    </w:p>
    <w:p w:rsidR="0088121D" w:rsidRPr="0088121D" w:rsidRDefault="0088121D" w:rsidP="0088121D">
      <w:pPr>
        <w:spacing w:after="180"/>
        <w:rPr>
          <w:rFonts w:eastAsia="宋体"/>
          <w:szCs w:val="20"/>
          <w:lang w:val="en-GB"/>
        </w:rPr>
      </w:pPr>
      <w:r w:rsidRPr="0088121D">
        <w:rPr>
          <w:rFonts w:eastAsia="宋体"/>
          <w:szCs w:val="20"/>
          <w:lang w:val="en-GB"/>
        </w:rPr>
        <w:t xml:space="preserve">If the </w:t>
      </w:r>
      <w:r w:rsidRPr="0088121D">
        <w:rPr>
          <w:rFonts w:eastAsia="宋体"/>
          <w:i/>
          <w:iCs/>
          <w:szCs w:val="20"/>
          <w:lang w:val="en-GB"/>
        </w:rPr>
        <w:t>UE Reporting Information</w:t>
      </w:r>
      <w:r w:rsidRPr="0088121D">
        <w:rPr>
          <w:rFonts w:eastAsia="宋体"/>
          <w:szCs w:val="20"/>
          <w:lang w:val="en-GB"/>
        </w:rPr>
        <w:t xml:space="preserve"> IE is included in the POSITIONING INFORMATION REQUEST message, the NG-RAN node may take this information into account for allocating proper CG-SDT resources when positioning a UE.</w:t>
      </w:r>
    </w:p>
    <w:p w:rsidR="0088121D" w:rsidRPr="0088121D" w:rsidRDefault="0088121D" w:rsidP="0088121D">
      <w:pPr>
        <w:spacing w:after="180"/>
        <w:rPr>
          <w:rFonts w:eastAsia="宋体"/>
          <w:szCs w:val="20"/>
          <w:lang w:val="en-GB"/>
        </w:rPr>
      </w:pPr>
      <w:r w:rsidRPr="0088121D">
        <w:rPr>
          <w:rFonts w:eastAsia="宋体"/>
          <w:szCs w:val="20"/>
          <w:lang w:val="en-GB"/>
        </w:rPr>
        <w:t xml:space="preserve">If the </w:t>
      </w:r>
      <w:r w:rsidRPr="0088121D">
        <w:rPr>
          <w:rFonts w:eastAsia="宋体"/>
          <w:bCs/>
          <w:i/>
          <w:iCs/>
          <w:szCs w:val="20"/>
          <w:lang w:val="en-GB"/>
        </w:rPr>
        <w:t xml:space="preserve">UE TEG Information Request </w:t>
      </w:r>
      <w:r w:rsidRPr="0088121D">
        <w:rPr>
          <w:rFonts w:eastAsia="宋体"/>
          <w:szCs w:val="20"/>
          <w:lang w:val="en-GB"/>
        </w:rPr>
        <w:t xml:space="preserve">IE is included in the POSITIONING INFORMATION REQUEST message and set to "onDemand", the NG-RAN node shall, if supported, provide the UE </w:t>
      </w:r>
      <w:proofErr w:type="gramStart"/>
      <w:r w:rsidRPr="0088121D">
        <w:rPr>
          <w:rFonts w:eastAsia="宋体"/>
          <w:szCs w:val="20"/>
          <w:lang w:val="en-GB"/>
        </w:rPr>
        <w:t>Tx</w:t>
      </w:r>
      <w:proofErr w:type="gramEnd"/>
      <w:r w:rsidRPr="0088121D">
        <w:rPr>
          <w:rFonts w:eastAsia="宋体"/>
          <w:szCs w:val="20"/>
          <w:lang w:val="en-GB"/>
        </w:rPr>
        <w:t xml:space="preserve"> TEG association in the POSITIONING INFORMATION RESPONSE message.</w:t>
      </w:r>
    </w:p>
    <w:p w:rsidR="0088121D" w:rsidRPr="0088121D" w:rsidRDefault="0088121D" w:rsidP="0088121D">
      <w:pPr>
        <w:spacing w:after="180"/>
        <w:rPr>
          <w:rFonts w:eastAsia="宋体"/>
          <w:szCs w:val="20"/>
          <w:lang w:val="en-GB"/>
        </w:rPr>
      </w:pPr>
      <w:r w:rsidRPr="0088121D">
        <w:rPr>
          <w:rFonts w:eastAsia="宋体"/>
          <w:szCs w:val="20"/>
          <w:lang w:val="en-GB"/>
        </w:rPr>
        <w:t xml:space="preserve">If the </w:t>
      </w:r>
      <w:r w:rsidRPr="0088121D">
        <w:rPr>
          <w:rFonts w:eastAsia="宋体"/>
          <w:bCs/>
          <w:i/>
          <w:iCs/>
          <w:szCs w:val="20"/>
          <w:lang w:val="en-GB"/>
        </w:rPr>
        <w:t xml:space="preserve">UE TEG Information Request </w:t>
      </w:r>
      <w:r w:rsidRPr="0088121D">
        <w:rPr>
          <w:rFonts w:eastAsia="宋体"/>
          <w:szCs w:val="20"/>
          <w:lang w:val="en-GB"/>
        </w:rPr>
        <w:t>IE is set to "periodic",</w:t>
      </w:r>
      <w:r w:rsidRPr="0088121D">
        <w:rPr>
          <w:rFonts w:eastAsia="宋体"/>
          <w:szCs w:val="20"/>
          <w:lang w:val="en-GB" w:eastAsia="zh-CN"/>
        </w:rPr>
        <w:t xml:space="preserve"> the NG-RAN node shall, if supported, reply with the POSITIONING</w:t>
      </w:r>
      <w:r w:rsidRPr="0088121D">
        <w:rPr>
          <w:rFonts w:eastAsia="宋体"/>
          <w:szCs w:val="20"/>
          <w:lang w:val="en-GB"/>
        </w:rPr>
        <w:t xml:space="preserve"> INFORMATION RESPONSE message</w:t>
      </w:r>
      <w:r w:rsidRPr="0088121D">
        <w:rPr>
          <w:rFonts w:eastAsia="宋体"/>
          <w:szCs w:val="20"/>
          <w:lang w:val="en-GB" w:eastAsia="zh-CN"/>
        </w:rPr>
        <w:t xml:space="preserve"> without including</w:t>
      </w:r>
      <w:r w:rsidRPr="0088121D">
        <w:rPr>
          <w:rFonts w:eastAsia="宋体"/>
          <w:szCs w:val="20"/>
          <w:lang w:val="en-GB"/>
        </w:rPr>
        <w:t xml:space="preserve"> </w:t>
      </w:r>
      <w:r w:rsidRPr="0088121D">
        <w:rPr>
          <w:rFonts w:eastAsia="宋体"/>
          <w:szCs w:val="20"/>
          <w:lang w:val="en-GB" w:eastAsia="zh-CN"/>
        </w:rPr>
        <w:t xml:space="preserve">any UE </w:t>
      </w:r>
      <w:proofErr w:type="gramStart"/>
      <w:r w:rsidRPr="0088121D">
        <w:rPr>
          <w:rFonts w:eastAsia="宋体"/>
          <w:szCs w:val="20"/>
          <w:lang w:val="en-GB" w:eastAsia="zh-CN"/>
        </w:rPr>
        <w:t>Tx</w:t>
      </w:r>
      <w:proofErr w:type="gramEnd"/>
      <w:r w:rsidRPr="0088121D">
        <w:rPr>
          <w:rFonts w:eastAsia="宋体"/>
          <w:szCs w:val="20"/>
          <w:lang w:val="en-GB" w:eastAsia="zh-CN"/>
        </w:rPr>
        <w:t xml:space="preserve"> TEG association in this message.</w:t>
      </w:r>
      <w:r w:rsidRPr="0088121D">
        <w:rPr>
          <w:rFonts w:eastAsia="宋体"/>
          <w:szCs w:val="20"/>
          <w:lang w:val="en-GB"/>
        </w:rPr>
        <w:t xml:space="preserve"> The NG-RAN node shall then take the </w:t>
      </w:r>
      <w:r w:rsidRPr="0088121D">
        <w:rPr>
          <w:rFonts w:eastAsia="宋体"/>
          <w:i/>
          <w:iCs/>
          <w:szCs w:val="20"/>
          <w:lang w:val="en-GB"/>
        </w:rPr>
        <w:t>UE TEG Reporting Periodicity</w:t>
      </w:r>
      <w:r w:rsidRPr="0088121D">
        <w:rPr>
          <w:rFonts w:eastAsia="宋体"/>
          <w:szCs w:val="20"/>
          <w:lang w:val="en-GB"/>
        </w:rPr>
        <w:t xml:space="preserve"> IE into account when configuring the UE’s periodic UE </w:t>
      </w:r>
      <w:proofErr w:type="gramStart"/>
      <w:r w:rsidRPr="0088121D">
        <w:rPr>
          <w:rFonts w:eastAsia="宋体"/>
          <w:szCs w:val="20"/>
          <w:lang w:val="en-GB"/>
        </w:rPr>
        <w:t>Tx</w:t>
      </w:r>
      <w:proofErr w:type="gramEnd"/>
      <w:r w:rsidRPr="0088121D">
        <w:rPr>
          <w:rFonts w:eastAsia="宋体"/>
          <w:szCs w:val="20"/>
          <w:lang w:val="en-GB"/>
        </w:rPr>
        <w:t xml:space="preserve"> TEG association reporting and </w:t>
      </w:r>
      <w:r w:rsidRPr="0088121D">
        <w:rPr>
          <w:rFonts w:eastAsia="宋体"/>
          <w:szCs w:val="20"/>
          <w:lang w:val="en-GB" w:eastAsia="zh-CN"/>
        </w:rPr>
        <w:t>initiate</w:t>
      </w:r>
      <w:r w:rsidRPr="0088121D">
        <w:rPr>
          <w:rFonts w:eastAsia="宋体"/>
          <w:szCs w:val="20"/>
          <w:lang w:val="en-GB"/>
        </w:rPr>
        <w:t xml:space="preserve"> </w:t>
      </w:r>
      <w:r w:rsidRPr="0088121D">
        <w:rPr>
          <w:rFonts w:eastAsia="BatangChe"/>
          <w:szCs w:val="20"/>
          <w:lang w:val="en-GB"/>
        </w:rPr>
        <w:t>the Positioning Information Update</w:t>
      </w:r>
      <w:r w:rsidRPr="0088121D">
        <w:rPr>
          <w:rFonts w:eastAsia="宋体"/>
          <w:szCs w:val="20"/>
          <w:lang w:val="en-GB"/>
        </w:rPr>
        <w:t xml:space="preserve"> procedure for reporting the UE Tx TEG association received from the UE, if any.</w:t>
      </w:r>
    </w:p>
    <w:p w:rsidR="0088121D" w:rsidRPr="0088121D" w:rsidRDefault="0088121D" w:rsidP="0088121D">
      <w:pPr>
        <w:spacing w:after="180"/>
        <w:rPr>
          <w:ins w:id="493" w:author="Author" w:date="2023-10-23T09:41:00Z"/>
          <w:rFonts w:eastAsia="宋体"/>
          <w:szCs w:val="20"/>
          <w:lang w:val="en-GB" w:eastAsia="zh-CN"/>
        </w:rPr>
      </w:pPr>
      <w:ins w:id="494" w:author="Author" w:date="2023-10-23T09:41:00Z">
        <w:r w:rsidRPr="0088121D">
          <w:rPr>
            <w:rFonts w:eastAsia="宋体"/>
            <w:szCs w:val="20"/>
            <w:lang w:val="en-GB"/>
          </w:rPr>
          <w:t xml:space="preserve">If the </w:t>
        </w:r>
        <w:r w:rsidRPr="0088121D">
          <w:rPr>
            <w:rFonts w:eastAsia="宋体"/>
            <w:i/>
            <w:iCs/>
            <w:szCs w:val="20"/>
            <w:lang w:val="en-GB"/>
          </w:rPr>
          <w:t xml:space="preserve">Time Window Information for SRS </w:t>
        </w:r>
        <w:r w:rsidRPr="0088121D">
          <w:rPr>
            <w:rFonts w:eastAsia="宋体"/>
            <w:szCs w:val="20"/>
            <w:lang w:val="en-GB"/>
          </w:rPr>
          <w:t>IE is included in the POSITIONING INFORMATION REQUEST message, the NG-RAN node shall, if supported, configure the UE to start transmitting its UL SRS transmission at the indicated time instance.</w:t>
        </w:r>
      </w:ins>
    </w:p>
    <w:p w:rsidR="0088121D" w:rsidRPr="0088121D" w:rsidRDefault="0088121D" w:rsidP="0088121D">
      <w:pPr>
        <w:spacing w:after="180"/>
        <w:rPr>
          <w:ins w:id="495" w:author="Author" w:date="2023-10-23T09:41:00Z"/>
          <w:rFonts w:eastAsia="宋体"/>
          <w:noProof/>
          <w:szCs w:val="20"/>
          <w:lang w:val="en-GB" w:eastAsia="zh-CN"/>
        </w:rPr>
      </w:pPr>
      <w:ins w:id="496" w:author="Author" w:date="2023-10-23T09:41:00Z">
        <w:r w:rsidRPr="0088121D">
          <w:rPr>
            <w:rFonts w:eastAsia="宋体" w:hint="eastAsia"/>
            <w:noProof/>
            <w:szCs w:val="20"/>
            <w:lang w:val="en-GB" w:eastAsia="zh-CN"/>
          </w:rPr>
          <w:t>I</w:t>
        </w:r>
        <w:r w:rsidRPr="0088121D">
          <w:rPr>
            <w:rFonts w:eastAsia="宋体"/>
            <w:noProof/>
            <w:szCs w:val="20"/>
            <w:lang w:val="en-GB" w:eastAsia="zh-CN"/>
          </w:rPr>
          <w:t xml:space="preserve">f the </w:t>
        </w:r>
        <w:r w:rsidRPr="0088121D">
          <w:rPr>
            <w:rFonts w:eastAsia="宋体"/>
            <w:i/>
            <w:noProof/>
            <w:szCs w:val="20"/>
            <w:lang w:val="en-GB" w:eastAsia="zh-CN"/>
          </w:rPr>
          <w:t>LPHAP Assistance</w:t>
        </w:r>
        <w:r w:rsidRPr="0088121D">
          <w:rPr>
            <w:rFonts w:eastAsia="宋体"/>
            <w:szCs w:val="20"/>
            <w:lang w:val="en-GB"/>
          </w:rPr>
          <w:t xml:space="preserve"> </w:t>
        </w:r>
        <w:r w:rsidRPr="0088121D">
          <w:rPr>
            <w:rFonts w:eastAsia="宋体"/>
            <w:i/>
            <w:noProof/>
            <w:szCs w:val="20"/>
            <w:lang w:val="en-GB" w:eastAsia="zh-CN"/>
          </w:rPr>
          <w:t xml:space="preserve">Information </w:t>
        </w:r>
        <w:r w:rsidRPr="0088121D">
          <w:rPr>
            <w:rFonts w:eastAsia="宋体"/>
            <w:noProof/>
            <w:szCs w:val="20"/>
            <w:lang w:val="en-GB" w:eastAsia="zh-CN"/>
          </w:rPr>
          <w:t>IE within the</w:t>
        </w:r>
        <w:r w:rsidRPr="0088121D">
          <w:rPr>
            <w:rFonts w:eastAsia="宋体"/>
            <w:szCs w:val="20"/>
            <w:lang w:val="en-GB"/>
          </w:rPr>
          <w:t xml:space="preserve"> </w:t>
        </w:r>
        <w:r w:rsidRPr="0088121D">
          <w:rPr>
            <w:rFonts w:eastAsia="宋体"/>
            <w:i/>
            <w:noProof/>
            <w:szCs w:val="20"/>
            <w:lang w:val="en-GB" w:eastAsia="zh-CN"/>
          </w:rPr>
          <w:t>Requested SRS Transmission Characteristics</w:t>
        </w:r>
        <w:r w:rsidRPr="0088121D">
          <w:rPr>
            <w:rFonts w:eastAsia="宋体"/>
            <w:noProof/>
            <w:szCs w:val="20"/>
            <w:lang w:val="en-GB" w:eastAsia="zh-CN"/>
          </w:rPr>
          <w:t xml:space="preserve"> IE  is included in the POSITIONING INFORMATION REQUEST message, the NG-RAN node may take this information into account for configuring SRS transmissions for the UE in the indicated validty area, and it shall include </w:t>
        </w:r>
        <w:r w:rsidRPr="0088121D">
          <w:rPr>
            <w:rFonts w:eastAsia="宋体"/>
            <w:i/>
            <w:noProof/>
            <w:szCs w:val="20"/>
            <w:lang w:val="en-GB" w:eastAsia="zh-CN"/>
          </w:rPr>
          <w:t>SRS Configuration</w:t>
        </w:r>
        <w:r w:rsidRPr="0088121D">
          <w:rPr>
            <w:rFonts w:eastAsia="宋体"/>
            <w:noProof/>
            <w:szCs w:val="20"/>
            <w:lang w:val="en-GB" w:eastAsia="zh-CN"/>
          </w:rPr>
          <w:t xml:space="preserve"> IE the </w:t>
        </w:r>
        <w:r w:rsidRPr="0088121D">
          <w:rPr>
            <w:rFonts w:eastAsia="宋体"/>
            <w:i/>
            <w:noProof/>
            <w:szCs w:val="20"/>
            <w:lang w:val="en-GB" w:eastAsia="zh-CN"/>
          </w:rPr>
          <w:t>SFN initialisation time</w:t>
        </w:r>
        <w:r w:rsidRPr="0088121D">
          <w:rPr>
            <w:rFonts w:eastAsia="宋体"/>
            <w:noProof/>
            <w:szCs w:val="20"/>
            <w:lang w:val="en-GB" w:eastAsia="zh-CN"/>
          </w:rPr>
          <w:t xml:space="preserve"> IE and the </w:t>
        </w:r>
        <w:r w:rsidRPr="0088121D">
          <w:rPr>
            <w:rFonts w:eastAsia="宋体"/>
            <w:i/>
            <w:noProof/>
            <w:szCs w:val="20"/>
            <w:lang w:val="en-GB" w:eastAsia="zh-CN"/>
          </w:rPr>
          <w:t>LPHA P Validity Area Cells</w:t>
        </w:r>
        <w:r w:rsidRPr="0088121D">
          <w:rPr>
            <w:rFonts w:eastAsia="宋体"/>
            <w:noProof/>
            <w:szCs w:val="20"/>
            <w:lang w:val="en-GB" w:eastAsia="zh-CN"/>
          </w:rPr>
          <w:t xml:space="preserve"> IE in the POSITIONING INFORMATION RESPONSE message.</w:t>
        </w:r>
      </w:ins>
    </w:p>
    <w:p w:rsidR="0088121D" w:rsidRPr="0088121D" w:rsidDel="004A32D7" w:rsidRDefault="0088121D" w:rsidP="0088121D">
      <w:pPr>
        <w:keepLines/>
        <w:spacing w:after="180"/>
        <w:ind w:left="1135" w:hanging="851"/>
        <w:rPr>
          <w:ins w:id="497" w:author="Author" w:date="2023-10-23T09:41:00Z"/>
          <w:del w:id="498" w:author="CATT" w:date="2023-10-30T17:39:00Z"/>
          <w:rFonts w:eastAsia="宋体"/>
          <w:noProof/>
          <w:color w:val="FF0000"/>
          <w:szCs w:val="20"/>
          <w:lang w:val="en-GB" w:eastAsia="zh-CN"/>
        </w:rPr>
      </w:pPr>
      <w:ins w:id="499" w:author="Author" w:date="2023-10-23T09:41:00Z">
        <w:del w:id="500" w:author="CATT" w:date="2023-10-30T17:39:00Z">
          <w:r w:rsidRPr="0088121D" w:rsidDel="004A32D7">
            <w:rPr>
              <w:rFonts w:eastAsia="宋体"/>
              <w:noProof/>
              <w:color w:val="FF0000"/>
              <w:szCs w:val="20"/>
              <w:lang w:val="en-GB" w:eastAsia="zh-CN"/>
            </w:rPr>
            <w:delText>Editor’s note:  If the SRS Configuration could be re-use is FFS</w:delText>
          </w:r>
        </w:del>
      </w:ins>
      <w:ins w:id="501" w:author="Author" w:date="2023-10-24T08:38:00Z">
        <w:del w:id="502" w:author="CATT" w:date="2023-10-30T17:39:00Z">
          <w:r w:rsidRPr="0088121D" w:rsidDel="004A32D7">
            <w:rPr>
              <w:rFonts w:eastAsia="宋体" w:hint="eastAsia"/>
              <w:noProof/>
              <w:color w:val="FF0000"/>
              <w:szCs w:val="20"/>
              <w:lang w:val="en-GB" w:eastAsia="zh-CN"/>
            </w:rPr>
            <w:delText>.</w:delText>
          </w:r>
        </w:del>
      </w:ins>
    </w:p>
    <w:p w:rsidR="0088121D" w:rsidRPr="0088121D" w:rsidDel="004A32D7" w:rsidRDefault="0088121D" w:rsidP="0088121D">
      <w:pPr>
        <w:keepLines/>
        <w:spacing w:after="180"/>
        <w:ind w:left="1135" w:hanging="851"/>
        <w:rPr>
          <w:ins w:id="503" w:author="Author" w:date="2023-10-23T09:41:00Z"/>
          <w:del w:id="504" w:author="CATT" w:date="2023-10-30T17:39:00Z"/>
          <w:rFonts w:eastAsia="宋体"/>
          <w:noProof/>
          <w:color w:val="FF0000"/>
          <w:szCs w:val="20"/>
          <w:lang w:val="en-GB" w:eastAsia="zh-CN"/>
        </w:rPr>
      </w:pPr>
      <w:ins w:id="505" w:author="Author" w:date="2023-10-23T09:41:00Z">
        <w:del w:id="506" w:author="CATT" w:date="2023-10-30T17:39:00Z">
          <w:r w:rsidRPr="0088121D" w:rsidDel="004A32D7">
            <w:rPr>
              <w:rFonts w:eastAsia="宋体"/>
              <w:noProof/>
              <w:color w:val="FF0000"/>
              <w:szCs w:val="20"/>
              <w:lang w:val="en-GB" w:eastAsia="zh-CN"/>
            </w:rPr>
            <w:delText xml:space="preserve">Editor’s </w:delText>
          </w:r>
          <w:r w:rsidRPr="0088121D" w:rsidDel="004A32D7">
            <w:rPr>
              <w:rFonts w:eastAsia="宋体" w:hint="eastAsia"/>
              <w:noProof/>
              <w:color w:val="FF0000"/>
              <w:szCs w:val="20"/>
              <w:lang w:val="en-GB" w:eastAsia="zh-CN"/>
            </w:rPr>
            <w:delText>n</w:delText>
          </w:r>
          <w:r w:rsidRPr="0088121D" w:rsidDel="004A32D7">
            <w:rPr>
              <w:rFonts w:eastAsia="宋体"/>
              <w:noProof/>
              <w:color w:val="FF0000"/>
              <w:szCs w:val="20"/>
              <w:lang w:val="en-GB" w:eastAsia="zh-CN"/>
            </w:rPr>
            <w:delText>ote: If the recommended validity area is not modified by the gNB, whether to include LPHAP Validity Area Cells in the Response message is FFS.</w:delText>
          </w:r>
        </w:del>
      </w:ins>
    </w:p>
    <w:p w:rsidR="0088121D" w:rsidRPr="0088121D" w:rsidDel="004A32D7" w:rsidRDefault="0088121D" w:rsidP="0088121D">
      <w:pPr>
        <w:keepLines/>
        <w:spacing w:after="180"/>
        <w:ind w:firstLine="284"/>
        <w:rPr>
          <w:ins w:id="507" w:author="Author" w:date="2023-10-23T09:41:00Z"/>
          <w:del w:id="508" w:author="CATT" w:date="2023-10-30T17:39:00Z"/>
          <w:rFonts w:eastAsia="宋体"/>
          <w:noProof/>
          <w:color w:val="FF0000"/>
          <w:szCs w:val="20"/>
          <w:lang w:val="en-GB" w:eastAsia="zh-CN"/>
        </w:rPr>
      </w:pPr>
      <w:ins w:id="509" w:author="Author" w:date="2023-10-23T09:41:00Z">
        <w:del w:id="510" w:author="CATT" w:date="2023-10-30T17:39:00Z">
          <w:r w:rsidRPr="0088121D" w:rsidDel="004A32D7">
            <w:rPr>
              <w:rFonts w:eastAsia="宋体"/>
              <w:noProof/>
              <w:color w:val="FF0000"/>
              <w:szCs w:val="20"/>
              <w:lang w:val="en-GB" w:eastAsia="zh-CN"/>
            </w:rPr>
            <w:delText>Editor’s note:  the procedural text needs further refinement.</w:delText>
          </w:r>
        </w:del>
      </w:ins>
    </w:p>
    <w:p w:rsidR="0088121D" w:rsidRDefault="0088121D" w:rsidP="0088121D">
      <w:pPr>
        <w:spacing w:after="180"/>
        <w:rPr>
          <w:rFonts w:eastAsia="宋体"/>
          <w:szCs w:val="20"/>
          <w:lang w:val="en-GB" w:eastAsia="zh-CN"/>
        </w:rPr>
      </w:pPr>
    </w:p>
    <w:p w:rsidR="00EB66BE" w:rsidRPr="0088121D" w:rsidRDefault="00EB66BE" w:rsidP="00EB66BE">
      <w:pPr>
        <w:spacing w:after="180"/>
        <w:ind w:left="432"/>
        <w:jc w:val="center"/>
        <w:rPr>
          <w:rFonts w:eastAsia="DengXian"/>
          <w:color w:val="FF0000"/>
          <w:szCs w:val="20"/>
          <w:highlight w:val="yellow"/>
          <w:lang w:val="en-GB" w:eastAsia="zh-CN"/>
        </w:rPr>
      </w:pPr>
      <w:r w:rsidRPr="0088121D">
        <w:rPr>
          <w:rFonts w:eastAsia="DengXian"/>
          <w:color w:val="FF0000"/>
          <w:szCs w:val="20"/>
          <w:highlight w:val="yellow"/>
          <w:lang w:val="en-GB"/>
        </w:rPr>
        <w:t xml:space="preserve">&lt;&lt;&lt;&lt;&lt;&lt;&lt;&lt;&lt;&lt;&lt;&lt;&lt;&lt;&lt;&lt;&lt;&lt;&lt;&lt; Next </w:t>
      </w:r>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&gt;&gt;&gt;&gt;&gt;&gt;&gt;&gt;&gt;&gt;&gt;&gt;&gt;&gt;&gt;&gt;&gt;&gt;&gt;&gt;</w:t>
      </w:r>
    </w:p>
    <w:p w:rsidR="00EB66BE" w:rsidRDefault="00EB66BE" w:rsidP="0088121D">
      <w:pPr>
        <w:spacing w:after="180"/>
        <w:rPr>
          <w:rFonts w:eastAsia="宋体"/>
          <w:szCs w:val="20"/>
          <w:lang w:val="en-GB" w:eastAsia="zh-CN"/>
        </w:rPr>
      </w:pPr>
    </w:p>
    <w:p w:rsidR="00EB66BE" w:rsidRPr="00EB66BE" w:rsidRDefault="00EB66BE" w:rsidP="00EB66BE">
      <w:pPr>
        <w:keepNext/>
        <w:keepLines/>
        <w:overflowPunct w:val="0"/>
        <w:autoSpaceDE w:val="0"/>
        <w:autoSpaceDN w:val="0"/>
        <w:adjustRightInd w:val="0"/>
        <w:spacing w:before="120" w:after="180"/>
        <w:ind w:left="1134" w:hanging="1134"/>
        <w:textAlignment w:val="baseline"/>
        <w:outlineLvl w:val="2"/>
        <w:rPr>
          <w:rFonts w:ascii="Arial" w:eastAsia="宋体" w:hAnsi="Arial"/>
          <w:noProof/>
          <w:sz w:val="28"/>
          <w:szCs w:val="20"/>
          <w:lang w:val="en-GB" w:eastAsia="ko-KR"/>
        </w:rPr>
      </w:pPr>
      <w:bookmarkStart w:id="511" w:name="_Toc534730103"/>
      <w:bookmarkStart w:id="512" w:name="_Toc51775926"/>
      <w:bookmarkStart w:id="513" w:name="_Toc56772948"/>
      <w:bookmarkStart w:id="514" w:name="_Toc64447577"/>
      <w:bookmarkStart w:id="515" w:name="_Toc74152233"/>
      <w:bookmarkStart w:id="516" w:name="_Toc88654086"/>
      <w:bookmarkStart w:id="517" w:name="_Toc99056135"/>
      <w:bookmarkStart w:id="518" w:name="_Toc99959068"/>
      <w:bookmarkStart w:id="519" w:name="_Toc105612249"/>
      <w:bookmarkStart w:id="520" w:name="_Toc106109465"/>
      <w:bookmarkStart w:id="521" w:name="_Toc112766357"/>
      <w:bookmarkStart w:id="522" w:name="_Toc113379273"/>
      <w:bookmarkStart w:id="523" w:name="_Toc120091826"/>
      <w:bookmarkStart w:id="524" w:name="_Toc138758452"/>
      <w:r w:rsidRPr="00EB66BE">
        <w:rPr>
          <w:rFonts w:ascii="Arial" w:eastAsia="宋体" w:hAnsi="Arial"/>
          <w:noProof/>
          <w:sz w:val="28"/>
          <w:szCs w:val="20"/>
          <w:lang w:val="en-GB" w:eastAsia="ko-KR"/>
        </w:rPr>
        <w:lastRenderedPageBreak/>
        <w:t>8.2.7</w:t>
      </w:r>
      <w:r w:rsidRPr="00EB66BE">
        <w:rPr>
          <w:rFonts w:ascii="Arial" w:eastAsia="宋体" w:hAnsi="Arial"/>
          <w:noProof/>
          <w:sz w:val="28"/>
          <w:szCs w:val="20"/>
          <w:lang w:val="en-GB" w:eastAsia="ko-KR"/>
        </w:rPr>
        <w:tab/>
        <w:t>Positioning Information Update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EB66BE" w:rsidRPr="00EB66BE" w:rsidRDefault="00EB66BE" w:rsidP="00EB66BE">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szCs w:val="20"/>
          <w:lang w:val="en-GB" w:eastAsia="ko-KR"/>
        </w:rPr>
      </w:pPr>
      <w:bookmarkStart w:id="525" w:name="_Toc534730104"/>
      <w:bookmarkStart w:id="526" w:name="_Toc51775927"/>
      <w:bookmarkStart w:id="527" w:name="_Toc56772949"/>
      <w:bookmarkStart w:id="528" w:name="_Toc64447578"/>
      <w:bookmarkStart w:id="529" w:name="_Toc74152234"/>
      <w:bookmarkStart w:id="530" w:name="_Toc88654087"/>
      <w:bookmarkStart w:id="531" w:name="_Toc99056136"/>
      <w:bookmarkStart w:id="532" w:name="_Toc99959069"/>
      <w:bookmarkStart w:id="533" w:name="_Toc105612250"/>
      <w:bookmarkStart w:id="534" w:name="_Toc106109466"/>
      <w:bookmarkStart w:id="535" w:name="_Toc112766358"/>
      <w:bookmarkStart w:id="536" w:name="_Toc113379274"/>
      <w:bookmarkStart w:id="537" w:name="_Toc120091827"/>
      <w:bookmarkStart w:id="538" w:name="_Toc138758453"/>
      <w:r w:rsidRPr="00EB66BE">
        <w:rPr>
          <w:rFonts w:ascii="Arial" w:eastAsia="宋体" w:hAnsi="Arial"/>
          <w:noProof/>
          <w:sz w:val="24"/>
          <w:szCs w:val="20"/>
          <w:lang w:val="en-GB" w:eastAsia="ko-KR"/>
        </w:rPr>
        <w:t>8.2.7.1</w:t>
      </w:r>
      <w:r w:rsidRPr="00EB66BE">
        <w:rPr>
          <w:rFonts w:ascii="Arial" w:eastAsia="宋体" w:hAnsi="Arial"/>
          <w:noProof/>
          <w:sz w:val="24"/>
          <w:szCs w:val="20"/>
          <w:lang w:val="en-GB" w:eastAsia="ko-KR"/>
        </w:rPr>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EB66BE" w:rsidRPr="00EB66BE" w:rsidRDefault="00EB66BE" w:rsidP="00EB66BE">
      <w:pPr>
        <w:overflowPunct w:val="0"/>
        <w:autoSpaceDE w:val="0"/>
        <w:autoSpaceDN w:val="0"/>
        <w:adjustRightInd w:val="0"/>
        <w:spacing w:after="180"/>
        <w:textAlignment w:val="baseline"/>
        <w:rPr>
          <w:rFonts w:eastAsia="宋体"/>
          <w:szCs w:val="20"/>
          <w:lang w:val="en-GB" w:eastAsia="ko-KR"/>
        </w:rPr>
      </w:pPr>
      <w:r w:rsidRPr="00EB66BE">
        <w:rPr>
          <w:rFonts w:eastAsia="宋体"/>
          <w:szCs w:val="20"/>
          <w:lang w:val="en-GB" w:eastAsia="ko-KR"/>
        </w:rPr>
        <w:t xml:space="preserve">The Positioning Information Update procedure is initiated by the NG-RAN node to indicate to the LMF that a change has occurred in the SRS configuration or in the UE </w:t>
      </w:r>
      <w:proofErr w:type="gramStart"/>
      <w:r w:rsidRPr="00EB66BE">
        <w:rPr>
          <w:rFonts w:eastAsia="宋体"/>
          <w:szCs w:val="20"/>
          <w:lang w:val="en-GB" w:eastAsia="ko-KR"/>
        </w:rPr>
        <w:t>Tx</w:t>
      </w:r>
      <w:proofErr w:type="gramEnd"/>
      <w:r w:rsidRPr="00EB66BE">
        <w:rPr>
          <w:rFonts w:eastAsia="宋体"/>
          <w:szCs w:val="20"/>
          <w:lang w:val="en-GB" w:eastAsia="ko-KR"/>
        </w:rPr>
        <w:t xml:space="preserve"> TEG association. This procedure applies only if the NG-RAN node is a gNB.</w:t>
      </w:r>
    </w:p>
    <w:p w:rsidR="00EB66BE" w:rsidRPr="00EB66BE" w:rsidRDefault="00EB66BE" w:rsidP="00EB66BE">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szCs w:val="20"/>
          <w:lang w:val="en-GB" w:eastAsia="ko-KR"/>
        </w:rPr>
      </w:pPr>
      <w:bookmarkStart w:id="539" w:name="_Toc534730105"/>
      <w:bookmarkStart w:id="540" w:name="_Toc51775928"/>
      <w:bookmarkStart w:id="541" w:name="_Toc56772950"/>
      <w:bookmarkStart w:id="542" w:name="_Toc64447579"/>
      <w:bookmarkStart w:id="543" w:name="_Toc74152235"/>
      <w:bookmarkStart w:id="544" w:name="_Toc88654088"/>
      <w:bookmarkStart w:id="545" w:name="_Toc99056137"/>
      <w:bookmarkStart w:id="546" w:name="_Toc99959070"/>
      <w:bookmarkStart w:id="547" w:name="_Toc105612251"/>
      <w:bookmarkStart w:id="548" w:name="_Toc106109467"/>
      <w:bookmarkStart w:id="549" w:name="_Toc112766359"/>
      <w:bookmarkStart w:id="550" w:name="_Toc113379275"/>
      <w:bookmarkStart w:id="551" w:name="_Toc120091828"/>
      <w:bookmarkStart w:id="552" w:name="_Toc138758454"/>
      <w:r w:rsidRPr="00EB66BE">
        <w:rPr>
          <w:rFonts w:ascii="Arial" w:eastAsia="宋体" w:hAnsi="Arial"/>
          <w:noProof/>
          <w:sz w:val="24"/>
          <w:szCs w:val="20"/>
          <w:lang w:val="en-GB" w:eastAsia="ko-KR"/>
        </w:rPr>
        <w:t>8.2.7.2</w:t>
      </w:r>
      <w:r w:rsidRPr="00EB66BE">
        <w:rPr>
          <w:rFonts w:ascii="Arial" w:eastAsia="宋体" w:hAnsi="Arial"/>
          <w:noProof/>
          <w:sz w:val="24"/>
          <w:szCs w:val="20"/>
          <w:lang w:val="en-GB" w:eastAsia="ko-KR"/>
        </w:rPr>
        <w:tab/>
        <w:t>Successful Operation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bookmarkStart w:id="553" w:name="_MON_1634472865"/>
    <w:bookmarkEnd w:id="553"/>
    <w:p w:rsidR="00EB66BE" w:rsidRPr="00EB66BE" w:rsidRDefault="00EB66BE" w:rsidP="00EB66BE">
      <w:pPr>
        <w:keepNext/>
        <w:keepLines/>
        <w:overflowPunct w:val="0"/>
        <w:autoSpaceDE w:val="0"/>
        <w:autoSpaceDN w:val="0"/>
        <w:adjustRightInd w:val="0"/>
        <w:spacing w:before="60" w:after="180"/>
        <w:jc w:val="center"/>
        <w:textAlignment w:val="baseline"/>
        <w:rPr>
          <w:rFonts w:ascii="Arial" w:eastAsia="宋体" w:hAnsi="Arial"/>
          <w:b/>
          <w:szCs w:val="20"/>
          <w:lang w:val="en-GB" w:eastAsia="ko-KR"/>
        </w:rPr>
      </w:pPr>
      <w:r w:rsidRPr="00EB66BE">
        <w:rPr>
          <w:rFonts w:ascii="Arial" w:eastAsia="宋体" w:hAnsi="Arial"/>
          <w:b/>
          <w:szCs w:val="20"/>
          <w:lang w:val="en-GB" w:eastAsia="ko-KR"/>
        </w:rPr>
        <w:object w:dxaOrig="6768" w:dyaOrig="2655">
          <v:shape id="_x0000_i1027" type="#_x0000_t75" style="width:324pt;height:123.2pt" o:ole="">
            <v:imagedata r:id="rId13" o:title=""/>
          </v:shape>
          <o:OLEObject Type="Embed" ProgID="Word.Picture.8" ShapeID="_x0000_i1027" DrawAspect="Content" ObjectID="_1760524251" r:id="rId14"/>
        </w:object>
      </w:r>
    </w:p>
    <w:p w:rsidR="00EB66BE" w:rsidRPr="00EB66BE" w:rsidRDefault="00EB66BE" w:rsidP="00EB66BE">
      <w:pPr>
        <w:keepLines/>
        <w:overflowPunct w:val="0"/>
        <w:autoSpaceDE w:val="0"/>
        <w:autoSpaceDN w:val="0"/>
        <w:adjustRightInd w:val="0"/>
        <w:spacing w:after="240"/>
        <w:jc w:val="center"/>
        <w:textAlignment w:val="baseline"/>
        <w:rPr>
          <w:rFonts w:ascii="Arial" w:eastAsia="宋体" w:hAnsi="Arial"/>
          <w:b/>
          <w:szCs w:val="20"/>
          <w:lang w:val="en-GB" w:eastAsia="zh-CN"/>
        </w:rPr>
      </w:pPr>
      <w:r w:rsidRPr="00EB66BE">
        <w:rPr>
          <w:rFonts w:ascii="Arial" w:eastAsia="宋体" w:hAnsi="Arial"/>
          <w:b/>
          <w:szCs w:val="20"/>
          <w:lang w:val="en-GB" w:eastAsia="ko-KR"/>
        </w:rPr>
        <w:t>Figure 8.</w:t>
      </w:r>
      <w:r w:rsidRPr="00EB66BE">
        <w:rPr>
          <w:rFonts w:ascii="Arial" w:eastAsia="宋体" w:hAnsi="Arial"/>
          <w:b/>
          <w:szCs w:val="20"/>
          <w:lang w:val="en-GB" w:eastAsia="zh-CN"/>
        </w:rPr>
        <w:t>2</w:t>
      </w:r>
      <w:r w:rsidRPr="00EB66BE">
        <w:rPr>
          <w:rFonts w:ascii="Arial" w:eastAsia="宋体" w:hAnsi="Arial"/>
          <w:b/>
          <w:szCs w:val="20"/>
          <w:lang w:val="en-GB" w:eastAsia="ko-KR"/>
        </w:rPr>
        <w:t>.7.2-1: Positioning Information Update</w:t>
      </w:r>
      <w:r w:rsidRPr="00EB66BE">
        <w:rPr>
          <w:rFonts w:ascii="Arial" w:eastAsia="宋体" w:hAnsi="Arial"/>
          <w:b/>
          <w:szCs w:val="20"/>
          <w:lang w:val="en-GB" w:eastAsia="zh-CN"/>
        </w:rPr>
        <w:t xml:space="preserve"> </w:t>
      </w:r>
      <w:r w:rsidRPr="00EB66BE">
        <w:rPr>
          <w:rFonts w:ascii="Arial" w:eastAsia="宋体" w:hAnsi="Arial"/>
          <w:b/>
          <w:szCs w:val="20"/>
          <w:lang w:val="en-GB" w:eastAsia="ko-KR"/>
        </w:rPr>
        <w:t>procedure,</w:t>
      </w:r>
      <w:r w:rsidRPr="00EB66BE">
        <w:rPr>
          <w:rFonts w:ascii="Arial" w:eastAsia="宋体" w:hAnsi="Arial"/>
          <w:b/>
          <w:szCs w:val="20"/>
          <w:lang w:val="en-GB" w:eastAsia="zh-CN"/>
        </w:rPr>
        <w:t xml:space="preserve"> </w:t>
      </w:r>
      <w:r w:rsidRPr="00EB66BE">
        <w:rPr>
          <w:rFonts w:ascii="Arial" w:eastAsia="宋体" w:hAnsi="Arial"/>
          <w:b/>
          <w:szCs w:val="20"/>
          <w:lang w:val="en-GB" w:eastAsia="ko-KR"/>
        </w:rPr>
        <w:t>successful operation</w:t>
      </w:r>
    </w:p>
    <w:p w:rsidR="00EB66BE" w:rsidRPr="00EB66BE" w:rsidRDefault="00EB66BE" w:rsidP="00EB66BE">
      <w:pPr>
        <w:overflowPunct w:val="0"/>
        <w:autoSpaceDE w:val="0"/>
        <w:autoSpaceDN w:val="0"/>
        <w:adjustRightInd w:val="0"/>
        <w:spacing w:after="180"/>
        <w:textAlignment w:val="baseline"/>
        <w:rPr>
          <w:rFonts w:eastAsia="宋体"/>
          <w:szCs w:val="20"/>
          <w:lang w:val="en-GB" w:eastAsia="ko-KR"/>
        </w:rPr>
      </w:pPr>
      <w:r w:rsidRPr="00EB66BE">
        <w:rPr>
          <w:rFonts w:eastAsia="宋体"/>
          <w:szCs w:val="20"/>
          <w:lang w:val="en-GB" w:eastAsia="ko-KR"/>
        </w:rPr>
        <w:t xml:space="preserve">The NG-RAN node initiates the procedure by sending a POSITIONING INFORMATION UPDATE message to the LMF. If the </w:t>
      </w:r>
      <w:r w:rsidRPr="00EB66BE">
        <w:rPr>
          <w:rFonts w:eastAsia="宋体"/>
          <w:i/>
          <w:iCs/>
          <w:szCs w:val="20"/>
          <w:lang w:val="en-GB" w:eastAsia="ko-KR"/>
        </w:rPr>
        <w:t>SRS Configuration</w:t>
      </w:r>
      <w:r w:rsidRPr="00EB66BE">
        <w:rPr>
          <w:rFonts w:eastAsia="宋体"/>
          <w:szCs w:val="20"/>
          <w:lang w:val="en-GB" w:eastAsia="ko-KR"/>
        </w:rPr>
        <w:t xml:space="preserve"> IE is included in the POSITIONING INFORMATION UPDATE message, the LMF shall consider this information as the updated SRS Configuration for the UE. If the </w:t>
      </w:r>
      <w:r w:rsidRPr="00EB66BE">
        <w:rPr>
          <w:rFonts w:eastAsia="宋体"/>
          <w:i/>
          <w:iCs/>
          <w:szCs w:val="20"/>
          <w:lang w:val="en-GB" w:eastAsia="ko-KR"/>
        </w:rPr>
        <w:t>SFN Initialisation Time</w:t>
      </w:r>
      <w:r w:rsidRPr="00EB66BE">
        <w:rPr>
          <w:rFonts w:eastAsia="宋体"/>
          <w:szCs w:val="20"/>
          <w:lang w:val="en-GB" w:eastAsia="ko-KR"/>
        </w:rPr>
        <w:t xml:space="preserve"> IE is included in the POSITIONING INFORMATION UPDATE message, the LMF shall consider this information as the SFN Initialisation Time associated to the SRS Configuration.</w:t>
      </w:r>
    </w:p>
    <w:p w:rsidR="00EB66BE" w:rsidRPr="00EB66BE" w:rsidRDefault="00EB66BE" w:rsidP="00EB66BE">
      <w:pPr>
        <w:overflowPunct w:val="0"/>
        <w:autoSpaceDE w:val="0"/>
        <w:autoSpaceDN w:val="0"/>
        <w:adjustRightInd w:val="0"/>
        <w:spacing w:after="180"/>
        <w:textAlignment w:val="baseline"/>
        <w:rPr>
          <w:rFonts w:eastAsia="Malgun Gothic"/>
          <w:szCs w:val="20"/>
          <w:lang w:val="en-GB" w:eastAsia="zh-CN"/>
        </w:rPr>
      </w:pPr>
      <w:bookmarkStart w:id="554" w:name="_Toc534730106"/>
      <w:bookmarkStart w:id="555" w:name="_Toc51775929"/>
      <w:bookmarkStart w:id="556" w:name="_Toc56772951"/>
      <w:bookmarkStart w:id="557" w:name="_Toc64447580"/>
      <w:bookmarkStart w:id="558" w:name="_Toc74152236"/>
      <w:bookmarkStart w:id="559" w:name="_Toc88654089"/>
      <w:bookmarkStart w:id="560" w:name="_Toc99056138"/>
      <w:bookmarkStart w:id="561" w:name="_Toc99959071"/>
      <w:bookmarkStart w:id="562" w:name="_Toc105612252"/>
      <w:bookmarkStart w:id="563" w:name="_Toc106109468"/>
      <w:bookmarkStart w:id="564" w:name="_Toc112766360"/>
      <w:bookmarkStart w:id="565" w:name="_Toc113379276"/>
      <w:bookmarkStart w:id="566" w:name="_Toc120091829"/>
      <w:r w:rsidRPr="00EB66BE">
        <w:rPr>
          <w:rFonts w:eastAsia="宋体"/>
          <w:szCs w:val="20"/>
          <w:lang w:val="en-GB" w:eastAsia="ko-KR"/>
        </w:rPr>
        <w:t xml:space="preserve">If the </w:t>
      </w:r>
      <w:r w:rsidRPr="00EB66BE">
        <w:rPr>
          <w:rFonts w:eastAsia="宋体"/>
          <w:i/>
          <w:iCs/>
          <w:szCs w:val="20"/>
          <w:lang w:val="en-GB" w:eastAsia="ko-KR"/>
        </w:rPr>
        <w:t xml:space="preserve">UE </w:t>
      </w:r>
      <w:proofErr w:type="gramStart"/>
      <w:r w:rsidRPr="00EB66BE">
        <w:rPr>
          <w:rFonts w:eastAsia="宋体"/>
          <w:i/>
          <w:iCs/>
          <w:szCs w:val="20"/>
          <w:lang w:val="en-GB" w:eastAsia="ko-KR"/>
        </w:rPr>
        <w:t>Tx</w:t>
      </w:r>
      <w:proofErr w:type="gramEnd"/>
      <w:r w:rsidRPr="00EB66BE">
        <w:rPr>
          <w:rFonts w:eastAsia="宋体"/>
          <w:i/>
          <w:iCs/>
          <w:szCs w:val="20"/>
          <w:lang w:val="en-GB" w:eastAsia="ko-KR"/>
        </w:rPr>
        <w:t xml:space="preserve"> TEG Association</w:t>
      </w:r>
      <w:r w:rsidRPr="00EB66BE">
        <w:rPr>
          <w:rFonts w:eastAsia="宋体"/>
          <w:szCs w:val="20"/>
          <w:lang w:val="en-GB" w:eastAsia="ko-KR"/>
        </w:rPr>
        <w:t xml:space="preserve"> </w:t>
      </w:r>
      <w:r w:rsidRPr="00EB66BE">
        <w:rPr>
          <w:rFonts w:eastAsia="宋体"/>
          <w:i/>
          <w:iCs/>
          <w:szCs w:val="20"/>
          <w:lang w:val="en-GB" w:eastAsia="ko-KR"/>
        </w:rPr>
        <w:t>List</w:t>
      </w:r>
      <w:r w:rsidRPr="00EB66BE">
        <w:rPr>
          <w:rFonts w:eastAsia="宋体"/>
          <w:szCs w:val="20"/>
          <w:lang w:val="en-GB" w:eastAsia="ko-KR"/>
        </w:rPr>
        <w:t xml:space="preserve"> IE is included in the POSITIONING INFORMATION UPDATE message, the LMF shall consider it as the UE Tx TEG</w:t>
      </w:r>
      <w:r w:rsidRPr="00EB66BE">
        <w:rPr>
          <w:rFonts w:eastAsia="Malgun Gothic"/>
          <w:szCs w:val="20"/>
          <w:lang w:val="en-GB" w:eastAsia="zh-CN"/>
        </w:rPr>
        <w:t xml:space="preserve"> association for the SRS resources that have changed their TEG association during the latest reporting interval. </w:t>
      </w:r>
    </w:p>
    <w:p w:rsidR="00EB66BE" w:rsidRPr="00EB66BE" w:rsidRDefault="00EB66BE" w:rsidP="00EB66BE">
      <w:pPr>
        <w:overflowPunct w:val="0"/>
        <w:autoSpaceDE w:val="0"/>
        <w:autoSpaceDN w:val="0"/>
        <w:adjustRightInd w:val="0"/>
        <w:spacing w:after="180"/>
        <w:textAlignment w:val="baseline"/>
        <w:rPr>
          <w:rFonts w:eastAsia="宋体"/>
          <w:i/>
          <w:iCs/>
          <w:szCs w:val="20"/>
          <w:lang w:val="en-GB" w:eastAsia="ko-KR"/>
        </w:rPr>
      </w:pPr>
      <w:r w:rsidRPr="00EB66BE">
        <w:rPr>
          <w:rFonts w:eastAsia="宋体"/>
          <w:szCs w:val="20"/>
          <w:lang w:val="en-GB" w:eastAsia="ko-KR"/>
        </w:rPr>
        <w:t xml:space="preserve">If the </w:t>
      </w:r>
      <w:r w:rsidRPr="00EB66BE">
        <w:rPr>
          <w:rFonts w:eastAsia="宋体"/>
          <w:i/>
          <w:iCs/>
          <w:szCs w:val="20"/>
          <w:lang w:val="en-GB" w:eastAsia="ko-KR"/>
        </w:rPr>
        <w:t>SRS Transmission Status</w:t>
      </w:r>
      <w:r w:rsidRPr="00EB66BE">
        <w:rPr>
          <w:rFonts w:eastAsia="宋体"/>
          <w:szCs w:val="20"/>
          <w:lang w:val="en-GB" w:eastAsia="ko-KR"/>
        </w:rPr>
        <w:t xml:space="preserve"> IE is included in the POSITIONING INFORMATION UPDATE message and set to "stopped", the LMF shall consider that the SRS transmission has stopped.</w:t>
      </w:r>
    </w:p>
    <w:bookmarkEnd w:id="554"/>
    <w:bookmarkEnd w:id="555"/>
    <w:bookmarkEnd w:id="556"/>
    <w:bookmarkEnd w:id="557"/>
    <w:bookmarkEnd w:id="558"/>
    <w:bookmarkEnd w:id="559"/>
    <w:bookmarkEnd w:id="560"/>
    <w:bookmarkEnd w:id="561"/>
    <w:bookmarkEnd w:id="562"/>
    <w:bookmarkEnd w:id="563"/>
    <w:bookmarkEnd w:id="564"/>
    <w:bookmarkEnd w:id="565"/>
    <w:bookmarkEnd w:id="566"/>
    <w:p w:rsidR="00EB66BE" w:rsidRDefault="00EB66BE" w:rsidP="0088121D">
      <w:pPr>
        <w:spacing w:after="180"/>
        <w:rPr>
          <w:rFonts w:eastAsia="宋体"/>
          <w:szCs w:val="20"/>
          <w:lang w:val="en-GB" w:eastAsia="zh-CN"/>
        </w:rPr>
      </w:pPr>
      <w:ins w:id="567" w:author="CATT" w:date="2023-10-31T16:05:00Z">
        <w:r>
          <w:rPr>
            <w:rFonts w:eastAsia="宋体" w:hint="eastAsia"/>
            <w:szCs w:val="20"/>
            <w:lang w:val="en-GB" w:eastAsia="zh-CN"/>
          </w:rPr>
          <w:t xml:space="preserve">If the </w:t>
        </w:r>
      </w:ins>
      <w:ins w:id="568" w:author="CATT" w:date="2023-10-31T16:17:00Z">
        <w:r w:rsidR="002F32A6" w:rsidRPr="002F32A6">
          <w:rPr>
            <w:rFonts w:eastAsia="宋体" w:hint="eastAsia"/>
            <w:i/>
            <w:szCs w:val="20"/>
            <w:lang w:val="en-GB" w:eastAsia="zh-CN"/>
          </w:rPr>
          <w:t>SRS</w:t>
        </w:r>
        <w:r w:rsidR="002F32A6">
          <w:rPr>
            <w:rFonts w:eastAsia="宋体" w:hint="eastAsia"/>
            <w:szCs w:val="20"/>
            <w:lang w:val="en-GB" w:eastAsia="zh-CN"/>
          </w:rPr>
          <w:t xml:space="preserve"> </w:t>
        </w:r>
      </w:ins>
      <w:ins w:id="569" w:author="CATT" w:date="2023-10-31T16:05:00Z">
        <w:r w:rsidRPr="00EB66BE">
          <w:rPr>
            <w:rFonts w:eastAsia="宋体" w:hint="eastAsia"/>
            <w:i/>
            <w:szCs w:val="20"/>
            <w:lang w:val="en-GB" w:eastAsia="zh-CN"/>
          </w:rPr>
          <w:t>New Cell Identity</w:t>
        </w:r>
        <w:r>
          <w:rPr>
            <w:rFonts w:eastAsia="宋体" w:hint="eastAsia"/>
            <w:szCs w:val="20"/>
            <w:lang w:val="en-GB" w:eastAsia="zh-CN"/>
          </w:rPr>
          <w:t xml:space="preserve"> IE is </w:t>
        </w:r>
        <w:proofErr w:type="spellStart"/>
        <w:r w:rsidRPr="00EB66BE">
          <w:rPr>
            <w:rFonts w:eastAsia="宋体"/>
            <w:szCs w:val="20"/>
            <w:lang w:val="en-GB" w:eastAsia="ko-KR"/>
          </w:rPr>
          <w:t>is</w:t>
        </w:r>
        <w:proofErr w:type="spellEnd"/>
        <w:r w:rsidRPr="00EB66BE">
          <w:rPr>
            <w:rFonts w:eastAsia="宋体"/>
            <w:szCs w:val="20"/>
            <w:lang w:val="en-GB" w:eastAsia="ko-KR"/>
          </w:rPr>
          <w:t xml:space="preserve"> included in the POSITIONING INFORMATION UPDATE message</w:t>
        </w:r>
        <w:r>
          <w:rPr>
            <w:rFonts w:eastAsia="宋体" w:hint="eastAsia"/>
            <w:szCs w:val="20"/>
            <w:lang w:val="en-GB" w:eastAsia="zh-CN"/>
          </w:rPr>
          <w:t>, the LMF shall consider that the UE requests for new SRS resources in th</w:t>
        </w:r>
      </w:ins>
      <w:ins w:id="570" w:author="CATT" w:date="2023-10-31T16:06:00Z">
        <w:r>
          <w:rPr>
            <w:rFonts w:eastAsia="宋体" w:hint="eastAsia"/>
            <w:szCs w:val="20"/>
            <w:lang w:val="en-GB" w:eastAsia="zh-CN"/>
          </w:rPr>
          <w:t>at cell.</w:t>
        </w:r>
      </w:ins>
    </w:p>
    <w:p w:rsidR="00951551" w:rsidRPr="0088121D" w:rsidRDefault="00951551" w:rsidP="0088121D">
      <w:pPr>
        <w:spacing w:after="180"/>
        <w:rPr>
          <w:rFonts w:eastAsia="宋体"/>
          <w:szCs w:val="20"/>
          <w:lang w:val="en-GB" w:eastAsia="zh-CN"/>
        </w:rPr>
      </w:pPr>
    </w:p>
    <w:p w:rsidR="0088121D" w:rsidRPr="0088121D" w:rsidRDefault="0088121D" w:rsidP="0088121D">
      <w:pPr>
        <w:spacing w:after="180"/>
        <w:ind w:left="432"/>
        <w:jc w:val="center"/>
        <w:rPr>
          <w:rFonts w:eastAsia="DengXian"/>
          <w:color w:val="FF0000"/>
          <w:szCs w:val="20"/>
          <w:highlight w:val="yellow"/>
          <w:lang w:val="en-GB" w:eastAsia="zh-CN"/>
        </w:rPr>
      </w:pPr>
      <w:r w:rsidRPr="0088121D">
        <w:rPr>
          <w:rFonts w:eastAsia="DengXian"/>
          <w:color w:val="FF0000"/>
          <w:szCs w:val="20"/>
          <w:highlight w:val="yellow"/>
          <w:lang w:val="en-GB"/>
        </w:rPr>
        <w:t xml:space="preserve">&lt;&lt;&lt;&lt;&lt;&lt;&lt;&lt;&lt;&lt;&lt;&lt;&lt;&lt;&lt;&lt;&lt;&lt;&lt;&lt; Next </w:t>
      </w:r>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&gt;&gt;&gt;&gt;&gt;&gt;&gt;&gt;&gt;&gt;&gt;&gt;&gt;&gt;&gt;&gt;&gt;&gt;&gt;&gt;</w:t>
      </w:r>
    </w:p>
    <w:p w:rsidR="0088121D" w:rsidRPr="0088121D" w:rsidRDefault="0088121D" w:rsidP="0088121D">
      <w:pPr>
        <w:keepNext/>
        <w:keepLines/>
        <w:spacing w:before="120" w:after="180"/>
        <w:ind w:left="1134" w:hanging="1134"/>
        <w:outlineLvl w:val="2"/>
        <w:rPr>
          <w:ins w:id="571" w:author="Author" w:date="2023-10-23T09:42:00Z"/>
          <w:rFonts w:ascii="Arial" w:eastAsia="宋体" w:hAnsi="Arial"/>
          <w:noProof/>
          <w:sz w:val="28"/>
          <w:szCs w:val="20"/>
          <w:lang w:val="en-GB"/>
        </w:rPr>
      </w:pPr>
      <w:ins w:id="572" w:author="Author" w:date="2023-10-23T09:42:00Z">
        <w:r w:rsidRPr="0088121D">
          <w:rPr>
            <w:rFonts w:ascii="Arial" w:eastAsia="宋体" w:hAnsi="Arial"/>
            <w:noProof/>
            <w:sz w:val="28"/>
            <w:szCs w:val="20"/>
            <w:lang w:val="en-GB"/>
          </w:rPr>
          <w:t>8.2.x</w:t>
        </w:r>
        <w:r w:rsidRPr="0088121D">
          <w:rPr>
            <w:rFonts w:ascii="Arial" w:eastAsia="宋体" w:hAnsi="Arial"/>
            <w:noProof/>
            <w:sz w:val="28"/>
            <w:szCs w:val="20"/>
            <w:lang w:val="en-GB"/>
          </w:rPr>
          <w:tab/>
          <w:t>SRS Information Reservation Notification</w:t>
        </w:r>
      </w:ins>
    </w:p>
    <w:p w:rsidR="0088121D" w:rsidRPr="0088121D" w:rsidRDefault="0088121D" w:rsidP="0088121D">
      <w:pPr>
        <w:keepNext/>
        <w:keepLines/>
        <w:spacing w:before="120" w:after="180"/>
        <w:ind w:left="1418" w:hanging="1418"/>
        <w:outlineLvl w:val="3"/>
        <w:rPr>
          <w:ins w:id="573" w:author="Author" w:date="2023-10-23T09:42:00Z"/>
          <w:rFonts w:ascii="Arial" w:eastAsia="宋体" w:hAnsi="Arial"/>
          <w:noProof/>
          <w:sz w:val="24"/>
          <w:szCs w:val="20"/>
          <w:lang w:val="en-GB"/>
        </w:rPr>
      </w:pPr>
      <w:bookmarkStart w:id="574" w:name="_Toc51775932"/>
      <w:bookmarkStart w:id="575" w:name="_Toc56772954"/>
      <w:bookmarkStart w:id="576" w:name="_Toc64447583"/>
      <w:bookmarkStart w:id="577" w:name="_Toc74152239"/>
      <w:bookmarkStart w:id="578" w:name="_Toc88654092"/>
      <w:bookmarkStart w:id="579" w:name="_Toc99056141"/>
      <w:bookmarkStart w:id="580" w:name="_Toc99959074"/>
      <w:bookmarkStart w:id="581" w:name="_Toc105612255"/>
      <w:bookmarkStart w:id="582" w:name="_Toc106109471"/>
      <w:bookmarkStart w:id="583" w:name="_Toc112766363"/>
      <w:bookmarkStart w:id="584" w:name="_Toc113379279"/>
      <w:bookmarkStart w:id="585" w:name="_Toc120091832"/>
      <w:bookmarkStart w:id="586" w:name="_Toc120534749"/>
      <w:ins w:id="587" w:author="Author" w:date="2023-10-23T09:42:00Z">
        <w:r w:rsidRPr="0088121D">
          <w:rPr>
            <w:rFonts w:ascii="Arial" w:eastAsia="宋体" w:hAnsi="Arial"/>
            <w:noProof/>
            <w:sz w:val="24"/>
            <w:szCs w:val="20"/>
            <w:lang w:val="en-GB"/>
          </w:rPr>
          <w:t>8.2.x.1</w:t>
        </w:r>
        <w:r w:rsidRPr="0088121D">
          <w:rPr>
            <w:rFonts w:ascii="Arial" w:eastAsia="宋体" w:hAnsi="Arial"/>
            <w:noProof/>
            <w:sz w:val="24"/>
            <w:szCs w:val="20"/>
            <w:lang w:val="en-GB"/>
          </w:rPr>
          <w:tab/>
          <w:t>General</w:t>
        </w:r>
        <w:bookmarkEnd w:id="574"/>
        <w:bookmarkEnd w:id="575"/>
        <w:bookmarkEnd w:id="576"/>
        <w:bookmarkEnd w:id="577"/>
        <w:bookmarkEnd w:id="578"/>
        <w:bookmarkEnd w:id="579"/>
        <w:bookmarkEnd w:id="580"/>
        <w:bookmarkEnd w:id="581"/>
        <w:bookmarkEnd w:id="582"/>
        <w:bookmarkEnd w:id="583"/>
        <w:bookmarkEnd w:id="584"/>
        <w:bookmarkEnd w:id="585"/>
        <w:bookmarkEnd w:id="586"/>
      </w:ins>
    </w:p>
    <w:p w:rsidR="0088121D" w:rsidRPr="0088121D" w:rsidRDefault="0088121D" w:rsidP="0088121D">
      <w:pPr>
        <w:spacing w:after="180"/>
        <w:rPr>
          <w:ins w:id="588" w:author="Author" w:date="2023-10-23T09:42:00Z"/>
          <w:rFonts w:eastAsia="宋体"/>
          <w:noProof/>
          <w:szCs w:val="20"/>
          <w:lang w:val="en-GB"/>
        </w:rPr>
      </w:pPr>
      <w:ins w:id="589" w:author="Author" w:date="2023-10-23T09:42:00Z">
        <w:r w:rsidRPr="0088121D">
          <w:rPr>
            <w:rFonts w:eastAsia="宋体"/>
            <w:noProof/>
            <w:szCs w:val="20"/>
            <w:lang w:val="en-GB"/>
          </w:rPr>
          <w:t>The purpose of the SRS Information Reservation Notification</w:t>
        </w:r>
        <w:r w:rsidRPr="0088121D" w:rsidDel="00893536">
          <w:rPr>
            <w:rFonts w:eastAsia="宋体"/>
            <w:noProof/>
            <w:szCs w:val="20"/>
            <w:lang w:val="en-GB"/>
          </w:rPr>
          <w:t xml:space="preserve"> </w:t>
        </w:r>
        <w:r w:rsidRPr="0088121D">
          <w:rPr>
            <w:rFonts w:eastAsia="宋体"/>
            <w:noProof/>
            <w:szCs w:val="20"/>
            <w:lang w:val="en-GB"/>
          </w:rPr>
          <w:t xml:space="preserve">procedure is to allow the LMF to notify the NG-RAN node to reserve or release SRS resources in the positioning validity area. </w:t>
        </w:r>
      </w:ins>
    </w:p>
    <w:p w:rsidR="0088121D" w:rsidRPr="0088121D" w:rsidRDefault="0088121D" w:rsidP="0088121D">
      <w:pPr>
        <w:keepNext/>
        <w:keepLines/>
        <w:spacing w:before="120" w:after="180"/>
        <w:ind w:left="1418" w:hanging="1418"/>
        <w:outlineLvl w:val="3"/>
        <w:rPr>
          <w:ins w:id="590" w:author="Author" w:date="2023-10-23T09:42:00Z"/>
          <w:rFonts w:ascii="Arial" w:eastAsia="宋体" w:hAnsi="Arial"/>
          <w:noProof/>
          <w:sz w:val="24"/>
          <w:szCs w:val="20"/>
          <w:lang w:val="en-GB"/>
        </w:rPr>
      </w:pPr>
      <w:bookmarkStart w:id="591" w:name="_Toc51775933"/>
      <w:bookmarkStart w:id="592" w:name="_Toc56772955"/>
      <w:bookmarkStart w:id="593" w:name="_Toc64447584"/>
      <w:bookmarkStart w:id="594" w:name="_Toc74152240"/>
      <w:bookmarkStart w:id="595" w:name="_Toc88654093"/>
      <w:bookmarkStart w:id="596" w:name="_Toc99056142"/>
      <w:bookmarkStart w:id="597" w:name="_Toc99959075"/>
      <w:bookmarkStart w:id="598" w:name="_Toc105612256"/>
      <w:bookmarkStart w:id="599" w:name="_Toc106109472"/>
      <w:bookmarkStart w:id="600" w:name="_Toc112766364"/>
      <w:bookmarkStart w:id="601" w:name="_Toc113379280"/>
      <w:bookmarkStart w:id="602" w:name="_Toc120091833"/>
      <w:bookmarkStart w:id="603" w:name="_Toc120534750"/>
      <w:ins w:id="604" w:author="Author" w:date="2023-10-23T09:42:00Z">
        <w:r w:rsidRPr="0088121D">
          <w:rPr>
            <w:rFonts w:ascii="Arial" w:eastAsia="宋体" w:hAnsi="Arial"/>
            <w:noProof/>
            <w:sz w:val="24"/>
            <w:szCs w:val="20"/>
            <w:lang w:val="en-GB"/>
          </w:rPr>
          <w:t>8.2.x.2</w:t>
        </w:r>
        <w:r w:rsidRPr="0088121D">
          <w:rPr>
            <w:rFonts w:ascii="Arial" w:eastAsia="宋体" w:hAnsi="Arial"/>
            <w:noProof/>
            <w:sz w:val="24"/>
            <w:szCs w:val="20"/>
            <w:lang w:val="en-GB"/>
          </w:rPr>
          <w:tab/>
          <w:t>Successful Operation</w:t>
        </w:r>
        <w:bookmarkEnd w:id="591"/>
        <w:bookmarkEnd w:id="592"/>
        <w:bookmarkEnd w:id="593"/>
        <w:bookmarkEnd w:id="594"/>
        <w:bookmarkEnd w:id="595"/>
        <w:bookmarkEnd w:id="596"/>
        <w:bookmarkEnd w:id="597"/>
        <w:bookmarkEnd w:id="598"/>
        <w:bookmarkEnd w:id="599"/>
        <w:bookmarkEnd w:id="600"/>
        <w:bookmarkEnd w:id="601"/>
        <w:bookmarkEnd w:id="602"/>
        <w:bookmarkEnd w:id="603"/>
      </w:ins>
    </w:p>
    <w:bookmarkStart w:id="605" w:name="_MON_1651514810"/>
    <w:bookmarkEnd w:id="605"/>
    <w:p w:rsidR="0088121D" w:rsidRPr="0088121D" w:rsidRDefault="0088121D" w:rsidP="0088121D">
      <w:pPr>
        <w:spacing w:after="180"/>
        <w:jc w:val="center"/>
        <w:rPr>
          <w:ins w:id="606" w:author="Author" w:date="2023-10-23T09:42:00Z"/>
          <w:rFonts w:eastAsia="宋体"/>
          <w:szCs w:val="20"/>
          <w:lang w:val="en-GB"/>
        </w:rPr>
      </w:pPr>
      <w:ins w:id="607" w:author="Author" w:date="2023-10-23T09:42:00Z">
        <w:r w:rsidRPr="0088121D">
          <w:rPr>
            <w:rFonts w:ascii="Arial" w:eastAsia="宋体" w:hAnsi="Arial"/>
            <w:b/>
            <w:szCs w:val="20"/>
            <w:lang w:val="en-GB"/>
          </w:rPr>
          <w:object w:dxaOrig="6768" w:dyaOrig="2655">
            <v:shape id="_x0000_i1028" type="#_x0000_t75" style="width:324pt;height:123.2pt" o:ole="">
              <v:imagedata r:id="rId15" o:title=""/>
            </v:shape>
            <o:OLEObject Type="Embed" ProgID="Word.Picture.8" ShapeID="_x0000_i1028" DrawAspect="Content" ObjectID="_1760524252" r:id="rId16"/>
          </w:object>
        </w:r>
      </w:ins>
    </w:p>
    <w:p w:rsidR="0088121D" w:rsidRPr="0088121D" w:rsidRDefault="0088121D" w:rsidP="0088121D">
      <w:pPr>
        <w:keepLines/>
        <w:spacing w:after="240"/>
        <w:jc w:val="center"/>
        <w:rPr>
          <w:ins w:id="608" w:author="Author" w:date="2023-10-23T09:42:00Z"/>
          <w:rFonts w:ascii="Arial" w:eastAsia="宋体" w:hAnsi="Arial"/>
          <w:b/>
          <w:noProof/>
          <w:szCs w:val="20"/>
          <w:lang w:val="en-GB" w:eastAsia="zh-CN"/>
        </w:rPr>
      </w:pPr>
      <w:ins w:id="609" w:author="Author" w:date="2023-10-23T09:42:00Z">
        <w:r w:rsidRPr="0088121D">
          <w:rPr>
            <w:rFonts w:ascii="Arial" w:eastAsia="宋体" w:hAnsi="Arial"/>
            <w:b/>
            <w:noProof/>
            <w:szCs w:val="20"/>
            <w:lang w:val="en-GB"/>
          </w:rPr>
          <w:lastRenderedPageBreak/>
          <w:t>Figure 8.</w:t>
        </w:r>
        <w:r w:rsidRPr="0088121D">
          <w:rPr>
            <w:rFonts w:ascii="Arial" w:eastAsia="宋体" w:hAnsi="Arial"/>
            <w:b/>
            <w:noProof/>
            <w:szCs w:val="20"/>
            <w:lang w:val="en-GB" w:eastAsia="zh-CN"/>
          </w:rPr>
          <w:t>2</w:t>
        </w:r>
        <w:r w:rsidRPr="0088121D">
          <w:rPr>
            <w:rFonts w:ascii="Arial" w:eastAsia="宋体" w:hAnsi="Arial"/>
            <w:b/>
            <w:noProof/>
            <w:szCs w:val="20"/>
            <w:lang w:val="en-GB"/>
          </w:rPr>
          <w:t>.x.2-1: SRS Information Reservation Notification</w:t>
        </w:r>
        <w:r w:rsidRPr="0088121D" w:rsidDel="00893536">
          <w:rPr>
            <w:rFonts w:ascii="Arial" w:eastAsia="宋体" w:hAnsi="Arial"/>
            <w:b/>
            <w:noProof/>
            <w:szCs w:val="20"/>
            <w:lang w:val="en-GB"/>
          </w:rPr>
          <w:t xml:space="preserve"> </w:t>
        </w:r>
        <w:r w:rsidRPr="0088121D">
          <w:rPr>
            <w:rFonts w:ascii="Arial" w:eastAsia="宋体" w:hAnsi="Arial"/>
            <w:b/>
            <w:noProof/>
            <w:szCs w:val="20"/>
            <w:lang w:val="en-GB"/>
          </w:rPr>
          <w:t>procedure,</w:t>
        </w:r>
        <w:r w:rsidRPr="0088121D">
          <w:rPr>
            <w:rFonts w:ascii="Arial" w:eastAsia="宋体" w:hAnsi="Arial"/>
            <w:b/>
            <w:noProof/>
            <w:szCs w:val="20"/>
            <w:lang w:val="en-GB" w:eastAsia="zh-CN"/>
          </w:rPr>
          <w:t xml:space="preserve"> </w:t>
        </w:r>
        <w:r w:rsidRPr="0088121D">
          <w:rPr>
            <w:rFonts w:ascii="Arial" w:eastAsia="宋体" w:hAnsi="Arial"/>
            <w:b/>
            <w:noProof/>
            <w:szCs w:val="20"/>
            <w:lang w:val="en-GB"/>
          </w:rPr>
          <w:t>successful operation</w:t>
        </w:r>
      </w:ins>
    </w:p>
    <w:p w:rsidR="0088121D" w:rsidRPr="0088121D" w:rsidRDefault="0088121D" w:rsidP="0088121D">
      <w:pPr>
        <w:spacing w:after="180"/>
        <w:rPr>
          <w:ins w:id="610" w:author="Author" w:date="2023-10-23T09:42:00Z"/>
          <w:rFonts w:eastAsia="宋体"/>
          <w:noProof/>
          <w:szCs w:val="20"/>
          <w:lang w:val="en-GB"/>
        </w:rPr>
      </w:pPr>
      <w:ins w:id="611" w:author="Author" w:date="2023-10-23T09:42:00Z">
        <w:r w:rsidRPr="0088121D">
          <w:rPr>
            <w:rFonts w:eastAsia="宋体"/>
            <w:noProof/>
            <w:szCs w:val="20"/>
            <w:lang w:val="en-GB"/>
          </w:rPr>
          <w:t xml:space="preserve">The LMF initiates the procedure by sending a SRS INFORMATION RESERVATION NOTIFICATION message to the NG-RAN node. </w:t>
        </w:r>
      </w:ins>
    </w:p>
    <w:p w:rsidR="0088121D" w:rsidRPr="0088121D" w:rsidRDefault="0088121D" w:rsidP="0088121D">
      <w:pPr>
        <w:spacing w:after="180"/>
        <w:rPr>
          <w:ins w:id="612" w:author="Author" w:date="2023-10-23T09:42:00Z"/>
          <w:rFonts w:eastAsia="宋体"/>
          <w:noProof/>
          <w:szCs w:val="20"/>
          <w:lang w:val="en-GB" w:eastAsia="zh-CN"/>
        </w:rPr>
      </w:pPr>
      <w:ins w:id="613" w:author="Author" w:date="2023-10-23T09:42:00Z">
        <w:r w:rsidRPr="0088121D">
          <w:rPr>
            <w:rFonts w:eastAsia="宋体" w:hint="eastAsia"/>
            <w:noProof/>
            <w:szCs w:val="20"/>
            <w:lang w:val="en-GB" w:eastAsia="zh-CN"/>
          </w:rPr>
          <w:t>I</w:t>
        </w:r>
        <w:r w:rsidRPr="0088121D">
          <w:rPr>
            <w:rFonts w:eastAsia="宋体"/>
            <w:noProof/>
            <w:szCs w:val="20"/>
            <w:lang w:val="en-GB" w:eastAsia="zh-CN"/>
          </w:rPr>
          <w:t>f the</w:t>
        </w:r>
        <w:r w:rsidRPr="0088121D">
          <w:rPr>
            <w:rFonts w:eastAsia="宋体"/>
            <w:i/>
            <w:noProof/>
            <w:szCs w:val="20"/>
            <w:lang w:val="en-GB" w:eastAsia="zh-CN"/>
          </w:rPr>
          <w:t xml:space="preserve"> SRS Reservation Request</w:t>
        </w:r>
        <w:r w:rsidRPr="0088121D">
          <w:rPr>
            <w:rFonts w:eastAsia="宋体"/>
            <w:noProof/>
            <w:szCs w:val="20"/>
            <w:lang w:val="en-GB" w:eastAsia="zh-CN"/>
          </w:rPr>
          <w:t xml:space="preserve"> IE is set to "reserve", the NG-RAN node shall reserve the indicated SRS configuration for LPHAP in the indicated Validity Area Cells. </w:t>
        </w:r>
        <w:r w:rsidRPr="0088121D">
          <w:rPr>
            <w:rFonts w:eastAsia="宋体" w:hint="eastAsia"/>
            <w:noProof/>
            <w:szCs w:val="20"/>
            <w:lang w:val="en-GB" w:eastAsia="zh-CN"/>
          </w:rPr>
          <w:t>I</w:t>
        </w:r>
        <w:r w:rsidRPr="0088121D">
          <w:rPr>
            <w:rFonts w:eastAsia="宋体"/>
            <w:noProof/>
            <w:szCs w:val="20"/>
            <w:lang w:val="en-GB" w:eastAsia="zh-CN"/>
          </w:rPr>
          <w:t>f</w:t>
        </w:r>
        <w:r w:rsidRPr="0088121D">
          <w:rPr>
            <w:rFonts w:eastAsia="宋体"/>
            <w:i/>
            <w:noProof/>
            <w:szCs w:val="20"/>
            <w:lang w:val="en-GB" w:eastAsia="zh-CN"/>
          </w:rPr>
          <w:t xml:space="preserve"> SRS Reservation Request</w:t>
        </w:r>
        <w:r w:rsidRPr="0088121D">
          <w:rPr>
            <w:rFonts w:eastAsia="宋体"/>
            <w:noProof/>
            <w:szCs w:val="20"/>
            <w:lang w:val="en-GB" w:eastAsia="zh-CN"/>
          </w:rPr>
          <w:t xml:space="preserve"> IE is set to "release", the NG-RAN node shall release the previous SRS configuration </w:t>
        </w:r>
        <w:del w:id="614" w:author="CATT" w:date="2023-10-30T17:39:00Z">
          <w:r w:rsidRPr="0088121D" w:rsidDel="004A32D7">
            <w:rPr>
              <w:rFonts w:eastAsia="宋体"/>
              <w:noProof/>
              <w:szCs w:val="20"/>
              <w:lang w:val="en-GB" w:eastAsia="zh-CN"/>
            </w:rPr>
            <w:delText>in</w:delText>
          </w:r>
        </w:del>
      </w:ins>
      <w:ins w:id="615" w:author="CATT" w:date="2023-10-30T17:39:00Z">
        <w:r w:rsidR="004A32D7">
          <w:rPr>
            <w:rFonts w:eastAsia="宋体" w:hint="eastAsia"/>
            <w:noProof/>
            <w:szCs w:val="20"/>
            <w:lang w:val="en-GB" w:eastAsia="zh-CN"/>
          </w:rPr>
          <w:t>from</w:t>
        </w:r>
      </w:ins>
      <w:ins w:id="616" w:author="Author" w:date="2023-10-23T09:42:00Z">
        <w:r w:rsidRPr="0088121D">
          <w:rPr>
            <w:rFonts w:eastAsia="宋体"/>
            <w:noProof/>
            <w:szCs w:val="20"/>
            <w:lang w:val="en-GB" w:eastAsia="zh-CN"/>
          </w:rPr>
          <w:t xml:space="preserve"> </w:t>
        </w:r>
        <w:del w:id="617" w:author="CATT" w:date="2023-10-30T17:39:00Z">
          <w:r w:rsidRPr="0088121D" w:rsidDel="004A32D7">
            <w:rPr>
              <w:rFonts w:eastAsia="宋体"/>
              <w:noProof/>
              <w:szCs w:val="20"/>
              <w:lang w:val="en-GB" w:eastAsia="zh-CN"/>
            </w:rPr>
            <w:delText xml:space="preserve">all </w:delText>
          </w:r>
        </w:del>
        <w:r w:rsidRPr="0088121D">
          <w:rPr>
            <w:rFonts w:eastAsia="宋体"/>
            <w:noProof/>
            <w:szCs w:val="20"/>
            <w:lang w:val="en-GB" w:eastAsia="zh-CN"/>
          </w:rPr>
          <w:t xml:space="preserve">the </w:t>
        </w:r>
      </w:ins>
      <w:ins w:id="618" w:author="CATT" w:date="2023-10-30T17:39:00Z">
        <w:r w:rsidR="004A32D7">
          <w:rPr>
            <w:rFonts w:eastAsia="宋体" w:hint="eastAsia"/>
            <w:noProof/>
            <w:szCs w:val="20"/>
            <w:lang w:val="en-GB" w:eastAsia="zh-CN"/>
          </w:rPr>
          <w:t xml:space="preserve">indicated </w:t>
        </w:r>
      </w:ins>
      <w:ins w:id="619" w:author="Author" w:date="2023-10-23T09:42:00Z">
        <w:r w:rsidRPr="0088121D">
          <w:rPr>
            <w:rFonts w:eastAsia="宋体"/>
            <w:noProof/>
            <w:szCs w:val="20"/>
            <w:lang w:val="en-GB" w:eastAsia="zh-CN"/>
          </w:rPr>
          <w:t>validity area</w:t>
        </w:r>
      </w:ins>
      <w:ins w:id="620" w:author="CATT" w:date="2023-10-30T17:40:00Z">
        <w:r w:rsidR="00844338">
          <w:rPr>
            <w:rFonts w:eastAsia="宋体" w:hint="eastAsia"/>
            <w:noProof/>
            <w:szCs w:val="20"/>
            <w:lang w:val="en-GB" w:eastAsia="zh-CN"/>
          </w:rPr>
          <w:t xml:space="preserve"> cells</w:t>
        </w:r>
      </w:ins>
      <w:ins w:id="621" w:author="Author" w:date="2023-10-23T09:42:00Z">
        <w:r w:rsidRPr="0088121D">
          <w:rPr>
            <w:rFonts w:eastAsia="宋体"/>
            <w:noProof/>
            <w:szCs w:val="20"/>
            <w:lang w:val="en-GB" w:eastAsia="zh-CN"/>
          </w:rPr>
          <w:t>.</w:t>
        </w:r>
      </w:ins>
    </w:p>
    <w:p w:rsidR="0088121D" w:rsidRPr="0088121D" w:rsidDel="004A32D7" w:rsidRDefault="0088121D" w:rsidP="0088121D">
      <w:pPr>
        <w:keepLines/>
        <w:spacing w:after="180"/>
        <w:ind w:left="1135" w:hanging="851"/>
        <w:rPr>
          <w:ins w:id="622" w:author="Author" w:date="2023-10-23T09:43:00Z"/>
          <w:del w:id="623" w:author="CATT" w:date="2023-10-30T17:39:00Z"/>
          <w:rFonts w:eastAsia="宋体"/>
          <w:color w:val="FF0000"/>
          <w:szCs w:val="20"/>
        </w:rPr>
      </w:pPr>
      <w:ins w:id="624" w:author="Author" w:date="2023-10-23T09:43:00Z">
        <w:del w:id="625" w:author="CATT" w:date="2023-10-30T17:39:00Z">
          <w:r w:rsidRPr="0088121D" w:rsidDel="004A32D7">
            <w:rPr>
              <w:rFonts w:eastAsia="宋体"/>
              <w:color w:val="FF0000"/>
              <w:szCs w:val="20"/>
            </w:rPr>
            <w:delText>Editor’s note: If the SRS Configuration could be re-use is FFS</w:delText>
          </w:r>
          <w:r w:rsidRPr="0088121D" w:rsidDel="004A32D7">
            <w:rPr>
              <w:rFonts w:eastAsia="宋体" w:hint="eastAsia"/>
              <w:color w:val="FF0000"/>
              <w:szCs w:val="20"/>
            </w:rPr>
            <w:delText>.</w:delText>
          </w:r>
        </w:del>
      </w:ins>
    </w:p>
    <w:p w:rsidR="0088121D" w:rsidRPr="0088121D" w:rsidDel="004A32D7" w:rsidRDefault="0088121D" w:rsidP="0088121D">
      <w:pPr>
        <w:keepLines/>
        <w:spacing w:after="180"/>
        <w:ind w:left="1135" w:hanging="851"/>
        <w:rPr>
          <w:ins w:id="626" w:author="Author" w:date="2023-10-23T09:42:00Z"/>
          <w:del w:id="627" w:author="CATT" w:date="2023-10-30T17:39:00Z"/>
          <w:rFonts w:eastAsia="宋体"/>
          <w:color w:val="FF0000"/>
          <w:szCs w:val="20"/>
        </w:rPr>
      </w:pPr>
      <w:ins w:id="628" w:author="Author" w:date="2023-10-23T09:42:00Z">
        <w:del w:id="629" w:author="CATT" w:date="2023-10-30T17:39:00Z">
          <w:r w:rsidRPr="0088121D" w:rsidDel="004A32D7">
            <w:rPr>
              <w:rFonts w:eastAsia="宋体" w:hint="eastAsia"/>
              <w:color w:val="FF0000"/>
              <w:szCs w:val="20"/>
            </w:rPr>
            <w:delText>Editor</w:delText>
          </w:r>
        </w:del>
      </w:ins>
      <w:ins w:id="630" w:author="Author" w:date="2023-10-23T09:43:00Z">
        <w:del w:id="631" w:author="CATT" w:date="2023-10-30T17:39:00Z">
          <w:r w:rsidRPr="0088121D" w:rsidDel="004A32D7">
            <w:rPr>
              <w:rFonts w:eastAsia="宋体"/>
              <w:color w:val="FF0000"/>
              <w:szCs w:val="20"/>
            </w:rPr>
            <w:delText>’</w:delText>
          </w:r>
          <w:r w:rsidRPr="0088121D" w:rsidDel="004A32D7">
            <w:rPr>
              <w:rFonts w:eastAsia="宋体" w:hint="eastAsia"/>
              <w:color w:val="FF0000"/>
              <w:szCs w:val="20"/>
            </w:rPr>
            <w:delText>s note: It</w:delText>
          </w:r>
          <w:r w:rsidRPr="0088121D" w:rsidDel="004A32D7">
            <w:rPr>
              <w:rFonts w:eastAsia="宋体"/>
              <w:color w:val="FF0000"/>
              <w:szCs w:val="20"/>
            </w:rPr>
            <w:delText>’</w:delText>
          </w:r>
          <w:r w:rsidRPr="0088121D" w:rsidDel="004A32D7">
            <w:rPr>
              <w:rFonts w:eastAsia="宋体" w:hint="eastAsia"/>
              <w:color w:val="FF0000"/>
              <w:szCs w:val="20"/>
            </w:rPr>
            <w:delText xml:space="preserve">s FFS </w:delText>
          </w:r>
        </w:del>
      </w:ins>
      <w:ins w:id="632" w:author="Author" w:date="2023-10-23T09:44:00Z">
        <w:del w:id="633" w:author="CATT" w:date="2023-10-30T17:39:00Z">
          <w:r w:rsidRPr="0088121D" w:rsidDel="004A32D7">
            <w:rPr>
              <w:rFonts w:eastAsia="宋体" w:hint="eastAsia"/>
              <w:color w:val="FF0000"/>
              <w:szCs w:val="20"/>
            </w:rPr>
            <w:delText>to release the indicated SRS configuration or release all the reserved SRS configuration.</w:delText>
          </w:r>
        </w:del>
      </w:ins>
    </w:p>
    <w:p w:rsidR="0088121D" w:rsidRPr="0088121D" w:rsidRDefault="0088121D" w:rsidP="0088121D">
      <w:pPr>
        <w:spacing w:after="180"/>
        <w:rPr>
          <w:rFonts w:eastAsia="宋体"/>
          <w:noProof/>
          <w:szCs w:val="20"/>
          <w:lang w:val="en-GB" w:eastAsia="zh-CN"/>
        </w:rPr>
      </w:pPr>
    </w:p>
    <w:p w:rsidR="0088121D" w:rsidRPr="0088121D" w:rsidRDefault="0088121D" w:rsidP="0088121D">
      <w:pPr>
        <w:keepNext/>
        <w:keepLines/>
        <w:spacing w:before="120" w:after="180"/>
        <w:ind w:left="1418" w:hanging="1418"/>
        <w:outlineLvl w:val="3"/>
        <w:rPr>
          <w:ins w:id="634" w:author="Author" w:date="2023-10-23T09:42:00Z"/>
          <w:rFonts w:ascii="Arial" w:eastAsia="宋体" w:hAnsi="Arial"/>
          <w:noProof/>
          <w:sz w:val="24"/>
          <w:szCs w:val="20"/>
          <w:lang w:val="en-GB"/>
        </w:rPr>
      </w:pPr>
      <w:bookmarkStart w:id="635" w:name="_Toc51775934"/>
      <w:bookmarkStart w:id="636" w:name="_Toc56772956"/>
      <w:bookmarkStart w:id="637" w:name="_Toc64447585"/>
      <w:bookmarkStart w:id="638" w:name="_Toc74152241"/>
      <w:bookmarkStart w:id="639" w:name="_Toc88654094"/>
      <w:bookmarkStart w:id="640" w:name="_Toc99056143"/>
      <w:bookmarkStart w:id="641" w:name="_Toc99959076"/>
      <w:bookmarkStart w:id="642" w:name="_Toc105612257"/>
      <w:bookmarkStart w:id="643" w:name="_Toc106109473"/>
      <w:bookmarkStart w:id="644" w:name="_Toc112766365"/>
      <w:bookmarkStart w:id="645" w:name="_Toc113379281"/>
      <w:bookmarkStart w:id="646" w:name="_Toc120091834"/>
      <w:bookmarkStart w:id="647" w:name="_Toc120534751"/>
      <w:ins w:id="648" w:author="Author" w:date="2023-10-23T09:42:00Z">
        <w:r w:rsidRPr="0088121D">
          <w:rPr>
            <w:rFonts w:ascii="Arial" w:eastAsia="宋体" w:hAnsi="Arial"/>
            <w:noProof/>
            <w:sz w:val="24"/>
            <w:szCs w:val="20"/>
            <w:lang w:val="en-GB"/>
          </w:rPr>
          <w:t>8.2.x.3</w:t>
        </w:r>
        <w:r w:rsidRPr="0088121D">
          <w:rPr>
            <w:rFonts w:ascii="Arial" w:eastAsia="宋体" w:hAnsi="Arial"/>
            <w:noProof/>
            <w:sz w:val="24"/>
            <w:szCs w:val="20"/>
            <w:lang w:val="en-GB"/>
          </w:rPr>
          <w:tab/>
          <w:t>Unsuccessful Operation</w:t>
        </w:r>
        <w:bookmarkEnd w:id="635"/>
        <w:bookmarkEnd w:id="636"/>
        <w:bookmarkEnd w:id="637"/>
        <w:bookmarkEnd w:id="638"/>
        <w:bookmarkEnd w:id="639"/>
        <w:bookmarkEnd w:id="640"/>
        <w:bookmarkEnd w:id="641"/>
        <w:bookmarkEnd w:id="642"/>
        <w:bookmarkEnd w:id="643"/>
        <w:bookmarkEnd w:id="644"/>
        <w:bookmarkEnd w:id="645"/>
        <w:bookmarkEnd w:id="646"/>
        <w:bookmarkEnd w:id="647"/>
      </w:ins>
    </w:p>
    <w:p w:rsidR="0088121D" w:rsidRPr="0088121D" w:rsidRDefault="0088121D" w:rsidP="0088121D">
      <w:pPr>
        <w:spacing w:after="180"/>
        <w:rPr>
          <w:ins w:id="649" w:author="Author" w:date="2023-10-23T09:42:00Z"/>
          <w:rFonts w:eastAsia="宋体"/>
          <w:szCs w:val="20"/>
          <w:lang w:val="en-GB"/>
        </w:rPr>
      </w:pPr>
      <w:ins w:id="650" w:author="Author" w:date="2023-10-23T09:42:00Z">
        <w:r w:rsidRPr="0088121D">
          <w:rPr>
            <w:rFonts w:eastAsia="宋体"/>
            <w:szCs w:val="20"/>
            <w:lang w:val="en-GB"/>
          </w:rPr>
          <w:t>Not Applicable.</w:t>
        </w:r>
      </w:ins>
    </w:p>
    <w:p w:rsidR="0088121D" w:rsidRPr="0088121D" w:rsidRDefault="0088121D" w:rsidP="0088121D">
      <w:pPr>
        <w:keepNext/>
        <w:keepLines/>
        <w:spacing w:before="120" w:after="180"/>
        <w:ind w:left="1418" w:hanging="1418"/>
        <w:outlineLvl w:val="3"/>
        <w:rPr>
          <w:ins w:id="651" w:author="Author" w:date="2023-10-23T09:42:00Z"/>
          <w:rFonts w:ascii="Arial" w:eastAsia="宋体" w:hAnsi="Arial"/>
          <w:sz w:val="24"/>
          <w:szCs w:val="20"/>
          <w:lang w:val="en-GB"/>
        </w:rPr>
      </w:pPr>
      <w:bookmarkStart w:id="652" w:name="_Toc105612258"/>
      <w:bookmarkStart w:id="653" w:name="_Toc106109474"/>
      <w:bookmarkStart w:id="654" w:name="_Toc112766366"/>
      <w:bookmarkStart w:id="655" w:name="_Toc113379282"/>
      <w:bookmarkStart w:id="656" w:name="_Toc120091835"/>
      <w:bookmarkStart w:id="657" w:name="_Toc120534752"/>
      <w:ins w:id="658" w:author="Author" w:date="2023-10-23T09:42:00Z">
        <w:r w:rsidRPr="0088121D">
          <w:rPr>
            <w:rFonts w:ascii="Arial" w:eastAsia="宋体" w:hAnsi="Arial"/>
            <w:sz w:val="24"/>
            <w:szCs w:val="20"/>
            <w:lang w:val="en-GB"/>
          </w:rPr>
          <w:t>8.2</w:t>
        </w:r>
        <w:proofErr w:type="gramStart"/>
        <w:r w:rsidRPr="0088121D">
          <w:rPr>
            <w:rFonts w:ascii="Arial" w:eastAsia="宋体" w:hAnsi="Arial"/>
            <w:sz w:val="24"/>
            <w:szCs w:val="20"/>
            <w:lang w:val="en-GB"/>
          </w:rPr>
          <w:t>.x.4</w:t>
        </w:r>
        <w:proofErr w:type="gramEnd"/>
        <w:r w:rsidRPr="0088121D">
          <w:rPr>
            <w:rFonts w:ascii="Arial" w:eastAsia="宋体" w:hAnsi="Arial"/>
            <w:sz w:val="24"/>
            <w:szCs w:val="20"/>
            <w:lang w:val="en-GB"/>
          </w:rPr>
          <w:tab/>
          <w:t>Abnormal Conditions</w:t>
        </w:r>
        <w:bookmarkEnd w:id="652"/>
        <w:bookmarkEnd w:id="653"/>
        <w:bookmarkEnd w:id="654"/>
        <w:bookmarkEnd w:id="655"/>
        <w:bookmarkEnd w:id="656"/>
        <w:bookmarkEnd w:id="657"/>
      </w:ins>
    </w:p>
    <w:p w:rsidR="0088121D" w:rsidRPr="0088121D" w:rsidRDefault="0088121D" w:rsidP="0088121D">
      <w:pPr>
        <w:spacing w:after="180"/>
        <w:rPr>
          <w:ins w:id="659" w:author="Author" w:date="2023-10-23T09:42:00Z"/>
          <w:rFonts w:eastAsia="宋体"/>
          <w:szCs w:val="20"/>
          <w:lang w:val="en-GB" w:eastAsia="zh-CN"/>
        </w:rPr>
      </w:pPr>
      <w:ins w:id="660" w:author="Author" w:date="2023-10-23T09:42:00Z">
        <w:r w:rsidRPr="0088121D">
          <w:rPr>
            <w:rFonts w:eastAsia="宋体"/>
            <w:szCs w:val="20"/>
            <w:lang w:val="en-GB"/>
          </w:rPr>
          <w:t>Void.</w:t>
        </w:r>
      </w:ins>
    </w:p>
    <w:p w:rsidR="0088121D" w:rsidRPr="0088121D" w:rsidRDefault="0088121D" w:rsidP="0088121D">
      <w:pPr>
        <w:spacing w:after="180"/>
        <w:rPr>
          <w:rFonts w:eastAsia="宋体"/>
          <w:szCs w:val="20"/>
          <w:lang w:val="en-GB" w:eastAsia="zh-CN"/>
        </w:rPr>
      </w:pPr>
    </w:p>
    <w:p w:rsidR="0088121D" w:rsidRPr="0088121D" w:rsidRDefault="0088121D" w:rsidP="0088121D">
      <w:pPr>
        <w:spacing w:after="180"/>
        <w:ind w:left="432"/>
        <w:jc w:val="center"/>
        <w:rPr>
          <w:rFonts w:eastAsia="DengXian"/>
          <w:color w:val="FF0000"/>
          <w:szCs w:val="20"/>
          <w:highlight w:val="yellow"/>
          <w:lang w:val="en-GB" w:eastAsia="zh-CN"/>
        </w:rPr>
      </w:pPr>
      <w:r w:rsidRPr="0088121D">
        <w:rPr>
          <w:rFonts w:eastAsia="DengXian"/>
          <w:color w:val="FF0000"/>
          <w:szCs w:val="20"/>
          <w:highlight w:val="yellow"/>
          <w:lang w:val="en-GB"/>
        </w:rPr>
        <w:t xml:space="preserve">&lt;&lt;&lt;&lt;&lt;&lt;&lt;&lt;&lt;&lt;&lt;&lt;&lt;&lt;&lt;&lt;&lt;&lt;&lt;&lt; Next </w:t>
      </w:r>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&gt;&gt;&gt;&gt;&gt;&gt;&gt;&gt;&gt;&gt;&gt;&gt;&gt;&gt;&gt;&gt;&gt;&gt;&gt;&gt;</w:t>
      </w:r>
    </w:p>
    <w:p w:rsidR="0088121D" w:rsidRPr="0088121D" w:rsidRDefault="0088121D" w:rsidP="0088121D">
      <w:pPr>
        <w:widowControl w:val="0"/>
        <w:spacing w:before="120" w:after="180"/>
        <w:ind w:left="1418" w:hanging="1418"/>
        <w:outlineLvl w:val="3"/>
        <w:rPr>
          <w:rFonts w:ascii="Arial" w:eastAsia="宋体" w:hAnsi="Arial"/>
          <w:noProof/>
          <w:sz w:val="24"/>
          <w:szCs w:val="20"/>
          <w:lang w:val="en-GB"/>
        </w:rPr>
      </w:pPr>
      <w:bookmarkStart w:id="661" w:name="_Toc51775995"/>
      <w:bookmarkStart w:id="662" w:name="_Toc56773017"/>
      <w:bookmarkStart w:id="663" w:name="_Toc64447646"/>
      <w:bookmarkStart w:id="664" w:name="_Toc74152302"/>
      <w:bookmarkStart w:id="665" w:name="_Toc88654155"/>
      <w:bookmarkStart w:id="666" w:name="_Toc99056217"/>
      <w:bookmarkStart w:id="667" w:name="_Toc99959150"/>
      <w:bookmarkStart w:id="668" w:name="_Toc105612336"/>
      <w:bookmarkStart w:id="669" w:name="_Toc106109552"/>
      <w:bookmarkStart w:id="670" w:name="_Toc112766444"/>
      <w:bookmarkStart w:id="671" w:name="_Toc113379360"/>
      <w:bookmarkStart w:id="672" w:name="_Toc120091913"/>
      <w:bookmarkStart w:id="673" w:name="_Toc138758539"/>
      <w:r w:rsidRPr="0088121D">
        <w:rPr>
          <w:rFonts w:ascii="Arial" w:eastAsia="宋体" w:hAnsi="Arial"/>
          <w:noProof/>
          <w:sz w:val="24"/>
          <w:szCs w:val="20"/>
          <w:lang w:val="en-GB"/>
        </w:rPr>
        <w:t>9.1.1.11</w:t>
      </w:r>
      <w:r w:rsidRPr="0088121D">
        <w:rPr>
          <w:rFonts w:ascii="Arial" w:eastAsia="宋体" w:hAnsi="Arial"/>
          <w:noProof/>
          <w:sz w:val="24"/>
          <w:szCs w:val="20"/>
          <w:lang w:val="en-GB"/>
        </w:rPr>
        <w:tab/>
        <w:t>POSITIONING INFORMATION RESPONSE</w:t>
      </w:r>
      <w:bookmarkEnd w:id="661"/>
      <w:bookmarkEnd w:id="662"/>
      <w:bookmarkEnd w:id="663"/>
      <w:bookmarkEnd w:id="664"/>
      <w:bookmarkEnd w:id="665"/>
      <w:bookmarkEnd w:id="666"/>
      <w:bookmarkEnd w:id="667"/>
      <w:bookmarkEnd w:id="668"/>
      <w:bookmarkEnd w:id="669"/>
      <w:bookmarkEnd w:id="670"/>
      <w:bookmarkEnd w:id="671"/>
      <w:bookmarkEnd w:id="672"/>
      <w:bookmarkEnd w:id="673"/>
    </w:p>
    <w:p w:rsidR="0088121D" w:rsidRPr="0088121D" w:rsidRDefault="0088121D" w:rsidP="0088121D">
      <w:pPr>
        <w:widowControl w:val="0"/>
        <w:spacing w:after="180"/>
        <w:rPr>
          <w:rFonts w:eastAsia="宋体"/>
          <w:noProof/>
          <w:szCs w:val="20"/>
          <w:lang w:val="en-GB"/>
        </w:rPr>
      </w:pPr>
      <w:r w:rsidRPr="0088121D">
        <w:rPr>
          <w:rFonts w:eastAsia="宋体"/>
          <w:noProof/>
          <w:szCs w:val="20"/>
          <w:lang w:val="en-GB"/>
        </w:rPr>
        <w:t>This message is sent by the NG-RAN node to provide positioning information.</w:t>
      </w:r>
    </w:p>
    <w:p w:rsidR="0088121D" w:rsidRPr="0088121D" w:rsidRDefault="0088121D" w:rsidP="0088121D">
      <w:pPr>
        <w:widowControl w:val="0"/>
        <w:spacing w:after="180"/>
        <w:rPr>
          <w:rFonts w:eastAsia="宋体"/>
          <w:noProof/>
          <w:szCs w:val="20"/>
          <w:lang w:val="en-GB"/>
        </w:rPr>
      </w:pPr>
      <w:r w:rsidRPr="0088121D">
        <w:rPr>
          <w:rFonts w:eastAsia="宋体"/>
          <w:noProof/>
          <w:szCs w:val="20"/>
          <w:lang w:val="en-GB"/>
        </w:rPr>
        <w:t xml:space="preserve">Direction: NG-RAN node </w:t>
      </w:r>
      <w:r w:rsidRPr="0088121D">
        <w:rPr>
          <w:rFonts w:eastAsia="宋体"/>
          <w:noProof/>
          <w:szCs w:val="20"/>
          <w:lang w:val="en-GB"/>
        </w:rPr>
        <w:sym w:font="Symbol" w:char="F0AE"/>
      </w:r>
      <w:r w:rsidRPr="0088121D">
        <w:rPr>
          <w:rFonts w:eastAsia="宋体"/>
          <w:noProof/>
          <w:szCs w:val="20"/>
          <w:lang w:val="en-GB"/>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8121D" w:rsidRPr="0088121D" w:rsidTr="006D1075">
        <w:tc>
          <w:tcPr>
            <w:tcW w:w="2161" w:type="dxa"/>
          </w:tcPr>
          <w:p w:rsidR="0088121D" w:rsidRPr="0088121D" w:rsidRDefault="0088121D" w:rsidP="0088121D">
            <w:pPr>
              <w:widowControl w:val="0"/>
              <w:jc w:val="center"/>
              <w:rPr>
                <w:rFonts w:ascii="Arial" w:eastAsia="宋体" w:hAnsi="Arial"/>
                <w:b/>
                <w:noProof/>
                <w:sz w:val="18"/>
                <w:szCs w:val="20"/>
                <w:lang w:val="en-GB"/>
              </w:rPr>
            </w:pPr>
            <w:r w:rsidRPr="0088121D">
              <w:rPr>
                <w:rFonts w:ascii="Arial" w:eastAsia="宋体" w:hAnsi="Arial"/>
                <w:b/>
                <w:noProof/>
                <w:sz w:val="18"/>
                <w:szCs w:val="20"/>
                <w:lang w:val="en-GB"/>
              </w:rPr>
              <w:t>IE/Group Name</w:t>
            </w:r>
          </w:p>
        </w:tc>
        <w:tc>
          <w:tcPr>
            <w:tcW w:w="1080" w:type="dxa"/>
          </w:tcPr>
          <w:p w:rsidR="0088121D" w:rsidRPr="0088121D" w:rsidRDefault="0088121D" w:rsidP="0088121D">
            <w:pPr>
              <w:widowControl w:val="0"/>
              <w:jc w:val="center"/>
              <w:rPr>
                <w:rFonts w:ascii="Arial" w:eastAsia="宋体" w:hAnsi="Arial"/>
                <w:b/>
                <w:noProof/>
                <w:sz w:val="18"/>
                <w:szCs w:val="20"/>
                <w:lang w:val="en-GB"/>
              </w:rPr>
            </w:pPr>
            <w:r w:rsidRPr="0088121D">
              <w:rPr>
                <w:rFonts w:ascii="Arial" w:eastAsia="宋体" w:hAnsi="Arial"/>
                <w:b/>
                <w:noProof/>
                <w:sz w:val="18"/>
                <w:szCs w:val="20"/>
                <w:lang w:val="en-GB"/>
              </w:rPr>
              <w:t>Presence</w:t>
            </w:r>
          </w:p>
        </w:tc>
        <w:tc>
          <w:tcPr>
            <w:tcW w:w="1080" w:type="dxa"/>
          </w:tcPr>
          <w:p w:rsidR="0088121D" w:rsidRPr="0088121D" w:rsidRDefault="0088121D" w:rsidP="0088121D">
            <w:pPr>
              <w:widowControl w:val="0"/>
              <w:jc w:val="center"/>
              <w:rPr>
                <w:rFonts w:ascii="Arial" w:eastAsia="宋体" w:hAnsi="Arial"/>
                <w:b/>
                <w:noProof/>
                <w:sz w:val="18"/>
                <w:szCs w:val="20"/>
                <w:lang w:val="en-GB"/>
              </w:rPr>
            </w:pPr>
            <w:r w:rsidRPr="0088121D">
              <w:rPr>
                <w:rFonts w:ascii="Arial" w:eastAsia="宋体" w:hAnsi="Arial"/>
                <w:b/>
                <w:noProof/>
                <w:sz w:val="18"/>
                <w:szCs w:val="20"/>
                <w:lang w:val="en-GB"/>
              </w:rPr>
              <w:t>Range</w:t>
            </w:r>
          </w:p>
        </w:tc>
        <w:tc>
          <w:tcPr>
            <w:tcW w:w="1512" w:type="dxa"/>
          </w:tcPr>
          <w:p w:rsidR="0088121D" w:rsidRPr="0088121D" w:rsidRDefault="0088121D" w:rsidP="0088121D">
            <w:pPr>
              <w:widowControl w:val="0"/>
              <w:jc w:val="center"/>
              <w:rPr>
                <w:rFonts w:ascii="Arial" w:eastAsia="宋体" w:hAnsi="Arial"/>
                <w:b/>
                <w:noProof/>
                <w:sz w:val="18"/>
                <w:szCs w:val="20"/>
                <w:lang w:val="en-GB"/>
              </w:rPr>
            </w:pPr>
            <w:r w:rsidRPr="0088121D">
              <w:rPr>
                <w:rFonts w:ascii="Arial" w:eastAsia="宋体" w:hAnsi="Arial"/>
                <w:b/>
                <w:noProof/>
                <w:sz w:val="18"/>
                <w:szCs w:val="20"/>
                <w:lang w:val="en-GB"/>
              </w:rPr>
              <w:t>IE type and reference</w:t>
            </w:r>
          </w:p>
        </w:tc>
        <w:tc>
          <w:tcPr>
            <w:tcW w:w="1728" w:type="dxa"/>
          </w:tcPr>
          <w:p w:rsidR="0088121D" w:rsidRPr="0088121D" w:rsidRDefault="0088121D" w:rsidP="0088121D">
            <w:pPr>
              <w:widowControl w:val="0"/>
              <w:jc w:val="center"/>
              <w:rPr>
                <w:rFonts w:ascii="Arial" w:eastAsia="宋体" w:hAnsi="Arial"/>
                <w:b/>
                <w:noProof/>
                <w:sz w:val="18"/>
                <w:szCs w:val="20"/>
                <w:lang w:val="en-GB"/>
              </w:rPr>
            </w:pPr>
            <w:r w:rsidRPr="0088121D">
              <w:rPr>
                <w:rFonts w:ascii="Arial" w:eastAsia="宋体" w:hAnsi="Arial"/>
                <w:b/>
                <w:noProof/>
                <w:sz w:val="18"/>
                <w:szCs w:val="20"/>
                <w:lang w:val="en-GB"/>
              </w:rPr>
              <w:t>Semantics description</w:t>
            </w:r>
          </w:p>
        </w:tc>
        <w:tc>
          <w:tcPr>
            <w:tcW w:w="1080" w:type="dxa"/>
          </w:tcPr>
          <w:p w:rsidR="0088121D" w:rsidRPr="0088121D" w:rsidRDefault="0088121D" w:rsidP="0088121D">
            <w:pPr>
              <w:widowControl w:val="0"/>
              <w:jc w:val="center"/>
              <w:rPr>
                <w:rFonts w:ascii="Arial" w:eastAsia="宋体" w:hAnsi="Arial"/>
                <w:noProof/>
                <w:sz w:val="18"/>
                <w:szCs w:val="20"/>
                <w:lang w:val="en-GB"/>
              </w:rPr>
            </w:pPr>
            <w:r w:rsidRPr="0088121D">
              <w:rPr>
                <w:rFonts w:ascii="Arial" w:eastAsia="宋体" w:hAnsi="Arial"/>
                <w:b/>
                <w:noProof/>
                <w:sz w:val="18"/>
                <w:szCs w:val="20"/>
                <w:lang w:val="en-GB"/>
              </w:rPr>
              <w:t>Criticality</w:t>
            </w:r>
          </w:p>
        </w:tc>
        <w:tc>
          <w:tcPr>
            <w:tcW w:w="1080" w:type="dxa"/>
          </w:tcPr>
          <w:p w:rsidR="0088121D" w:rsidRPr="0088121D" w:rsidRDefault="0088121D" w:rsidP="0088121D">
            <w:pPr>
              <w:widowControl w:val="0"/>
              <w:jc w:val="center"/>
              <w:rPr>
                <w:rFonts w:ascii="Arial" w:eastAsia="宋体" w:hAnsi="Arial"/>
                <w:noProof/>
                <w:sz w:val="18"/>
                <w:szCs w:val="20"/>
                <w:lang w:val="en-GB"/>
              </w:rPr>
            </w:pPr>
            <w:r w:rsidRPr="0088121D">
              <w:rPr>
                <w:rFonts w:ascii="Arial" w:eastAsia="宋体" w:hAnsi="Arial"/>
                <w:b/>
                <w:noProof/>
                <w:sz w:val="18"/>
                <w:szCs w:val="20"/>
                <w:lang w:val="en-GB"/>
              </w:rPr>
              <w:t>Assigned Criticality</w:t>
            </w:r>
          </w:p>
        </w:tc>
      </w:tr>
      <w:tr w:rsidR="0088121D" w:rsidRPr="0088121D" w:rsidTr="006D1075">
        <w:tc>
          <w:tcPr>
            <w:tcW w:w="2161"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Message Type</w:t>
            </w:r>
          </w:p>
        </w:tc>
        <w:tc>
          <w:tcPr>
            <w:tcW w:w="1080"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M</w:t>
            </w:r>
          </w:p>
        </w:tc>
        <w:tc>
          <w:tcPr>
            <w:tcW w:w="1080" w:type="dxa"/>
          </w:tcPr>
          <w:p w:rsidR="0088121D" w:rsidRPr="0088121D" w:rsidRDefault="0088121D" w:rsidP="0088121D">
            <w:pPr>
              <w:widowControl w:val="0"/>
              <w:rPr>
                <w:rFonts w:ascii="Arial" w:eastAsia="宋体" w:hAnsi="Arial"/>
                <w:noProof/>
                <w:sz w:val="18"/>
                <w:szCs w:val="20"/>
                <w:lang w:val="en-GB"/>
              </w:rPr>
            </w:pPr>
          </w:p>
        </w:tc>
        <w:tc>
          <w:tcPr>
            <w:tcW w:w="1512"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9.2.3</w:t>
            </w:r>
          </w:p>
        </w:tc>
        <w:tc>
          <w:tcPr>
            <w:tcW w:w="1728" w:type="dxa"/>
          </w:tcPr>
          <w:p w:rsidR="0088121D" w:rsidRPr="0088121D" w:rsidRDefault="0088121D" w:rsidP="0088121D">
            <w:pPr>
              <w:widowControl w:val="0"/>
              <w:rPr>
                <w:rFonts w:ascii="Arial" w:eastAsia="宋体" w:hAnsi="Arial"/>
                <w:noProof/>
                <w:sz w:val="18"/>
                <w:szCs w:val="20"/>
                <w:lang w:val="en-GB"/>
              </w:rPr>
            </w:pPr>
          </w:p>
        </w:tc>
        <w:tc>
          <w:tcPr>
            <w:tcW w:w="1080" w:type="dxa"/>
          </w:tcPr>
          <w:p w:rsidR="0088121D" w:rsidRPr="0088121D" w:rsidRDefault="0088121D" w:rsidP="00005425">
            <w:pPr>
              <w:widowControl w:val="0"/>
              <w:jc w:val="center"/>
              <w:rPr>
                <w:rFonts w:ascii="Arial" w:eastAsia="宋体" w:hAnsi="Arial"/>
                <w:noProof/>
                <w:sz w:val="18"/>
                <w:szCs w:val="20"/>
                <w:lang w:val="en-GB"/>
              </w:rPr>
            </w:pPr>
            <w:r w:rsidRPr="0088121D">
              <w:rPr>
                <w:rFonts w:ascii="Arial" w:eastAsia="宋体" w:hAnsi="Arial"/>
                <w:noProof/>
                <w:sz w:val="18"/>
                <w:szCs w:val="20"/>
                <w:lang w:val="en-GB"/>
              </w:rPr>
              <w:t>YES</w:t>
            </w:r>
          </w:p>
        </w:tc>
        <w:tc>
          <w:tcPr>
            <w:tcW w:w="1080" w:type="dxa"/>
          </w:tcPr>
          <w:p w:rsidR="0088121D" w:rsidRPr="0088121D" w:rsidRDefault="0088121D" w:rsidP="004A494E">
            <w:pPr>
              <w:widowControl w:val="0"/>
              <w:jc w:val="center"/>
              <w:rPr>
                <w:rFonts w:ascii="Arial" w:eastAsia="宋体" w:hAnsi="Arial"/>
                <w:noProof/>
                <w:sz w:val="18"/>
                <w:szCs w:val="20"/>
                <w:lang w:val="en-GB"/>
              </w:rPr>
            </w:pPr>
            <w:r w:rsidRPr="0088121D">
              <w:rPr>
                <w:rFonts w:ascii="Arial" w:eastAsia="宋体" w:hAnsi="Arial"/>
                <w:noProof/>
                <w:sz w:val="18"/>
                <w:szCs w:val="20"/>
                <w:lang w:val="en-GB"/>
              </w:rPr>
              <w:t>reject</w:t>
            </w:r>
          </w:p>
        </w:tc>
      </w:tr>
      <w:tr w:rsidR="0088121D" w:rsidRPr="0088121D" w:rsidTr="006D1075">
        <w:tc>
          <w:tcPr>
            <w:tcW w:w="2161"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NRPPa Transaction ID</w:t>
            </w:r>
          </w:p>
        </w:tc>
        <w:tc>
          <w:tcPr>
            <w:tcW w:w="1080"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M</w:t>
            </w:r>
          </w:p>
        </w:tc>
        <w:tc>
          <w:tcPr>
            <w:tcW w:w="1080" w:type="dxa"/>
          </w:tcPr>
          <w:p w:rsidR="0088121D" w:rsidRPr="0088121D" w:rsidRDefault="0088121D" w:rsidP="0088121D">
            <w:pPr>
              <w:widowControl w:val="0"/>
              <w:rPr>
                <w:rFonts w:ascii="Arial" w:eastAsia="宋体" w:hAnsi="Arial"/>
                <w:noProof/>
                <w:sz w:val="18"/>
                <w:szCs w:val="20"/>
                <w:lang w:val="en-GB"/>
              </w:rPr>
            </w:pPr>
          </w:p>
        </w:tc>
        <w:tc>
          <w:tcPr>
            <w:tcW w:w="1512"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9.2.4</w:t>
            </w:r>
          </w:p>
        </w:tc>
        <w:tc>
          <w:tcPr>
            <w:tcW w:w="1728" w:type="dxa"/>
          </w:tcPr>
          <w:p w:rsidR="0088121D" w:rsidRPr="0088121D" w:rsidRDefault="0088121D" w:rsidP="0088121D">
            <w:pPr>
              <w:widowControl w:val="0"/>
              <w:rPr>
                <w:rFonts w:ascii="Arial" w:eastAsia="宋体" w:hAnsi="Arial"/>
                <w:noProof/>
                <w:sz w:val="18"/>
                <w:szCs w:val="20"/>
                <w:lang w:val="en-GB"/>
              </w:rPr>
            </w:pPr>
          </w:p>
        </w:tc>
        <w:tc>
          <w:tcPr>
            <w:tcW w:w="1080" w:type="dxa"/>
          </w:tcPr>
          <w:p w:rsidR="0088121D" w:rsidRPr="0088121D" w:rsidRDefault="0088121D" w:rsidP="00005425">
            <w:pPr>
              <w:widowControl w:val="0"/>
              <w:jc w:val="center"/>
              <w:rPr>
                <w:rFonts w:ascii="Arial" w:eastAsia="宋体" w:hAnsi="Arial"/>
                <w:noProof/>
                <w:sz w:val="18"/>
                <w:szCs w:val="20"/>
                <w:lang w:val="en-GB"/>
              </w:rPr>
            </w:pPr>
            <w:r w:rsidRPr="0088121D">
              <w:rPr>
                <w:rFonts w:ascii="Arial" w:eastAsia="宋体" w:hAnsi="Arial"/>
                <w:noProof/>
                <w:sz w:val="18"/>
                <w:szCs w:val="20"/>
                <w:lang w:val="en-GB"/>
              </w:rPr>
              <w:t>-</w:t>
            </w:r>
          </w:p>
        </w:tc>
        <w:tc>
          <w:tcPr>
            <w:tcW w:w="1080" w:type="dxa"/>
          </w:tcPr>
          <w:p w:rsidR="0088121D" w:rsidRPr="0088121D" w:rsidRDefault="0088121D" w:rsidP="00005425">
            <w:pPr>
              <w:widowControl w:val="0"/>
              <w:jc w:val="center"/>
              <w:rPr>
                <w:rFonts w:ascii="Arial" w:eastAsia="宋体" w:hAnsi="Arial"/>
                <w:noProof/>
                <w:sz w:val="18"/>
                <w:szCs w:val="20"/>
                <w:lang w:val="en-GB"/>
              </w:rPr>
            </w:pPr>
          </w:p>
        </w:tc>
      </w:tr>
      <w:tr w:rsidR="0088121D" w:rsidRPr="0088121D" w:rsidTr="006D1075">
        <w:tc>
          <w:tcPr>
            <w:tcW w:w="2161" w:type="dxa"/>
          </w:tcPr>
          <w:p w:rsidR="0088121D" w:rsidRPr="0088121D" w:rsidRDefault="0088121D" w:rsidP="0088121D">
            <w:pPr>
              <w:widowControl w:val="0"/>
              <w:rPr>
                <w:rFonts w:ascii="Arial" w:eastAsia="宋体" w:hAnsi="Arial"/>
                <w:noProof/>
                <w:sz w:val="18"/>
                <w:szCs w:val="20"/>
                <w:lang w:val="en-GB"/>
              </w:rPr>
            </w:pPr>
            <w:bookmarkStart w:id="674" w:name="_Hlk50141307"/>
            <w:r w:rsidRPr="0088121D">
              <w:rPr>
                <w:rFonts w:ascii="Arial" w:eastAsia="宋体" w:hAnsi="Arial"/>
                <w:noProof/>
                <w:sz w:val="18"/>
                <w:szCs w:val="20"/>
                <w:lang w:val="en-GB"/>
              </w:rPr>
              <w:t>SRS Configuration</w:t>
            </w:r>
            <w:bookmarkEnd w:id="674"/>
          </w:p>
        </w:tc>
        <w:tc>
          <w:tcPr>
            <w:tcW w:w="1080"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O</w:t>
            </w:r>
          </w:p>
        </w:tc>
        <w:tc>
          <w:tcPr>
            <w:tcW w:w="1080" w:type="dxa"/>
          </w:tcPr>
          <w:p w:rsidR="0088121D" w:rsidRPr="0088121D" w:rsidRDefault="0088121D" w:rsidP="0088121D">
            <w:pPr>
              <w:widowControl w:val="0"/>
              <w:rPr>
                <w:rFonts w:ascii="Arial" w:eastAsia="宋体" w:hAnsi="Arial"/>
                <w:noProof/>
                <w:sz w:val="18"/>
                <w:szCs w:val="20"/>
                <w:lang w:val="en-GB"/>
              </w:rPr>
            </w:pPr>
          </w:p>
        </w:tc>
        <w:tc>
          <w:tcPr>
            <w:tcW w:w="1512"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9.2.28</w:t>
            </w:r>
          </w:p>
        </w:tc>
        <w:tc>
          <w:tcPr>
            <w:tcW w:w="1728" w:type="dxa"/>
          </w:tcPr>
          <w:p w:rsidR="0088121D" w:rsidRPr="0088121D" w:rsidRDefault="0088121D" w:rsidP="0088121D">
            <w:pPr>
              <w:widowControl w:val="0"/>
              <w:rPr>
                <w:rFonts w:ascii="Arial" w:eastAsia="宋体" w:hAnsi="Arial"/>
                <w:noProof/>
                <w:sz w:val="18"/>
                <w:szCs w:val="20"/>
                <w:lang w:val="en-GB"/>
              </w:rPr>
            </w:pPr>
          </w:p>
        </w:tc>
        <w:tc>
          <w:tcPr>
            <w:tcW w:w="1080" w:type="dxa"/>
          </w:tcPr>
          <w:p w:rsidR="0088121D" w:rsidRPr="0088121D" w:rsidRDefault="0088121D" w:rsidP="00005425">
            <w:pPr>
              <w:widowControl w:val="0"/>
              <w:jc w:val="center"/>
              <w:rPr>
                <w:rFonts w:ascii="Arial" w:eastAsia="宋体" w:hAnsi="Arial"/>
                <w:noProof/>
                <w:sz w:val="18"/>
                <w:szCs w:val="20"/>
                <w:lang w:val="en-GB"/>
              </w:rPr>
            </w:pPr>
            <w:r w:rsidRPr="0088121D">
              <w:rPr>
                <w:rFonts w:ascii="Arial" w:eastAsia="宋体" w:hAnsi="Arial"/>
                <w:noProof/>
                <w:sz w:val="18"/>
                <w:szCs w:val="20"/>
                <w:lang w:val="en-GB"/>
              </w:rPr>
              <w:t>YES</w:t>
            </w:r>
          </w:p>
        </w:tc>
        <w:tc>
          <w:tcPr>
            <w:tcW w:w="1080" w:type="dxa"/>
          </w:tcPr>
          <w:p w:rsidR="0088121D" w:rsidRPr="0088121D" w:rsidRDefault="0088121D" w:rsidP="00005425">
            <w:pPr>
              <w:widowControl w:val="0"/>
              <w:jc w:val="center"/>
              <w:rPr>
                <w:rFonts w:ascii="Arial" w:eastAsia="宋体" w:hAnsi="Arial"/>
                <w:noProof/>
                <w:sz w:val="18"/>
                <w:szCs w:val="20"/>
                <w:lang w:val="en-GB"/>
              </w:rPr>
            </w:pPr>
            <w:r w:rsidRPr="0088121D">
              <w:rPr>
                <w:rFonts w:ascii="Arial" w:eastAsia="宋体" w:hAnsi="Arial"/>
                <w:noProof/>
                <w:sz w:val="18"/>
                <w:szCs w:val="20"/>
                <w:lang w:val="en-GB"/>
              </w:rPr>
              <w:t>ignore</w:t>
            </w:r>
          </w:p>
        </w:tc>
      </w:tr>
      <w:tr w:rsidR="0088121D" w:rsidRPr="0088121D" w:rsidTr="006D1075">
        <w:tc>
          <w:tcPr>
            <w:tcW w:w="2161"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sz w:val="18"/>
                <w:szCs w:val="20"/>
                <w:lang w:val="en-GB"/>
              </w:rPr>
              <w:t>SFN Initialisation Time</w:t>
            </w:r>
          </w:p>
        </w:tc>
        <w:tc>
          <w:tcPr>
            <w:tcW w:w="1080"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sz w:val="18"/>
                <w:szCs w:val="20"/>
                <w:lang w:val="en-GB"/>
              </w:rPr>
              <w:t>O</w:t>
            </w:r>
          </w:p>
        </w:tc>
        <w:tc>
          <w:tcPr>
            <w:tcW w:w="1080" w:type="dxa"/>
          </w:tcPr>
          <w:p w:rsidR="0088121D" w:rsidRPr="0088121D" w:rsidRDefault="0088121D" w:rsidP="0088121D">
            <w:pPr>
              <w:widowControl w:val="0"/>
              <w:rPr>
                <w:rFonts w:ascii="Arial" w:eastAsia="宋体" w:hAnsi="Arial"/>
                <w:noProof/>
                <w:sz w:val="18"/>
                <w:szCs w:val="20"/>
                <w:lang w:val="en-GB"/>
              </w:rPr>
            </w:pPr>
          </w:p>
        </w:tc>
        <w:tc>
          <w:tcPr>
            <w:tcW w:w="1512" w:type="dxa"/>
          </w:tcPr>
          <w:p w:rsidR="0088121D" w:rsidRPr="0088121D" w:rsidRDefault="0088121D" w:rsidP="0088121D">
            <w:pPr>
              <w:widowControl w:val="0"/>
              <w:rPr>
                <w:rFonts w:ascii="Arial" w:eastAsia="宋体" w:hAnsi="Arial"/>
                <w:sz w:val="18"/>
                <w:szCs w:val="20"/>
                <w:lang w:val="en-GB"/>
              </w:rPr>
            </w:pPr>
            <w:r w:rsidRPr="0088121D">
              <w:rPr>
                <w:rFonts w:ascii="Arial" w:eastAsia="宋体" w:hAnsi="Arial"/>
                <w:sz w:val="18"/>
                <w:szCs w:val="20"/>
                <w:lang w:val="en-GB"/>
              </w:rPr>
              <w:t xml:space="preserve">Relative Time 1900 </w:t>
            </w:r>
          </w:p>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sz w:val="18"/>
                <w:szCs w:val="20"/>
                <w:lang w:val="en-GB"/>
              </w:rPr>
              <w:t>9.2.36</w:t>
            </w:r>
          </w:p>
        </w:tc>
        <w:tc>
          <w:tcPr>
            <w:tcW w:w="1728" w:type="dxa"/>
          </w:tcPr>
          <w:p w:rsidR="0088121D" w:rsidRPr="0088121D" w:rsidRDefault="0088121D" w:rsidP="0088121D">
            <w:pPr>
              <w:widowControl w:val="0"/>
              <w:rPr>
                <w:rFonts w:ascii="Arial" w:eastAsia="宋体" w:hAnsi="Arial"/>
                <w:noProof/>
                <w:sz w:val="18"/>
                <w:szCs w:val="20"/>
                <w:lang w:val="en-GB"/>
              </w:rPr>
            </w:pPr>
          </w:p>
        </w:tc>
        <w:tc>
          <w:tcPr>
            <w:tcW w:w="1080" w:type="dxa"/>
          </w:tcPr>
          <w:p w:rsidR="0088121D" w:rsidRPr="0088121D" w:rsidRDefault="0088121D" w:rsidP="00005425">
            <w:pPr>
              <w:widowControl w:val="0"/>
              <w:jc w:val="center"/>
              <w:rPr>
                <w:rFonts w:ascii="Arial" w:eastAsia="宋体" w:hAnsi="Arial"/>
                <w:noProof/>
                <w:sz w:val="18"/>
                <w:szCs w:val="20"/>
                <w:lang w:val="en-GB"/>
              </w:rPr>
            </w:pPr>
            <w:r w:rsidRPr="0088121D">
              <w:rPr>
                <w:rFonts w:ascii="Arial" w:eastAsia="宋体" w:hAnsi="Arial"/>
                <w:noProof/>
                <w:sz w:val="18"/>
                <w:szCs w:val="20"/>
                <w:lang w:val="en-GB"/>
              </w:rPr>
              <w:t>YES</w:t>
            </w:r>
          </w:p>
        </w:tc>
        <w:tc>
          <w:tcPr>
            <w:tcW w:w="1080" w:type="dxa"/>
          </w:tcPr>
          <w:p w:rsidR="0088121D" w:rsidRPr="0088121D" w:rsidRDefault="0088121D" w:rsidP="00005425">
            <w:pPr>
              <w:widowControl w:val="0"/>
              <w:jc w:val="center"/>
              <w:rPr>
                <w:rFonts w:ascii="Arial" w:eastAsia="宋体" w:hAnsi="Arial"/>
                <w:noProof/>
                <w:sz w:val="18"/>
                <w:szCs w:val="20"/>
                <w:lang w:val="en-GB"/>
              </w:rPr>
            </w:pPr>
            <w:r w:rsidRPr="0088121D">
              <w:rPr>
                <w:rFonts w:ascii="Arial" w:eastAsia="宋体" w:hAnsi="Arial"/>
                <w:noProof/>
                <w:sz w:val="18"/>
                <w:szCs w:val="20"/>
                <w:lang w:val="en-GB"/>
              </w:rPr>
              <w:t>ignore</w:t>
            </w:r>
          </w:p>
        </w:tc>
      </w:tr>
      <w:tr w:rsidR="0088121D" w:rsidRPr="0088121D" w:rsidTr="006D1075">
        <w:tc>
          <w:tcPr>
            <w:tcW w:w="2161"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Criticality Diagnostics</w:t>
            </w:r>
          </w:p>
        </w:tc>
        <w:tc>
          <w:tcPr>
            <w:tcW w:w="1080"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O</w:t>
            </w:r>
          </w:p>
        </w:tc>
        <w:tc>
          <w:tcPr>
            <w:tcW w:w="1080" w:type="dxa"/>
          </w:tcPr>
          <w:p w:rsidR="0088121D" w:rsidRPr="0088121D" w:rsidRDefault="0088121D" w:rsidP="0088121D">
            <w:pPr>
              <w:widowControl w:val="0"/>
              <w:rPr>
                <w:rFonts w:ascii="Arial" w:eastAsia="宋体" w:hAnsi="Arial"/>
                <w:noProof/>
                <w:sz w:val="18"/>
                <w:szCs w:val="20"/>
                <w:lang w:val="en-GB"/>
              </w:rPr>
            </w:pPr>
          </w:p>
        </w:tc>
        <w:tc>
          <w:tcPr>
            <w:tcW w:w="1512"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9.2.2</w:t>
            </w:r>
          </w:p>
        </w:tc>
        <w:tc>
          <w:tcPr>
            <w:tcW w:w="1728" w:type="dxa"/>
          </w:tcPr>
          <w:p w:rsidR="0088121D" w:rsidRPr="0088121D" w:rsidRDefault="0088121D" w:rsidP="0088121D">
            <w:pPr>
              <w:widowControl w:val="0"/>
              <w:rPr>
                <w:rFonts w:ascii="Arial" w:eastAsia="宋体" w:hAnsi="Arial"/>
                <w:noProof/>
                <w:sz w:val="18"/>
                <w:szCs w:val="20"/>
                <w:lang w:val="en-GB"/>
              </w:rPr>
            </w:pPr>
          </w:p>
        </w:tc>
        <w:tc>
          <w:tcPr>
            <w:tcW w:w="1080" w:type="dxa"/>
          </w:tcPr>
          <w:p w:rsidR="0088121D" w:rsidRPr="0088121D" w:rsidRDefault="0088121D" w:rsidP="0088121D">
            <w:pPr>
              <w:widowControl w:val="0"/>
              <w:jc w:val="center"/>
              <w:rPr>
                <w:rFonts w:ascii="Arial" w:eastAsia="宋体" w:hAnsi="Arial"/>
                <w:noProof/>
                <w:sz w:val="18"/>
                <w:szCs w:val="20"/>
                <w:lang w:val="en-GB"/>
              </w:rPr>
            </w:pPr>
            <w:r w:rsidRPr="0088121D">
              <w:rPr>
                <w:rFonts w:ascii="Arial" w:eastAsia="宋体" w:hAnsi="Arial"/>
                <w:noProof/>
                <w:sz w:val="18"/>
                <w:szCs w:val="20"/>
                <w:lang w:val="en-GB"/>
              </w:rPr>
              <w:t>YES</w:t>
            </w:r>
          </w:p>
        </w:tc>
        <w:tc>
          <w:tcPr>
            <w:tcW w:w="1080" w:type="dxa"/>
          </w:tcPr>
          <w:p w:rsidR="0088121D" w:rsidRPr="0088121D" w:rsidRDefault="0088121D" w:rsidP="0088121D">
            <w:pPr>
              <w:widowControl w:val="0"/>
              <w:jc w:val="center"/>
              <w:rPr>
                <w:rFonts w:ascii="Arial" w:eastAsia="宋体" w:hAnsi="Arial"/>
                <w:noProof/>
                <w:sz w:val="18"/>
                <w:szCs w:val="20"/>
                <w:lang w:val="en-GB"/>
              </w:rPr>
            </w:pPr>
            <w:r w:rsidRPr="0088121D">
              <w:rPr>
                <w:rFonts w:ascii="Arial" w:eastAsia="宋体" w:hAnsi="Arial"/>
                <w:noProof/>
                <w:sz w:val="18"/>
                <w:szCs w:val="20"/>
                <w:lang w:val="en-GB"/>
              </w:rPr>
              <w:t>ignore</w:t>
            </w:r>
          </w:p>
        </w:tc>
      </w:tr>
      <w:tr w:rsidR="0088121D" w:rsidRPr="0088121D" w:rsidTr="006D1075">
        <w:tc>
          <w:tcPr>
            <w:tcW w:w="2161"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UE Tx TEG Association List</w:t>
            </w:r>
          </w:p>
        </w:tc>
        <w:tc>
          <w:tcPr>
            <w:tcW w:w="1080"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O</w:t>
            </w:r>
          </w:p>
        </w:tc>
        <w:tc>
          <w:tcPr>
            <w:tcW w:w="1080" w:type="dxa"/>
          </w:tcPr>
          <w:p w:rsidR="0088121D" w:rsidRPr="0088121D" w:rsidRDefault="0088121D" w:rsidP="0088121D">
            <w:pPr>
              <w:widowControl w:val="0"/>
              <w:rPr>
                <w:rFonts w:ascii="Arial" w:eastAsia="宋体" w:hAnsi="Arial"/>
                <w:noProof/>
                <w:sz w:val="18"/>
                <w:szCs w:val="20"/>
                <w:lang w:val="en-GB"/>
              </w:rPr>
            </w:pPr>
          </w:p>
        </w:tc>
        <w:tc>
          <w:tcPr>
            <w:tcW w:w="1512" w:type="dxa"/>
          </w:tcPr>
          <w:p w:rsidR="0088121D" w:rsidRPr="0088121D" w:rsidRDefault="0088121D" w:rsidP="0088121D">
            <w:pPr>
              <w:widowControl w:val="0"/>
              <w:rPr>
                <w:rFonts w:ascii="Arial" w:eastAsia="宋体" w:hAnsi="Arial"/>
                <w:noProof/>
                <w:sz w:val="18"/>
                <w:szCs w:val="20"/>
                <w:lang w:val="en-GB"/>
              </w:rPr>
            </w:pPr>
            <w:r w:rsidRPr="0088121D">
              <w:rPr>
                <w:rFonts w:ascii="Arial" w:eastAsia="宋体" w:hAnsi="Arial"/>
                <w:noProof/>
                <w:sz w:val="18"/>
                <w:szCs w:val="20"/>
                <w:lang w:val="en-GB"/>
              </w:rPr>
              <w:t>9.2.78</w:t>
            </w:r>
          </w:p>
        </w:tc>
        <w:tc>
          <w:tcPr>
            <w:tcW w:w="1728" w:type="dxa"/>
          </w:tcPr>
          <w:p w:rsidR="0088121D" w:rsidRPr="0088121D" w:rsidRDefault="0088121D" w:rsidP="0088121D">
            <w:pPr>
              <w:widowControl w:val="0"/>
              <w:rPr>
                <w:rFonts w:ascii="Arial" w:eastAsia="宋体" w:hAnsi="Arial"/>
                <w:noProof/>
                <w:sz w:val="18"/>
                <w:szCs w:val="20"/>
                <w:lang w:val="en-GB"/>
              </w:rPr>
            </w:pPr>
          </w:p>
        </w:tc>
        <w:tc>
          <w:tcPr>
            <w:tcW w:w="1080" w:type="dxa"/>
          </w:tcPr>
          <w:p w:rsidR="0088121D" w:rsidRPr="0088121D" w:rsidRDefault="0088121D" w:rsidP="0088121D">
            <w:pPr>
              <w:widowControl w:val="0"/>
              <w:jc w:val="center"/>
              <w:rPr>
                <w:rFonts w:ascii="Arial" w:eastAsia="宋体" w:hAnsi="Arial"/>
                <w:noProof/>
                <w:sz w:val="18"/>
                <w:szCs w:val="20"/>
                <w:lang w:val="en-GB"/>
              </w:rPr>
            </w:pPr>
            <w:r w:rsidRPr="0088121D">
              <w:rPr>
                <w:rFonts w:ascii="Arial" w:eastAsia="宋体" w:hAnsi="Arial"/>
                <w:noProof/>
                <w:sz w:val="18"/>
                <w:szCs w:val="20"/>
                <w:lang w:val="en-GB"/>
              </w:rPr>
              <w:t>YES</w:t>
            </w:r>
          </w:p>
        </w:tc>
        <w:tc>
          <w:tcPr>
            <w:tcW w:w="1080" w:type="dxa"/>
          </w:tcPr>
          <w:p w:rsidR="0088121D" w:rsidRPr="0088121D" w:rsidRDefault="0088121D" w:rsidP="0088121D">
            <w:pPr>
              <w:widowControl w:val="0"/>
              <w:jc w:val="center"/>
              <w:rPr>
                <w:rFonts w:ascii="Arial" w:eastAsia="宋体" w:hAnsi="Arial"/>
                <w:noProof/>
                <w:sz w:val="18"/>
                <w:szCs w:val="20"/>
                <w:lang w:val="en-GB"/>
              </w:rPr>
            </w:pPr>
            <w:r w:rsidRPr="0088121D">
              <w:rPr>
                <w:rFonts w:ascii="Arial" w:eastAsia="宋体" w:hAnsi="Arial"/>
                <w:noProof/>
                <w:sz w:val="18"/>
                <w:szCs w:val="20"/>
                <w:lang w:val="en-GB"/>
              </w:rPr>
              <w:t>ignore</w:t>
            </w:r>
          </w:p>
        </w:tc>
      </w:tr>
      <w:tr w:rsidR="0088121D" w:rsidRPr="0088121D" w:rsidTr="006D1075">
        <w:trPr>
          <w:ins w:id="675" w:author="Author" w:date="2023-10-23T09:46:00Z"/>
        </w:trPr>
        <w:tc>
          <w:tcPr>
            <w:tcW w:w="2161"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676" w:author="Author" w:date="2023-10-23T09:46:00Z"/>
                <w:rFonts w:ascii="Arial" w:eastAsia="宋体" w:hAnsi="Arial"/>
                <w:noProof/>
                <w:sz w:val="18"/>
                <w:szCs w:val="20"/>
                <w:lang w:val="en-GB"/>
              </w:rPr>
            </w:pPr>
            <w:ins w:id="677" w:author="Author" w:date="2023-10-23T09:46:00Z">
              <w:r w:rsidRPr="0088121D">
                <w:rPr>
                  <w:rFonts w:ascii="Arial" w:eastAsia="宋体" w:hAnsi="Arial"/>
                  <w:noProof/>
                  <w:sz w:val="18"/>
                  <w:szCs w:val="20"/>
                  <w:lang w:val="en-GB"/>
                </w:rPr>
                <w:t>LPHAP Validity Area Cells</w:t>
              </w:r>
            </w:ins>
          </w:p>
        </w:tc>
        <w:tc>
          <w:tcPr>
            <w:tcW w:w="10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678" w:author="Author" w:date="2023-10-23T09:46:00Z"/>
                <w:rFonts w:ascii="Arial" w:eastAsia="宋体" w:hAnsi="Arial"/>
                <w:noProof/>
                <w:sz w:val="18"/>
                <w:szCs w:val="20"/>
                <w:lang w:val="en-GB"/>
              </w:rPr>
            </w:pPr>
            <w:ins w:id="679" w:author="Author" w:date="2023-10-23T09:46:00Z">
              <w:r w:rsidRPr="0088121D">
                <w:rPr>
                  <w:rFonts w:ascii="Arial" w:eastAsia="宋体" w:hAnsi="Arial"/>
                  <w:noProof/>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680" w:author="Author" w:date="2023-10-23T09:46:00Z"/>
                <w:rFonts w:ascii="Arial" w:eastAsia="宋体" w:hAnsi="Arial"/>
                <w:noProof/>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681" w:author="Author" w:date="2023-10-23T09:46:00Z"/>
                <w:rFonts w:ascii="Arial" w:eastAsia="宋体" w:hAnsi="Arial"/>
                <w:noProof/>
                <w:sz w:val="18"/>
                <w:szCs w:val="20"/>
                <w:lang w:val="en-GB"/>
              </w:rPr>
            </w:pPr>
            <w:ins w:id="682" w:author="Author" w:date="2023-10-23T09:46:00Z">
              <w:r w:rsidRPr="0088121D">
                <w:rPr>
                  <w:rFonts w:ascii="Arial" w:eastAsia="宋体" w:hAnsi="Arial" w:hint="eastAsia"/>
                  <w:noProof/>
                  <w:sz w:val="18"/>
                  <w:szCs w:val="20"/>
                  <w:lang w:val="en-GB"/>
                </w:rPr>
                <w:t>9</w:t>
              </w:r>
              <w:r w:rsidRPr="0088121D">
                <w:rPr>
                  <w:rFonts w:ascii="Arial" w:eastAsia="宋体" w:hAnsi="Arial"/>
                  <w:noProof/>
                  <w:sz w:val="18"/>
                  <w:szCs w:val="20"/>
                  <w:lang w:val="en-GB"/>
                </w:rPr>
                <w:t>.2.A3</w:t>
              </w:r>
            </w:ins>
          </w:p>
        </w:tc>
        <w:tc>
          <w:tcPr>
            <w:tcW w:w="1728"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683" w:author="Author" w:date="2023-10-23T09:46:00Z"/>
                <w:rFonts w:ascii="Arial" w:eastAsia="宋体" w:hAnsi="Arial"/>
                <w:noProof/>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jc w:val="center"/>
              <w:rPr>
                <w:ins w:id="684" w:author="Author" w:date="2023-10-23T09:46:00Z"/>
                <w:rFonts w:ascii="Arial" w:eastAsia="宋体" w:hAnsi="Arial"/>
                <w:noProof/>
                <w:sz w:val="18"/>
                <w:szCs w:val="20"/>
                <w:lang w:val="en-GB"/>
              </w:rPr>
            </w:pPr>
            <w:ins w:id="685" w:author="Author" w:date="2023-10-23T09:46:00Z">
              <w:r w:rsidRPr="0088121D">
                <w:rPr>
                  <w:rFonts w:ascii="Arial" w:eastAsia="宋体" w:hAnsi="Arial"/>
                  <w:noProof/>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jc w:val="center"/>
              <w:rPr>
                <w:ins w:id="686" w:author="Author" w:date="2023-10-23T09:46:00Z"/>
                <w:rFonts w:ascii="Arial" w:eastAsia="宋体" w:hAnsi="Arial"/>
                <w:noProof/>
                <w:sz w:val="18"/>
                <w:szCs w:val="20"/>
                <w:lang w:val="en-GB"/>
              </w:rPr>
            </w:pPr>
            <w:ins w:id="687" w:author="Author" w:date="2023-10-23T09:46:00Z">
              <w:r w:rsidRPr="0088121D">
                <w:rPr>
                  <w:rFonts w:ascii="Arial" w:eastAsia="宋体" w:hAnsi="Arial"/>
                  <w:noProof/>
                  <w:sz w:val="18"/>
                  <w:szCs w:val="20"/>
                  <w:lang w:val="en-GB"/>
                </w:rPr>
                <w:t>ignore</w:t>
              </w:r>
            </w:ins>
          </w:p>
        </w:tc>
      </w:tr>
    </w:tbl>
    <w:p w:rsidR="0088121D" w:rsidRPr="0088121D" w:rsidRDefault="0088121D" w:rsidP="0088121D">
      <w:pPr>
        <w:widowControl w:val="0"/>
        <w:spacing w:after="180"/>
        <w:rPr>
          <w:rFonts w:eastAsia="宋体"/>
          <w:noProof/>
          <w:szCs w:val="20"/>
          <w:lang w:val="en-GB"/>
        </w:rPr>
      </w:pPr>
    </w:p>
    <w:p w:rsidR="0088121D" w:rsidRDefault="0088121D" w:rsidP="0088121D">
      <w:pPr>
        <w:keepLines/>
        <w:spacing w:after="180"/>
        <w:ind w:left="1135" w:hanging="851"/>
        <w:rPr>
          <w:rFonts w:eastAsia="宋体"/>
          <w:color w:val="FF0000"/>
          <w:szCs w:val="20"/>
          <w:lang w:eastAsia="zh-CN"/>
        </w:rPr>
      </w:pPr>
      <w:ins w:id="688" w:author="Author" w:date="2023-10-23T09:46:00Z">
        <w:del w:id="689" w:author="CATT" w:date="2023-10-30T17:41:00Z">
          <w:r w:rsidRPr="0088121D" w:rsidDel="00005425">
            <w:rPr>
              <w:rFonts w:eastAsia="宋体"/>
              <w:color w:val="FF0000"/>
              <w:szCs w:val="20"/>
            </w:rPr>
            <w:delText>Editor’s note:  If the SRS Configuration could be re-use is FFS</w:delText>
          </w:r>
          <w:r w:rsidRPr="0088121D" w:rsidDel="00005425">
            <w:rPr>
              <w:rFonts w:eastAsia="宋体" w:hint="eastAsia"/>
              <w:color w:val="FF0000"/>
              <w:szCs w:val="20"/>
            </w:rPr>
            <w:delText>.</w:delText>
          </w:r>
        </w:del>
      </w:ins>
    </w:p>
    <w:p w:rsidR="002F2EEC" w:rsidRPr="0088121D" w:rsidRDefault="002F2EEC" w:rsidP="002F2EEC">
      <w:pPr>
        <w:spacing w:after="180"/>
        <w:ind w:left="432"/>
        <w:jc w:val="center"/>
        <w:rPr>
          <w:rFonts w:eastAsia="DengXian"/>
          <w:color w:val="FF0000"/>
          <w:szCs w:val="20"/>
          <w:highlight w:val="yellow"/>
          <w:lang w:val="en-GB" w:eastAsia="zh-CN"/>
        </w:rPr>
      </w:pPr>
      <w:r w:rsidRPr="0088121D">
        <w:rPr>
          <w:rFonts w:eastAsia="DengXian"/>
          <w:color w:val="FF0000"/>
          <w:szCs w:val="20"/>
          <w:highlight w:val="yellow"/>
          <w:lang w:val="en-GB"/>
        </w:rPr>
        <w:t xml:space="preserve">&lt;&lt;&lt;&lt;&lt;&lt;&lt;&lt;&lt;&lt;&lt;&lt;&lt;&lt;&lt;&lt;&lt;&lt;&lt;&lt; Next </w:t>
      </w:r>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&gt;&gt;&gt;&gt;&gt;&gt;&gt;&gt;&gt;&gt;&gt;&gt;&gt;&gt;&gt;&gt;&gt;&gt;&gt;&gt;</w:t>
      </w:r>
    </w:p>
    <w:p w:rsidR="002F2EEC" w:rsidRPr="002F2EEC" w:rsidRDefault="002F2EEC" w:rsidP="002F2EEC">
      <w:pPr>
        <w:widowControl w:val="0"/>
        <w:overflowPunct w:val="0"/>
        <w:autoSpaceDE w:val="0"/>
        <w:autoSpaceDN w:val="0"/>
        <w:adjustRightInd w:val="0"/>
        <w:spacing w:before="120" w:after="180"/>
        <w:ind w:left="1418" w:hanging="1418"/>
        <w:textAlignment w:val="baseline"/>
        <w:outlineLvl w:val="3"/>
        <w:rPr>
          <w:rFonts w:ascii="Arial" w:eastAsia="宋体" w:hAnsi="Arial"/>
          <w:noProof/>
          <w:sz w:val="24"/>
          <w:szCs w:val="20"/>
          <w:lang w:val="en-GB" w:eastAsia="ko-KR"/>
        </w:rPr>
      </w:pPr>
      <w:bookmarkStart w:id="690" w:name="_Toc51775997"/>
      <w:bookmarkStart w:id="691" w:name="_Toc56773019"/>
      <w:bookmarkStart w:id="692" w:name="_Toc64447648"/>
      <w:bookmarkStart w:id="693" w:name="_Toc74152304"/>
      <w:bookmarkStart w:id="694" w:name="_Toc88654157"/>
      <w:bookmarkStart w:id="695" w:name="_Toc99056219"/>
      <w:bookmarkStart w:id="696" w:name="_Toc99959152"/>
      <w:bookmarkStart w:id="697" w:name="_Toc105612338"/>
      <w:bookmarkStart w:id="698" w:name="_Toc106109554"/>
      <w:bookmarkStart w:id="699" w:name="_Toc112766446"/>
      <w:bookmarkStart w:id="700" w:name="_Toc113379362"/>
      <w:bookmarkStart w:id="701" w:name="_Toc120091915"/>
      <w:bookmarkStart w:id="702" w:name="_Toc138758541"/>
      <w:r w:rsidRPr="002F2EEC">
        <w:rPr>
          <w:rFonts w:ascii="Arial" w:eastAsia="宋体" w:hAnsi="Arial"/>
          <w:noProof/>
          <w:sz w:val="24"/>
          <w:szCs w:val="20"/>
          <w:lang w:val="en-GB" w:eastAsia="ko-KR"/>
        </w:rPr>
        <w:t>9.1.1.13</w:t>
      </w:r>
      <w:r w:rsidRPr="002F2EEC">
        <w:rPr>
          <w:rFonts w:ascii="Arial" w:eastAsia="宋体" w:hAnsi="Arial"/>
          <w:noProof/>
          <w:sz w:val="24"/>
          <w:szCs w:val="20"/>
          <w:lang w:val="en-GB" w:eastAsia="ko-KR"/>
        </w:rPr>
        <w:tab/>
        <w:t>POSITIONING INFORMATION UPDATE</w:t>
      </w:r>
      <w:bookmarkEnd w:id="690"/>
      <w:bookmarkEnd w:id="691"/>
      <w:bookmarkEnd w:id="692"/>
      <w:bookmarkEnd w:id="693"/>
      <w:bookmarkEnd w:id="694"/>
      <w:bookmarkEnd w:id="695"/>
      <w:bookmarkEnd w:id="696"/>
      <w:bookmarkEnd w:id="697"/>
      <w:bookmarkEnd w:id="698"/>
      <w:bookmarkEnd w:id="699"/>
      <w:bookmarkEnd w:id="700"/>
      <w:bookmarkEnd w:id="701"/>
      <w:bookmarkEnd w:id="702"/>
    </w:p>
    <w:p w:rsidR="002F2EEC" w:rsidRPr="002F2EEC" w:rsidRDefault="002F2EEC" w:rsidP="002F2EEC">
      <w:pPr>
        <w:widowControl w:val="0"/>
        <w:overflowPunct w:val="0"/>
        <w:autoSpaceDE w:val="0"/>
        <w:autoSpaceDN w:val="0"/>
        <w:adjustRightInd w:val="0"/>
        <w:spacing w:after="180"/>
        <w:textAlignment w:val="baseline"/>
        <w:rPr>
          <w:rFonts w:eastAsia="宋体"/>
          <w:noProof/>
          <w:szCs w:val="20"/>
          <w:lang w:val="en-GB" w:eastAsia="ko-KR"/>
        </w:rPr>
      </w:pPr>
      <w:r w:rsidRPr="002F2EEC">
        <w:rPr>
          <w:rFonts w:eastAsia="宋体"/>
          <w:noProof/>
          <w:szCs w:val="20"/>
          <w:lang w:val="en-GB" w:eastAsia="ko-KR"/>
        </w:rPr>
        <w:t>This message is sent by the NG-RAN node to indicate that a change in the SRS configuration or UE Tx TEG association has occurred.</w:t>
      </w:r>
    </w:p>
    <w:p w:rsidR="002F2EEC" w:rsidRPr="002F2EEC" w:rsidRDefault="002F2EEC" w:rsidP="002F2EEC">
      <w:pPr>
        <w:widowControl w:val="0"/>
        <w:overflowPunct w:val="0"/>
        <w:autoSpaceDE w:val="0"/>
        <w:autoSpaceDN w:val="0"/>
        <w:adjustRightInd w:val="0"/>
        <w:spacing w:after="180"/>
        <w:textAlignment w:val="baseline"/>
        <w:rPr>
          <w:rFonts w:eastAsia="宋体"/>
          <w:noProof/>
          <w:szCs w:val="20"/>
          <w:lang w:val="en-GB" w:eastAsia="ko-KR"/>
        </w:rPr>
      </w:pPr>
      <w:r w:rsidRPr="002F2EEC">
        <w:rPr>
          <w:rFonts w:eastAsia="宋体"/>
          <w:noProof/>
          <w:szCs w:val="20"/>
          <w:lang w:val="en-GB" w:eastAsia="ko-KR"/>
        </w:rPr>
        <w:t xml:space="preserve">Direction: NG-RAN node </w:t>
      </w:r>
      <w:r w:rsidRPr="002F2EEC">
        <w:rPr>
          <w:rFonts w:eastAsia="宋体"/>
          <w:noProof/>
          <w:szCs w:val="20"/>
          <w:lang w:val="en-GB" w:eastAsia="ko-KR"/>
        </w:rPr>
        <w:sym w:font="Symbol" w:char="F0AE"/>
      </w:r>
      <w:r w:rsidRPr="002F2EEC">
        <w:rPr>
          <w:rFonts w:eastAsia="宋体"/>
          <w:noProof/>
          <w:szCs w:val="20"/>
          <w:lang w:val="en-GB"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F2EEC" w:rsidRPr="002F2EEC" w:rsidTr="002F2EEC">
        <w:tc>
          <w:tcPr>
            <w:tcW w:w="2161"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b/>
                <w:noProof/>
                <w:sz w:val="18"/>
                <w:szCs w:val="20"/>
                <w:lang w:val="en-GB" w:eastAsia="ko-KR"/>
              </w:rPr>
            </w:pPr>
            <w:r w:rsidRPr="002F2EEC">
              <w:rPr>
                <w:rFonts w:ascii="Arial" w:eastAsia="宋体" w:hAnsi="Arial"/>
                <w:b/>
                <w:noProof/>
                <w:sz w:val="18"/>
                <w:szCs w:val="20"/>
                <w:lang w:val="en-GB" w:eastAsia="ko-KR"/>
              </w:rPr>
              <w:t>IE/Group Name</w:t>
            </w:r>
          </w:p>
        </w:tc>
        <w:tc>
          <w:tcPr>
            <w:tcW w:w="1080"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b/>
                <w:noProof/>
                <w:sz w:val="18"/>
                <w:szCs w:val="20"/>
                <w:lang w:val="en-GB" w:eastAsia="ko-KR"/>
              </w:rPr>
            </w:pPr>
            <w:r w:rsidRPr="002F2EEC">
              <w:rPr>
                <w:rFonts w:ascii="Arial" w:eastAsia="宋体" w:hAnsi="Arial"/>
                <w:b/>
                <w:noProof/>
                <w:sz w:val="18"/>
                <w:szCs w:val="20"/>
                <w:lang w:val="en-GB" w:eastAsia="ko-KR"/>
              </w:rPr>
              <w:t>Presence</w:t>
            </w:r>
          </w:p>
        </w:tc>
        <w:tc>
          <w:tcPr>
            <w:tcW w:w="1080"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b/>
                <w:noProof/>
                <w:sz w:val="18"/>
                <w:szCs w:val="20"/>
                <w:lang w:val="en-GB" w:eastAsia="ko-KR"/>
              </w:rPr>
            </w:pPr>
            <w:r w:rsidRPr="002F2EEC">
              <w:rPr>
                <w:rFonts w:ascii="Arial" w:eastAsia="宋体" w:hAnsi="Arial"/>
                <w:b/>
                <w:noProof/>
                <w:sz w:val="18"/>
                <w:szCs w:val="20"/>
                <w:lang w:val="en-GB" w:eastAsia="ko-KR"/>
              </w:rPr>
              <w:t>Range</w:t>
            </w:r>
          </w:p>
        </w:tc>
        <w:tc>
          <w:tcPr>
            <w:tcW w:w="1512"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b/>
                <w:noProof/>
                <w:sz w:val="18"/>
                <w:szCs w:val="20"/>
                <w:lang w:val="en-GB" w:eastAsia="ko-KR"/>
              </w:rPr>
            </w:pPr>
            <w:r w:rsidRPr="002F2EEC">
              <w:rPr>
                <w:rFonts w:ascii="Arial" w:eastAsia="宋体" w:hAnsi="Arial"/>
                <w:b/>
                <w:noProof/>
                <w:sz w:val="18"/>
                <w:szCs w:val="20"/>
                <w:lang w:val="en-GB" w:eastAsia="ko-KR"/>
              </w:rPr>
              <w:t>IE type and reference</w:t>
            </w:r>
          </w:p>
        </w:tc>
        <w:tc>
          <w:tcPr>
            <w:tcW w:w="1728"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b/>
                <w:noProof/>
                <w:sz w:val="18"/>
                <w:szCs w:val="20"/>
                <w:lang w:val="en-GB" w:eastAsia="ko-KR"/>
              </w:rPr>
            </w:pPr>
            <w:r w:rsidRPr="002F2EEC">
              <w:rPr>
                <w:rFonts w:ascii="Arial" w:eastAsia="宋体" w:hAnsi="Arial"/>
                <w:b/>
                <w:noProof/>
                <w:sz w:val="18"/>
                <w:szCs w:val="20"/>
                <w:lang w:val="en-GB" w:eastAsia="ko-KR"/>
              </w:rPr>
              <w:t>Semantics description</w:t>
            </w:r>
          </w:p>
        </w:tc>
        <w:tc>
          <w:tcPr>
            <w:tcW w:w="1080"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b/>
                <w:noProof/>
                <w:sz w:val="18"/>
                <w:szCs w:val="20"/>
                <w:lang w:val="en-GB" w:eastAsia="ko-KR"/>
              </w:rPr>
              <w:t>Criticality</w:t>
            </w:r>
          </w:p>
        </w:tc>
        <w:tc>
          <w:tcPr>
            <w:tcW w:w="1080"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b/>
                <w:noProof/>
                <w:sz w:val="18"/>
                <w:szCs w:val="20"/>
                <w:lang w:val="en-GB" w:eastAsia="ko-KR"/>
              </w:rPr>
              <w:t>Assigned Criticality</w:t>
            </w:r>
          </w:p>
        </w:tc>
      </w:tr>
      <w:tr w:rsidR="002F2EEC" w:rsidRPr="002F2EEC" w:rsidTr="002F2EEC">
        <w:tc>
          <w:tcPr>
            <w:tcW w:w="2161"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Message Type</w:t>
            </w:r>
          </w:p>
        </w:tc>
        <w:tc>
          <w:tcPr>
            <w:tcW w:w="1080"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M</w:t>
            </w:r>
          </w:p>
        </w:tc>
        <w:tc>
          <w:tcPr>
            <w:tcW w:w="1080"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512"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9.2.3</w:t>
            </w:r>
          </w:p>
        </w:tc>
        <w:tc>
          <w:tcPr>
            <w:tcW w:w="1728"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080"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YES</w:t>
            </w:r>
          </w:p>
        </w:tc>
        <w:tc>
          <w:tcPr>
            <w:tcW w:w="1080"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ignore</w:t>
            </w:r>
          </w:p>
        </w:tc>
      </w:tr>
      <w:tr w:rsidR="002F2EEC" w:rsidRPr="002F2EEC" w:rsidTr="002F2EEC">
        <w:tc>
          <w:tcPr>
            <w:tcW w:w="2161"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NRPPa Transaction ID</w:t>
            </w:r>
          </w:p>
        </w:tc>
        <w:tc>
          <w:tcPr>
            <w:tcW w:w="1080"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M</w:t>
            </w:r>
          </w:p>
        </w:tc>
        <w:tc>
          <w:tcPr>
            <w:tcW w:w="1080"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512"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9.2.4</w:t>
            </w:r>
          </w:p>
        </w:tc>
        <w:tc>
          <w:tcPr>
            <w:tcW w:w="1728"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080"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w:t>
            </w:r>
          </w:p>
        </w:tc>
        <w:tc>
          <w:tcPr>
            <w:tcW w:w="1080"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p>
        </w:tc>
      </w:tr>
      <w:tr w:rsidR="002F2EEC" w:rsidRPr="002F2EEC" w:rsidTr="002F2EEC">
        <w:tc>
          <w:tcPr>
            <w:tcW w:w="2161"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SRS Configuration</w:t>
            </w:r>
          </w:p>
        </w:tc>
        <w:tc>
          <w:tcPr>
            <w:tcW w:w="1080"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O</w:t>
            </w:r>
          </w:p>
        </w:tc>
        <w:tc>
          <w:tcPr>
            <w:tcW w:w="1080"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512"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9.2.28</w:t>
            </w:r>
          </w:p>
        </w:tc>
        <w:tc>
          <w:tcPr>
            <w:tcW w:w="1728" w:type="dxa"/>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080"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YES</w:t>
            </w:r>
          </w:p>
        </w:tc>
        <w:tc>
          <w:tcPr>
            <w:tcW w:w="1080" w:type="dxa"/>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ignore</w:t>
            </w:r>
          </w:p>
        </w:tc>
      </w:tr>
      <w:tr w:rsidR="002F2EEC" w:rsidRPr="002F2EEC" w:rsidTr="002F2EEC">
        <w:tc>
          <w:tcPr>
            <w:tcW w:w="2161"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SFN Initialisation Time</w:t>
            </w: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sz w:val="18"/>
                <w:szCs w:val="20"/>
                <w:lang w:val="en-GB" w:eastAsia="ko-KR"/>
              </w:rPr>
              <w:t>Relative Time 1900</w:t>
            </w:r>
          </w:p>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lastRenderedPageBreak/>
              <w:t>9.2.36</w:t>
            </w:r>
          </w:p>
        </w:tc>
        <w:tc>
          <w:tcPr>
            <w:tcW w:w="1728"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ignore</w:t>
            </w:r>
          </w:p>
        </w:tc>
      </w:tr>
      <w:tr w:rsidR="002F2EEC" w:rsidRPr="002F2EEC" w:rsidTr="002F2EEC">
        <w:tc>
          <w:tcPr>
            <w:tcW w:w="2161"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lastRenderedPageBreak/>
              <w:t>UE Tx TEG Association List</w:t>
            </w: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sz w:val="18"/>
                <w:szCs w:val="20"/>
                <w:lang w:val="en-GB" w:eastAsia="ko-KR"/>
              </w:rPr>
            </w:pPr>
            <w:r w:rsidRPr="002F2EEC">
              <w:rPr>
                <w:rFonts w:ascii="Arial" w:eastAsia="宋体" w:hAnsi="Arial"/>
                <w:noProof/>
                <w:sz w:val="18"/>
                <w:szCs w:val="20"/>
                <w:lang w:val="en-GB" w:eastAsia="ko-KR"/>
              </w:rPr>
              <w:t>9.2.78</w:t>
            </w:r>
          </w:p>
        </w:tc>
        <w:tc>
          <w:tcPr>
            <w:tcW w:w="1728"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ignore</w:t>
            </w:r>
          </w:p>
        </w:tc>
      </w:tr>
      <w:tr w:rsidR="002F2EEC" w:rsidRPr="002F2EEC" w:rsidTr="002F2EEC">
        <w:tc>
          <w:tcPr>
            <w:tcW w:w="2161"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SRS Transmission Status</w:t>
            </w: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r w:rsidRPr="002F2EEC">
              <w:rPr>
                <w:rFonts w:ascii="Arial" w:eastAsia="宋体" w:hAnsi="Arial"/>
                <w:sz w:val="18"/>
                <w:szCs w:val="20"/>
                <w:lang w:val="en-GB" w:eastAsia="ko-KR"/>
              </w:rPr>
              <w:t>ENUMERATED (stopped, ...)</w:t>
            </w:r>
          </w:p>
        </w:tc>
        <w:tc>
          <w:tcPr>
            <w:tcW w:w="1728"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textAlignment w:val="baseline"/>
              <w:rPr>
                <w:rFonts w:ascii="Arial" w:eastAsia="宋体" w:hAnsi="Arial"/>
                <w:noProof/>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rsidR="002F2EEC" w:rsidRPr="002F2EEC" w:rsidRDefault="002F2EEC" w:rsidP="002F2EEC">
            <w:pPr>
              <w:widowControl w:val="0"/>
              <w:overflowPunct w:val="0"/>
              <w:autoSpaceDE w:val="0"/>
              <w:autoSpaceDN w:val="0"/>
              <w:adjustRightInd w:val="0"/>
              <w:jc w:val="center"/>
              <w:textAlignment w:val="baseline"/>
              <w:rPr>
                <w:rFonts w:ascii="Arial" w:eastAsia="宋体" w:hAnsi="Arial"/>
                <w:noProof/>
                <w:sz w:val="18"/>
                <w:szCs w:val="20"/>
                <w:lang w:val="en-GB" w:eastAsia="ko-KR"/>
              </w:rPr>
            </w:pPr>
            <w:r w:rsidRPr="002F2EEC">
              <w:rPr>
                <w:rFonts w:ascii="Arial" w:eastAsia="宋体" w:hAnsi="Arial"/>
                <w:noProof/>
                <w:sz w:val="18"/>
                <w:szCs w:val="20"/>
                <w:lang w:val="en-GB" w:eastAsia="ko-KR"/>
              </w:rPr>
              <w:t>ignore</w:t>
            </w:r>
          </w:p>
        </w:tc>
      </w:tr>
      <w:tr w:rsidR="00E36FDE" w:rsidRPr="002F2EEC" w:rsidTr="002F2EEC">
        <w:trPr>
          <w:ins w:id="703" w:author="CATT" w:date="2023-10-31T16:02:00Z"/>
        </w:trPr>
        <w:tc>
          <w:tcPr>
            <w:tcW w:w="2161" w:type="dxa"/>
            <w:tcBorders>
              <w:top w:val="single" w:sz="4" w:space="0" w:color="auto"/>
              <w:left w:val="single" w:sz="4" w:space="0" w:color="auto"/>
              <w:bottom w:val="single" w:sz="4" w:space="0" w:color="auto"/>
              <w:right w:val="single" w:sz="4" w:space="0" w:color="auto"/>
            </w:tcBorders>
          </w:tcPr>
          <w:p w:rsidR="00E36FDE" w:rsidRPr="002F2EEC" w:rsidRDefault="002F32A6" w:rsidP="002F2EEC">
            <w:pPr>
              <w:widowControl w:val="0"/>
              <w:overflowPunct w:val="0"/>
              <w:autoSpaceDE w:val="0"/>
              <w:autoSpaceDN w:val="0"/>
              <w:adjustRightInd w:val="0"/>
              <w:textAlignment w:val="baseline"/>
              <w:rPr>
                <w:ins w:id="704" w:author="CATT" w:date="2023-10-31T16:02:00Z"/>
                <w:rFonts w:ascii="Arial" w:eastAsia="宋体" w:hAnsi="Arial"/>
                <w:noProof/>
                <w:sz w:val="18"/>
                <w:szCs w:val="20"/>
                <w:lang w:val="en-GB" w:eastAsia="zh-CN"/>
              </w:rPr>
            </w:pPr>
            <w:ins w:id="705" w:author="CATT" w:date="2023-10-31T16:18:00Z">
              <w:r>
                <w:rPr>
                  <w:rFonts w:ascii="Arial" w:eastAsia="宋体" w:hAnsi="Arial" w:hint="eastAsia"/>
                  <w:noProof/>
                  <w:sz w:val="18"/>
                  <w:szCs w:val="20"/>
                  <w:lang w:val="en-GB" w:eastAsia="zh-CN"/>
                </w:rPr>
                <w:t xml:space="preserve">SRS </w:t>
              </w:r>
            </w:ins>
            <w:ins w:id="706" w:author="CATT" w:date="2023-10-31T16:02:00Z">
              <w:r w:rsidR="00E36FDE">
                <w:rPr>
                  <w:rFonts w:ascii="Arial" w:eastAsia="宋体" w:hAnsi="Arial" w:hint="eastAsia"/>
                  <w:noProof/>
                  <w:sz w:val="18"/>
                  <w:szCs w:val="20"/>
                  <w:lang w:val="en-GB" w:eastAsia="zh-CN"/>
                </w:rPr>
                <w:t>New Cell Identity</w:t>
              </w:r>
            </w:ins>
          </w:p>
        </w:tc>
        <w:tc>
          <w:tcPr>
            <w:tcW w:w="1080" w:type="dxa"/>
            <w:tcBorders>
              <w:top w:val="single" w:sz="4" w:space="0" w:color="auto"/>
              <w:left w:val="single" w:sz="4" w:space="0" w:color="auto"/>
              <w:bottom w:val="single" w:sz="4" w:space="0" w:color="auto"/>
              <w:right w:val="single" w:sz="4" w:space="0" w:color="auto"/>
            </w:tcBorders>
          </w:tcPr>
          <w:p w:rsidR="00E36FDE" w:rsidRPr="002F2EEC" w:rsidRDefault="00E36FDE" w:rsidP="002F2EEC">
            <w:pPr>
              <w:widowControl w:val="0"/>
              <w:overflowPunct w:val="0"/>
              <w:autoSpaceDE w:val="0"/>
              <w:autoSpaceDN w:val="0"/>
              <w:adjustRightInd w:val="0"/>
              <w:textAlignment w:val="baseline"/>
              <w:rPr>
                <w:ins w:id="707" w:author="CATT" w:date="2023-10-31T16:02:00Z"/>
                <w:rFonts w:ascii="Arial" w:eastAsia="宋体" w:hAnsi="Arial"/>
                <w:noProof/>
                <w:sz w:val="18"/>
                <w:szCs w:val="20"/>
                <w:lang w:val="en-GB" w:eastAsia="ko-KR"/>
              </w:rPr>
            </w:pPr>
            <w:ins w:id="708" w:author="CATT" w:date="2023-10-31T16:02:00Z">
              <w:r w:rsidRPr="002F2EEC">
                <w:rPr>
                  <w:rFonts w:ascii="Arial" w:eastAsia="宋体" w:hAnsi="Arial"/>
                  <w:noProof/>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E36FDE" w:rsidRPr="002F2EEC" w:rsidRDefault="00E36FDE" w:rsidP="002F2EEC">
            <w:pPr>
              <w:widowControl w:val="0"/>
              <w:overflowPunct w:val="0"/>
              <w:autoSpaceDE w:val="0"/>
              <w:autoSpaceDN w:val="0"/>
              <w:adjustRightInd w:val="0"/>
              <w:textAlignment w:val="baseline"/>
              <w:rPr>
                <w:ins w:id="709" w:author="CATT" w:date="2023-10-31T16:02:00Z"/>
                <w:rFonts w:ascii="Arial" w:eastAsia="宋体" w:hAnsi="Arial"/>
                <w:noProof/>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E36FDE" w:rsidRPr="002F2EEC" w:rsidRDefault="00E36FDE" w:rsidP="002F2EEC">
            <w:pPr>
              <w:widowControl w:val="0"/>
              <w:overflowPunct w:val="0"/>
              <w:autoSpaceDE w:val="0"/>
              <w:autoSpaceDN w:val="0"/>
              <w:adjustRightInd w:val="0"/>
              <w:textAlignment w:val="baseline"/>
              <w:rPr>
                <w:ins w:id="710" w:author="CATT" w:date="2023-10-31T16:02:00Z"/>
                <w:rFonts w:ascii="Arial" w:eastAsia="宋体" w:hAnsi="Arial"/>
                <w:sz w:val="18"/>
                <w:szCs w:val="20"/>
                <w:lang w:val="en-GB" w:eastAsia="zh-CN"/>
              </w:rPr>
            </w:pPr>
            <w:ins w:id="711" w:author="CATT" w:date="2023-10-31T16:02:00Z">
              <w:r>
                <w:rPr>
                  <w:rFonts w:ascii="Arial" w:eastAsia="宋体" w:hAnsi="Arial" w:hint="eastAsia"/>
                  <w:sz w:val="18"/>
                  <w:szCs w:val="20"/>
                  <w:lang w:val="en-GB" w:eastAsia="zh-CN"/>
                </w:rPr>
                <w:t>9.2.9</w:t>
              </w:r>
            </w:ins>
          </w:p>
        </w:tc>
        <w:tc>
          <w:tcPr>
            <w:tcW w:w="1728" w:type="dxa"/>
            <w:tcBorders>
              <w:top w:val="single" w:sz="4" w:space="0" w:color="auto"/>
              <w:left w:val="single" w:sz="4" w:space="0" w:color="auto"/>
              <w:bottom w:val="single" w:sz="4" w:space="0" w:color="auto"/>
              <w:right w:val="single" w:sz="4" w:space="0" w:color="auto"/>
            </w:tcBorders>
          </w:tcPr>
          <w:p w:rsidR="00E36FDE" w:rsidRPr="002F2EEC" w:rsidRDefault="00E36FDE" w:rsidP="00796723">
            <w:pPr>
              <w:widowControl w:val="0"/>
              <w:overflowPunct w:val="0"/>
              <w:autoSpaceDE w:val="0"/>
              <w:autoSpaceDN w:val="0"/>
              <w:adjustRightInd w:val="0"/>
              <w:textAlignment w:val="baseline"/>
              <w:rPr>
                <w:ins w:id="712" w:author="CATT" w:date="2023-10-31T16:02:00Z"/>
                <w:rFonts w:ascii="Arial" w:eastAsia="宋体" w:hAnsi="Arial"/>
                <w:noProof/>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rsidR="00E36FDE" w:rsidRPr="002F2EEC" w:rsidRDefault="00E36FDE" w:rsidP="002F2EEC">
            <w:pPr>
              <w:widowControl w:val="0"/>
              <w:overflowPunct w:val="0"/>
              <w:autoSpaceDE w:val="0"/>
              <w:autoSpaceDN w:val="0"/>
              <w:adjustRightInd w:val="0"/>
              <w:jc w:val="center"/>
              <w:textAlignment w:val="baseline"/>
              <w:rPr>
                <w:ins w:id="713" w:author="CATT" w:date="2023-10-31T16:02:00Z"/>
                <w:rFonts w:ascii="Arial" w:eastAsia="宋体" w:hAnsi="Arial"/>
                <w:noProof/>
                <w:sz w:val="18"/>
                <w:szCs w:val="20"/>
                <w:lang w:val="en-GB" w:eastAsia="ko-KR"/>
              </w:rPr>
            </w:pPr>
            <w:ins w:id="714" w:author="CATT" w:date="2023-10-31T16:04:00Z">
              <w:r w:rsidRPr="002F2EEC">
                <w:rPr>
                  <w:rFonts w:ascii="Arial" w:eastAsia="宋体" w:hAnsi="Arial"/>
                  <w:noProof/>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E36FDE" w:rsidRPr="002F2EEC" w:rsidRDefault="00E36FDE" w:rsidP="002F2EEC">
            <w:pPr>
              <w:widowControl w:val="0"/>
              <w:overflowPunct w:val="0"/>
              <w:autoSpaceDE w:val="0"/>
              <w:autoSpaceDN w:val="0"/>
              <w:adjustRightInd w:val="0"/>
              <w:jc w:val="center"/>
              <w:textAlignment w:val="baseline"/>
              <w:rPr>
                <w:ins w:id="715" w:author="CATT" w:date="2023-10-31T16:02:00Z"/>
                <w:rFonts w:ascii="Arial" w:eastAsia="宋体" w:hAnsi="Arial"/>
                <w:noProof/>
                <w:sz w:val="18"/>
                <w:szCs w:val="20"/>
                <w:lang w:val="en-GB" w:eastAsia="ko-KR"/>
              </w:rPr>
            </w:pPr>
            <w:ins w:id="716" w:author="CATT" w:date="2023-10-31T16:04:00Z">
              <w:r w:rsidRPr="002F2EEC">
                <w:rPr>
                  <w:rFonts w:ascii="Arial" w:eastAsia="宋体" w:hAnsi="Arial"/>
                  <w:noProof/>
                  <w:sz w:val="18"/>
                  <w:szCs w:val="20"/>
                  <w:lang w:val="en-GB" w:eastAsia="ko-KR"/>
                </w:rPr>
                <w:t>ignore</w:t>
              </w:r>
            </w:ins>
          </w:p>
        </w:tc>
      </w:tr>
    </w:tbl>
    <w:p w:rsidR="0088121D" w:rsidRPr="0088121D" w:rsidRDefault="0088121D" w:rsidP="0088121D">
      <w:pPr>
        <w:spacing w:after="180"/>
        <w:ind w:left="432"/>
        <w:jc w:val="center"/>
        <w:rPr>
          <w:rFonts w:eastAsia="DengXian"/>
          <w:color w:val="FF0000"/>
          <w:szCs w:val="20"/>
          <w:highlight w:val="yellow"/>
          <w:lang w:val="en-GB" w:eastAsia="zh-CN"/>
        </w:rPr>
      </w:pPr>
    </w:p>
    <w:p w:rsidR="0088121D" w:rsidRPr="0088121D" w:rsidRDefault="0088121D" w:rsidP="0088121D">
      <w:pPr>
        <w:spacing w:after="180"/>
        <w:ind w:left="432"/>
        <w:jc w:val="center"/>
        <w:rPr>
          <w:rFonts w:eastAsia="DengXian"/>
          <w:color w:val="FF0000"/>
          <w:szCs w:val="20"/>
          <w:highlight w:val="yellow"/>
          <w:lang w:val="en-GB" w:eastAsia="zh-CN"/>
        </w:rPr>
      </w:pPr>
      <w:r w:rsidRPr="0088121D">
        <w:rPr>
          <w:rFonts w:eastAsia="DengXian"/>
          <w:color w:val="FF0000"/>
          <w:szCs w:val="20"/>
          <w:highlight w:val="yellow"/>
          <w:lang w:val="en-GB"/>
        </w:rPr>
        <w:t xml:space="preserve">&lt;&lt;&lt;&lt;&lt;&lt;&lt;&lt;&lt;&lt;&lt;&lt;&lt;&lt;&lt;&lt;&lt;&lt;&lt;&lt; Next </w:t>
      </w:r>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&gt;&gt;&gt;&gt;&gt;&gt;&gt;&gt;&gt;&gt;&gt;&gt;&gt;&gt;&gt;&gt;&gt;&gt;&gt;&gt;</w:t>
      </w:r>
    </w:p>
    <w:p w:rsidR="0088121D" w:rsidRPr="0088121D" w:rsidRDefault="0088121D" w:rsidP="0088121D">
      <w:pPr>
        <w:keepNext/>
        <w:keepLines/>
        <w:spacing w:before="120" w:after="180"/>
        <w:ind w:left="1418" w:hanging="1418"/>
        <w:outlineLvl w:val="3"/>
        <w:rPr>
          <w:ins w:id="717" w:author="Author" w:date="2023-10-23T09:46:00Z"/>
          <w:rFonts w:ascii="Arial" w:eastAsia="宋体" w:hAnsi="Arial"/>
          <w:sz w:val="24"/>
          <w:szCs w:val="20"/>
          <w:lang w:val="en-GB"/>
        </w:rPr>
      </w:pPr>
      <w:bookmarkStart w:id="718" w:name="_Toc99056227"/>
      <w:bookmarkStart w:id="719" w:name="_Toc99959160"/>
      <w:bookmarkStart w:id="720" w:name="_Toc105612346"/>
      <w:bookmarkStart w:id="721" w:name="_Toc106109562"/>
      <w:bookmarkStart w:id="722" w:name="_Toc112766454"/>
      <w:bookmarkStart w:id="723" w:name="_Toc113379370"/>
      <w:bookmarkStart w:id="724" w:name="_Toc120091923"/>
      <w:bookmarkStart w:id="725" w:name="_Toc120534840"/>
      <w:ins w:id="726" w:author="Author" w:date="2023-10-23T09:46:00Z">
        <w:r w:rsidRPr="0088121D">
          <w:rPr>
            <w:rFonts w:ascii="Arial" w:eastAsia="宋体" w:hAnsi="Arial"/>
            <w:sz w:val="24"/>
            <w:szCs w:val="20"/>
            <w:lang w:val="en-GB"/>
          </w:rPr>
          <w:t>9.1.1</w:t>
        </w:r>
        <w:proofErr w:type="gramStart"/>
        <w:r w:rsidRPr="0088121D">
          <w:rPr>
            <w:rFonts w:ascii="Arial" w:eastAsia="宋体" w:hAnsi="Arial"/>
            <w:sz w:val="24"/>
            <w:szCs w:val="20"/>
            <w:lang w:val="en-GB"/>
          </w:rPr>
          <w:t>.y1</w:t>
        </w:r>
        <w:proofErr w:type="gramEnd"/>
        <w:r w:rsidRPr="0088121D">
          <w:rPr>
            <w:rFonts w:ascii="Arial" w:eastAsia="宋体" w:hAnsi="Arial"/>
            <w:sz w:val="24"/>
            <w:szCs w:val="20"/>
            <w:lang w:val="en-GB"/>
          </w:rPr>
          <w:tab/>
        </w:r>
        <w:bookmarkEnd w:id="718"/>
        <w:bookmarkEnd w:id="719"/>
        <w:bookmarkEnd w:id="720"/>
        <w:bookmarkEnd w:id="721"/>
        <w:bookmarkEnd w:id="722"/>
        <w:bookmarkEnd w:id="723"/>
        <w:bookmarkEnd w:id="724"/>
        <w:bookmarkEnd w:id="725"/>
        <w:r w:rsidRPr="0088121D">
          <w:rPr>
            <w:rFonts w:ascii="Arial" w:eastAsia="宋体" w:hAnsi="Arial"/>
            <w:sz w:val="24"/>
            <w:szCs w:val="20"/>
            <w:lang w:val="en-GB"/>
          </w:rPr>
          <w:t xml:space="preserve">SRS INFORMATION RESERVATION NOTIFICATION  </w:t>
        </w:r>
      </w:ins>
    </w:p>
    <w:p w:rsidR="0088121D" w:rsidRPr="0088121D" w:rsidRDefault="0088121D" w:rsidP="0088121D">
      <w:pPr>
        <w:spacing w:after="180"/>
        <w:rPr>
          <w:ins w:id="727" w:author="Author" w:date="2023-10-23T09:46:00Z"/>
          <w:rFonts w:eastAsia="宋体"/>
          <w:szCs w:val="20"/>
          <w:lang w:val="en-GB"/>
        </w:rPr>
      </w:pPr>
      <w:ins w:id="728" w:author="Author" w:date="2023-10-23T09:46:00Z">
        <w:r w:rsidRPr="0088121D">
          <w:rPr>
            <w:rFonts w:eastAsia="宋体"/>
            <w:szCs w:val="20"/>
            <w:lang w:val="en-GB"/>
          </w:rPr>
          <w:t>This message is sent by the LMF to notify the NG-RAN node to reserve or release SRS resources for LPHAP.</w:t>
        </w:r>
      </w:ins>
    </w:p>
    <w:p w:rsidR="0088121D" w:rsidRPr="0088121D" w:rsidRDefault="0088121D" w:rsidP="0088121D">
      <w:pPr>
        <w:spacing w:after="180"/>
        <w:rPr>
          <w:ins w:id="729" w:author="Author" w:date="2023-10-23T09:46:00Z"/>
          <w:rFonts w:eastAsia="宋体"/>
          <w:szCs w:val="20"/>
          <w:lang w:val="en-GB"/>
        </w:rPr>
      </w:pPr>
      <w:ins w:id="730" w:author="Author" w:date="2023-10-23T09:46:00Z">
        <w:r w:rsidRPr="0088121D">
          <w:rPr>
            <w:rFonts w:eastAsia="宋体"/>
            <w:szCs w:val="20"/>
            <w:lang w:val="en-GB"/>
          </w:rPr>
          <w:t xml:space="preserve">Direction: LMF </w:t>
        </w:r>
        <w:r w:rsidRPr="0088121D">
          <w:rPr>
            <w:rFonts w:eastAsia="宋体"/>
            <w:szCs w:val="20"/>
            <w:lang w:val="en-GB"/>
          </w:rPr>
          <w:sym w:font="Symbol" w:char="F0AE"/>
        </w:r>
        <w:r w:rsidRPr="0088121D">
          <w:rPr>
            <w:rFonts w:eastAsia="宋体"/>
            <w:szCs w:val="20"/>
            <w:lang w:val="en-GB"/>
          </w:rPr>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88121D" w:rsidRPr="0088121D" w:rsidTr="006D1075">
        <w:trPr>
          <w:ins w:id="731" w:author="Author" w:date="2023-10-23T09:46:00Z"/>
        </w:trPr>
        <w:tc>
          <w:tcPr>
            <w:tcW w:w="2162" w:type="dxa"/>
          </w:tcPr>
          <w:p w:rsidR="0088121D" w:rsidRPr="0088121D" w:rsidRDefault="0088121D" w:rsidP="0088121D">
            <w:pPr>
              <w:keepNext/>
              <w:keepLines/>
              <w:jc w:val="center"/>
              <w:rPr>
                <w:ins w:id="732" w:author="Author" w:date="2023-10-23T09:46:00Z"/>
                <w:rFonts w:ascii="Arial" w:eastAsia="宋体" w:hAnsi="Arial"/>
                <w:b/>
                <w:sz w:val="18"/>
                <w:szCs w:val="20"/>
                <w:lang w:val="en-GB"/>
              </w:rPr>
            </w:pPr>
            <w:ins w:id="733" w:author="Author" w:date="2023-10-23T09:46:00Z">
              <w:r w:rsidRPr="0088121D">
                <w:rPr>
                  <w:rFonts w:ascii="Arial" w:eastAsia="宋体" w:hAnsi="Arial"/>
                  <w:b/>
                  <w:sz w:val="18"/>
                  <w:szCs w:val="20"/>
                  <w:lang w:val="en-GB"/>
                </w:rPr>
                <w:t>IE/Group Name</w:t>
              </w:r>
            </w:ins>
          </w:p>
        </w:tc>
        <w:tc>
          <w:tcPr>
            <w:tcW w:w="1078" w:type="dxa"/>
          </w:tcPr>
          <w:p w:rsidR="0088121D" w:rsidRPr="0088121D" w:rsidRDefault="0088121D" w:rsidP="0088121D">
            <w:pPr>
              <w:keepNext/>
              <w:keepLines/>
              <w:jc w:val="center"/>
              <w:rPr>
                <w:ins w:id="734" w:author="Author" w:date="2023-10-23T09:46:00Z"/>
                <w:rFonts w:ascii="Arial" w:eastAsia="宋体" w:hAnsi="Arial"/>
                <w:b/>
                <w:sz w:val="18"/>
                <w:szCs w:val="20"/>
                <w:lang w:val="en-GB"/>
              </w:rPr>
            </w:pPr>
            <w:ins w:id="735" w:author="Author" w:date="2023-10-23T09:46:00Z">
              <w:r w:rsidRPr="0088121D">
                <w:rPr>
                  <w:rFonts w:ascii="Arial" w:eastAsia="宋体" w:hAnsi="Arial"/>
                  <w:b/>
                  <w:sz w:val="18"/>
                  <w:szCs w:val="20"/>
                  <w:lang w:val="en-GB"/>
                </w:rPr>
                <w:t>Presence</w:t>
              </w:r>
            </w:ins>
          </w:p>
        </w:tc>
        <w:tc>
          <w:tcPr>
            <w:tcW w:w="1078" w:type="dxa"/>
          </w:tcPr>
          <w:p w:rsidR="0088121D" w:rsidRPr="0088121D" w:rsidRDefault="0088121D" w:rsidP="0088121D">
            <w:pPr>
              <w:keepNext/>
              <w:keepLines/>
              <w:jc w:val="center"/>
              <w:rPr>
                <w:ins w:id="736" w:author="Author" w:date="2023-10-23T09:46:00Z"/>
                <w:rFonts w:ascii="Arial" w:eastAsia="宋体" w:hAnsi="Arial"/>
                <w:b/>
                <w:sz w:val="18"/>
                <w:szCs w:val="20"/>
                <w:lang w:val="en-GB"/>
              </w:rPr>
            </w:pPr>
            <w:ins w:id="737" w:author="Author" w:date="2023-10-23T09:46:00Z">
              <w:r w:rsidRPr="0088121D">
                <w:rPr>
                  <w:rFonts w:ascii="Arial" w:eastAsia="宋体" w:hAnsi="Arial"/>
                  <w:b/>
                  <w:sz w:val="18"/>
                  <w:szCs w:val="20"/>
                  <w:lang w:val="en-GB"/>
                </w:rPr>
                <w:t>Range</w:t>
              </w:r>
            </w:ins>
          </w:p>
        </w:tc>
        <w:tc>
          <w:tcPr>
            <w:tcW w:w="1515" w:type="dxa"/>
          </w:tcPr>
          <w:p w:rsidR="0088121D" w:rsidRPr="0088121D" w:rsidRDefault="0088121D" w:rsidP="0088121D">
            <w:pPr>
              <w:keepNext/>
              <w:keepLines/>
              <w:jc w:val="center"/>
              <w:rPr>
                <w:ins w:id="738" w:author="Author" w:date="2023-10-23T09:46:00Z"/>
                <w:rFonts w:ascii="Arial" w:eastAsia="宋体" w:hAnsi="Arial"/>
                <w:b/>
                <w:sz w:val="18"/>
                <w:szCs w:val="20"/>
                <w:lang w:val="en-GB"/>
              </w:rPr>
            </w:pPr>
            <w:ins w:id="739" w:author="Author" w:date="2023-10-23T09:46:00Z">
              <w:r w:rsidRPr="0088121D">
                <w:rPr>
                  <w:rFonts w:ascii="Arial" w:eastAsia="宋体" w:hAnsi="Arial"/>
                  <w:b/>
                  <w:sz w:val="18"/>
                  <w:szCs w:val="20"/>
                  <w:lang w:val="en-GB"/>
                </w:rPr>
                <w:t>IE type and reference</w:t>
              </w:r>
            </w:ins>
          </w:p>
        </w:tc>
        <w:tc>
          <w:tcPr>
            <w:tcW w:w="1731" w:type="dxa"/>
          </w:tcPr>
          <w:p w:rsidR="0088121D" w:rsidRPr="0088121D" w:rsidRDefault="0088121D" w:rsidP="0088121D">
            <w:pPr>
              <w:keepNext/>
              <w:keepLines/>
              <w:jc w:val="center"/>
              <w:rPr>
                <w:ins w:id="740" w:author="Author" w:date="2023-10-23T09:46:00Z"/>
                <w:rFonts w:ascii="Arial" w:eastAsia="宋体" w:hAnsi="Arial"/>
                <w:b/>
                <w:sz w:val="18"/>
                <w:szCs w:val="20"/>
                <w:lang w:val="en-GB"/>
              </w:rPr>
            </w:pPr>
            <w:ins w:id="741" w:author="Author" w:date="2023-10-23T09:46:00Z">
              <w:r w:rsidRPr="0088121D">
                <w:rPr>
                  <w:rFonts w:ascii="Arial" w:eastAsia="宋体" w:hAnsi="Arial"/>
                  <w:b/>
                  <w:sz w:val="18"/>
                  <w:szCs w:val="20"/>
                  <w:lang w:val="en-GB"/>
                </w:rPr>
                <w:t>Semantics description</w:t>
              </w:r>
            </w:ins>
          </w:p>
        </w:tc>
        <w:tc>
          <w:tcPr>
            <w:tcW w:w="1078" w:type="dxa"/>
          </w:tcPr>
          <w:p w:rsidR="0088121D" w:rsidRPr="0088121D" w:rsidRDefault="0088121D" w:rsidP="0088121D">
            <w:pPr>
              <w:keepNext/>
              <w:keepLines/>
              <w:jc w:val="center"/>
              <w:rPr>
                <w:ins w:id="742" w:author="Author" w:date="2023-10-23T09:46:00Z"/>
                <w:rFonts w:ascii="Arial" w:eastAsia="宋体" w:hAnsi="Arial"/>
                <w:b/>
                <w:sz w:val="18"/>
                <w:szCs w:val="20"/>
                <w:lang w:val="en-GB"/>
              </w:rPr>
            </w:pPr>
            <w:ins w:id="743" w:author="Author" w:date="2023-10-23T09:46:00Z">
              <w:r w:rsidRPr="0088121D">
                <w:rPr>
                  <w:rFonts w:ascii="Arial" w:eastAsia="宋体" w:hAnsi="Arial"/>
                  <w:b/>
                  <w:sz w:val="18"/>
                  <w:szCs w:val="20"/>
                  <w:lang w:val="en-GB"/>
                </w:rPr>
                <w:t>Criticality</w:t>
              </w:r>
            </w:ins>
          </w:p>
        </w:tc>
        <w:tc>
          <w:tcPr>
            <w:tcW w:w="1078" w:type="dxa"/>
          </w:tcPr>
          <w:p w:rsidR="0088121D" w:rsidRPr="0088121D" w:rsidRDefault="0088121D" w:rsidP="0088121D">
            <w:pPr>
              <w:keepNext/>
              <w:keepLines/>
              <w:jc w:val="center"/>
              <w:rPr>
                <w:ins w:id="744" w:author="Author" w:date="2023-10-23T09:46:00Z"/>
                <w:rFonts w:ascii="Arial" w:eastAsia="宋体" w:hAnsi="Arial"/>
                <w:b/>
                <w:sz w:val="18"/>
                <w:szCs w:val="20"/>
                <w:lang w:val="en-GB"/>
              </w:rPr>
            </w:pPr>
            <w:ins w:id="745" w:author="Author" w:date="2023-10-23T09:46:00Z">
              <w:r w:rsidRPr="0088121D">
                <w:rPr>
                  <w:rFonts w:ascii="Arial" w:eastAsia="宋体" w:hAnsi="Arial"/>
                  <w:b/>
                  <w:sz w:val="18"/>
                  <w:szCs w:val="20"/>
                  <w:lang w:val="en-GB"/>
                </w:rPr>
                <w:t>Assigned Criticality</w:t>
              </w:r>
            </w:ins>
          </w:p>
        </w:tc>
      </w:tr>
      <w:tr w:rsidR="0088121D" w:rsidRPr="0088121D" w:rsidTr="006D1075">
        <w:trPr>
          <w:ins w:id="746" w:author="Author" w:date="2023-10-23T09:46:00Z"/>
        </w:trPr>
        <w:tc>
          <w:tcPr>
            <w:tcW w:w="2162" w:type="dxa"/>
          </w:tcPr>
          <w:p w:rsidR="0088121D" w:rsidRPr="0088121D" w:rsidRDefault="0088121D" w:rsidP="0088121D">
            <w:pPr>
              <w:keepNext/>
              <w:keepLines/>
              <w:rPr>
                <w:ins w:id="747" w:author="Author" w:date="2023-10-23T09:46:00Z"/>
                <w:rFonts w:ascii="Arial" w:eastAsia="宋体" w:hAnsi="Arial"/>
                <w:sz w:val="18"/>
                <w:szCs w:val="20"/>
                <w:lang w:val="en-GB"/>
              </w:rPr>
            </w:pPr>
            <w:ins w:id="748" w:author="Author" w:date="2023-10-23T09:46:00Z">
              <w:r w:rsidRPr="0088121D">
                <w:rPr>
                  <w:rFonts w:ascii="Arial" w:eastAsia="宋体" w:hAnsi="Arial"/>
                  <w:sz w:val="18"/>
                  <w:szCs w:val="20"/>
                  <w:lang w:val="en-GB"/>
                </w:rPr>
                <w:t>Message Type</w:t>
              </w:r>
            </w:ins>
          </w:p>
        </w:tc>
        <w:tc>
          <w:tcPr>
            <w:tcW w:w="1078" w:type="dxa"/>
          </w:tcPr>
          <w:p w:rsidR="0088121D" w:rsidRPr="0088121D" w:rsidRDefault="0088121D" w:rsidP="0088121D">
            <w:pPr>
              <w:keepNext/>
              <w:keepLines/>
              <w:rPr>
                <w:ins w:id="749" w:author="Author" w:date="2023-10-23T09:46:00Z"/>
                <w:rFonts w:ascii="Arial" w:eastAsia="宋体" w:hAnsi="Arial"/>
                <w:sz w:val="18"/>
                <w:szCs w:val="20"/>
                <w:lang w:val="en-GB"/>
              </w:rPr>
            </w:pPr>
            <w:ins w:id="750" w:author="Author" w:date="2023-10-23T09:46:00Z">
              <w:r w:rsidRPr="0088121D">
                <w:rPr>
                  <w:rFonts w:ascii="Arial" w:eastAsia="宋体" w:hAnsi="Arial"/>
                  <w:sz w:val="18"/>
                  <w:szCs w:val="20"/>
                  <w:lang w:val="en-GB"/>
                </w:rPr>
                <w:t>M</w:t>
              </w:r>
            </w:ins>
          </w:p>
        </w:tc>
        <w:tc>
          <w:tcPr>
            <w:tcW w:w="1078" w:type="dxa"/>
          </w:tcPr>
          <w:p w:rsidR="0088121D" w:rsidRPr="0088121D" w:rsidRDefault="0088121D" w:rsidP="0088121D">
            <w:pPr>
              <w:keepNext/>
              <w:keepLines/>
              <w:rPr>
                <w:ins w:id="751" w:author="Author" w:date="2023-10-23T09:46:00Z"/>
                <w:rFonts w:ascii="Arial" w:eastAsia="宋体" w:hAnsi="Arial"/>
                <w:sz w:val="18"/>
                <w:szCs w:val="20"/>
                <w:lang w:val="en-GB"/>
              </w:rPr>
            </w:pPr>
          </w:p>
        </w:tc>
        <w:tc>
          <w:tcPr>
            <w:tcW w:w="1515" w:type="dxa"/>
          </w:tcPr>
          <w:p w:rsidR="0088121D" w:rsidRPr="0088121D" w:rsidRDefault="0088121D" w:rsidP="0088121D">
            <w:pPr>
              <w:keepNext/>
              <w:keepLines/>
              <w:rPr>
                <w:ins w:id="752" w:author="Author" w:date="2023-10-23T09:46:00Z"/>
                <w:rFonts w:ascii="Arial" w:eastAsia="宋体" w:hAnsi="Arial"/>
                <w:sz w:val="18"/>
                <w:szCs w:val="20"/>
                <w:lang w:val="en-GB"/>
              </w:rPr>
            </w:pPr>
            <w:ins w:id="753" w:author="Author" w:date="2023-10-23T09:46:00Z">
              <w:r w:rsidRPr="0088121D">
                <w:rPr>
                  <w:rFonts w:ascii="Arial" w:eastAsia="宋体" w:hAnsi="Arial"/>
                  <w:sz w:val="18"/>
                  <w:szCs w:val="20"/>
                  <w:lang w:val="en-GB"/>
                </w:rPr>
                <w:t>9.2.3</w:t>
              </w:r>
            </w:ins>
          </w:p>
        </w:tc>
        <w:tc>
          <w:tcPr>
            <w:tcW w:w="1731" w:type="dxa"/>
          </w:tcPr>
          <w:p w:rsidR="0088121D" w:rsidRPr="0088121D" w:rsidRDefault="0088121D" w:rsidP="0088121D">
            <w:pPr>
              <w:keepNext/>
              <w:keepLines/>
              <w:rPr>
                <w:ins w:id="754" w:author="Author" w:date="2023-10-23T09:46:00Z"/>
                <w:rFonts w:ascii="Arial" w:eastAsia="宋体" w:hAnsi="Arial"/>
                <w:sz w:val="18"/>
                <w:szCs w:val="20"/>
                <w:lang w:val="en-GB"/>
              </w:rPr>
            </w:pPr>
          </w:p>
        </w:tc>
        <w:tc>
          <w:tcPr>
            <w:tcW w:w="1078" w:type="dxa"/>
          </w:tcPr>
          <w:p w:rsidR="0088121D" w:rsidRPr="0088121D" w:rsidRDefault="0088121D" w:rsidP="00005425">
            <w:pPr>
              <w:keepNext/>
              <w:keepLines/>
              <w:spacing w:after="180"/>
              <w:rPr>
                <w:ins w:id="755" w:author="Author" w:date="2023-10-23T09:46:00Z"/>
                <w:rFonts w:ascii="Arial" w:eastAsia="宋体" w:hAnsi="Arial"/>
                <w:sz w:val="18"/>
                <w:szCs w:val="20"/>
                <w:lang w:val="en-GB"/>
              </w:rPr>
            </w:pPr>
            <w:ins w:id="756" w:author="Author" w:date="2023-10-23T09:46:00Z">
              <w:r w:rsidRPr="0088121D">
                <w:rPr>
                  <w:rFonts w:ascii="Arial" w:eastAsia="宋体" w:hAnsi="Arial"/>
                  <w:sz w:val="18"/>
                  <w:szCs w:val="20"/>
                  <w:lang w:val="en-GB"/>
                </w:rPr>
                <w:t>YES</w:t>
              </w:r>
            </w:ins>
          </w:p>
        </w:tc>
        <w:tc>
          <w:tcPr>
            <w:tcW w:w="1078" w:type="dxa"/>
          </w:tcPr>
          <w:p w:rsidR="0088121D" w:rsidRPr="0088121D" w:rsidRDefault="0088121D" w:rsidP="00005425">
            <w:pPr>
              <w:keepNext/>
              <w:keepLines/>
              <w:spacing w:after="180"/>
              <w:rPr>
                <w:ins w:id="757" w:author="Author" w:date="2023-10-23T09:46:00Z"/>
                <w:rFonts w:ascii="Arial" w:eastAsia="宋体" w:hAnsi="Arial"/>
                <w:sz w:val="18"/>
                <w:szCs w:val="20"/>
                <w:lang w:val="en-GB"/>
              </w:rPr>
            </w:pPr>
            <w:ins w:id="758" w:author="Author" w:date="2023-10-23T09:46:00Z">
              <w:r w:rsidRPr="0088121D">
                <w:rPr>
                  <w:rFonts w:ascii="Arial" w:eastAsia="宋体" w:hAnsi="Arial"/>
                  <w:sz w:val="18"/>
                  <w:szCs w:val="20"/>
                  <w:lang w:val="en-GB"/>
                </w:rPr>
                <w:t>reject</w:t>
              </w:r>
            </w:ins>
          </w:p>
        </w:tc>
      </w:tr>
      <w:tr w:rsidR="0088121D" w:rsidRPr="0088121D" w:rsidTr="006D1075">
        <w:trPr>
          <w:ins w:id="759" w:author="Author" w:date="2023-10-23T09:46:00Z"/>
        </w:trPr>
        <w:tc>
          <w:tcPr>
            <w:tcW w:w="2162" w:type="dxa"/>
          </w:tcPr>
          <w:p w:rsidR="0088121D" w:rsidRPr="0088121D" w:rsidRDefault="0088121D" w:rsidP="0088121D">
            <w:pPr>
              <w:keepNext/>
              <w:keepLines/>
              <w:rPr>
                <w:ins w:id="760" w:author="Author" w:date="2023-10-23T09:46:00Z"/>
                <w:rFonts w:ascii="Arial" w:eastAsia="宋体" w:hAnsi="Arial"/>
                <w:sz w:val="18"/>
                <w:szCs w:val="20"/>
                <w:lang w:val="en-GB"/>
              </w:rPr>
            </w:pPr>
            <w:ins w:id="761" w:author="Author" w:date="2023-10-23T09:46:00Z">
              <w:r w:rsidRPr="0088121D">
                <w:rPr>
                  <w:rFonts w:ascii="Arial" w:eastAsia="宋体" w:hAnsi="Arial"/>
                  <w:sz w:val="18"/>
                  <w:szCs w:val="20"/>
                  <w:lang w:val="en-GB"/>
                </w:rPr>
                <w:t>NRPPa Transaction ID</w:t>
              </w:r>
            </w:ins>
          </w:p>
        </w:tc>
        <w:tc>
          <w:tcPr>
            <w:tcW w:w="1078" w:type="dxa"/>
          </w:tcPr>
          <w:p w:rsidR="0088121D" w:rsidRPr="0088121D" w:rsidRDefault="0088121D" w:rsidP="0088121D">
            <w:pPr>
              <w:keepNext/>
              <w:keepLines/>
              <w:rPr>
                <w:ins w:id="762" w:author="Author" w:date="2023-10-23T09:46:00Z"/>
                <w:rFonts w:ascii="Arial" w:eastAsia="宋体" w:hAnsi="Arial"/>
                <w:sz w:val="18"/>
                <w:szCs w:val="20"/>
                <w:lang w:val="en-GB"/>
              </w:rPr>
            </w:pPr>
            <w:ins w:id="763" w:author="Author" w:date="2023-10-23T09:46:00Z">
              <w:r w:rsidRPr="0088121D">
                <w:rPr>
                  <w:rFonts w:ascii="Arial" w:eastAsia="宋体" w:hAnsi="Arial"/>
                  <w:sz w:val="18"/>
                  <w:szCs w:val="20"/>
                  <w:lang w:val="en-GB"/>
                </w:rPr>
                <w:t>M</w:t>
              </w:r>
            </w:ins>
          </w:p>
        </w:tc>
        <w:tc>
          <w:tcPr>
            <w:tcW w:w="1078" w:type="dxa"/>
          </w:tcPr>
          <w:p w:rsidR="0088121D" w:rsidRPr="0088121D" w:rsidRDefault="0088121D" w:rsidP="0088121D">
            <w:pPr>
              <w:keepNext/>
              <w:keepLines/>
              <w:rPr>
                <w:ins w:id="764" w:author="Author" w:date="2023-10-23T09:46:00Z"/>
                <w:rFonts w:ascii="Arial" w:eastAsia="宋体" w:hAnsi="Arial"/>
                <w:sz w:val="18"/>
                <w:szCs w:val="20"/>
                <w:lang w:val="en-GB"/>
              </w:rPr>
            </w:pPr>
          </w:p>
        </w:tc>
        <w:tc>
          <w:tcPr>
            <w:tcW w:w="1515" w:type="dxa"/>
          </w:tcPr>
          <w:p w:rsidR="0088121D" w:rsidRPr="0088121D" w:rsidRDefault="0088121D" w:rsidP="0088121D">
            <w:pPr>
              <w:keepNext/>
              <w:keepLines/>
              <w:rPr>
                <w:ins w:id="765" w:author="Author" w:date="2023-10-23T09:46:00Z"/>
                <w:rFonts w:ascii="Arial" w:eastAsia="宋体" w:hAnsi="Arial"/>
                <w:sz w:val="18"/>
                <w:szCs w:val="20"/>
                <w:lang w:val="en-GB"/>
              </w:rPr>
            </w:pPr>
            <w:ins w:id="766" w:author="Author" w:date="2023-10-23T09:46:00Z">
              <w:r w:rsidRPr="0088121D">
                <w:rPr>
                  <w:rFonts w:ascii="Arial" w:eastAsia="宋体" w:hAnsi="Arial"/>
                  <w:sz w:val="18"/>
                  <w:szCs w:val="20"/>
                  <w:lang w:val="en-GB"/>
                </w:rPr>
                <w:t>9.2.4</w:t>
              </w:r>
            </w:ins>
          </w:p>
        </w:tc>
        <w:tc>
          <w:tcPr>
            <w:tcW w:w="1731" w:type="dxa"/>
          </w:tcPr>
          <w:p w:rsidR="0088121D" w:rsidRPr="0088121D" w:rsidRDefault="0088121D" w:rsidP="0088121D">
            <w:pPr>
              <w:keepNext/>
              <w:keepLines/>
              <w:rPr>
                <w:ins w:id="767" w:author="Author" w:date="2023-10-23T09:46:00Z"/>
                <w:rFonts w:ascii="Arial" w:eastAsia="宋体" w:hAnsi="Arial"/>
                <w:sz w:val="18"/>
                <w:szCs w:val="20"/>
                <w:lang w:val="en-GB"/>
              </w:rPr>
            </w:pPr>
          </w:p>
        </w:tc>
        <w:tc>
          <w:tcPr>
            <w:tcW w:w="1078" w:type="dxa"/>
          </w:tcPr>
          <w:p w:rsidR="0088121D" w:rsidRPr="0088121D" w:rsidRDefault="0088121D" w:rsidP="00005425">
            <w:pPr>
              <w:keepNext/>
              <w:keepLines/>
              <w:spacing w:after="180"/>
              <w:rPr>
                <w:ins w:id="768" w:author="Author" w:date="2023-10-23T09:46:00Z"/>
                <w:rFonts w:ascii="Arial" w:eastAsia="宋体" w:hAnsi="Arial"/>
                <w:sz w:val="18"/>
                <w:szCs w:val="20"/>
                <w:lang w:val="en-GB"/>
              </w:rPr>
            </w:pPr>
            <w:ins w:id="769" w:author="Author" w:date="2023-10-23T09:46:00Z">
              <w:r w:rsidRPr="0088121D">
                <w:rPr>
                  <w:rFonts w:ascii="Arial" w:eastAsia="宋体" w:hAnsi="Arial"/>
                  <w:sz w:val="18"/>
                  <w:szCs w:val="20"/>
                  <w:lang w:val="en-GB"/>
                </w:rPr>
                <w:t>-</w:t>
              </w:r>
            </w:ins>
          </w:p>
        </w:tc>
        <w:tc>
          <w:tcPr>
            <w:tcW w:w="1078" w:type="dxa"/>
          </w:tcPr>
          <w:p w:rsidR="0088121D" w:rsidRPr="0088121D" w:rsidRDefault="0088121D" w:rsidP="00005425">
            <w:pPr>
              <w:keepNext/>
              <w:keepLines/>
              <w:spacing w:after="180"/>
              <w:rPr>
                <w:ins w:id="770" w:author="Author" w:date="2023-10-23T09:46:00Z"/>
                <w:rFonts w:ascii="Arial" w:eastAsia="宋体" w:hAnsi="Arial"/>
                <w:sz w:val="18"/>
                <w:szCs w:val="20"/>
                <w:lang w:val="en-GB"/>
              </w:rPr>
            </w:pPr>
          </w:p>
        </w:tc>
      </w:tr>
      <w:tr w:rsidR="0088121D" w:rsidRPr="0088121D" w:rsidTr="006D1075">
        <w:trPr>
          <w:ins w:id="771" w:author="Author" w:date="2023-10-23T09:46:00Z"/>
        </w:trPr>
        <w:tc>
          <w:tcPr>
            <w:tcW w:w="2162" w:type="dxa"/>
          </w:tcPr>
          <w:p w:rsidR="0088121D" w:rsidRPr="0088121D" w:rsidRDefault="0088121D" w:rsidP="0088121D">
            <w:pPr>
              <w:keepNext/>
              <w:keepLines/>
              <w:rPr>
                <w:ins w:id="772" w:author="Author" w:date="2023-10-23T09:46:00Z"/>
                <w:rFonts w:ascii="Arial" w:eastAsia="宋体" w:hAnsi="Arial"/>
                <w:sz w:val="18"/>
                <w:szCs w:val="20"/>
                <w:lang w:val="en-GB" w:eastAsia="zh-CN"/>
              </w:rPr>
            </w:pPr>
            <w:ins w:id="773" w:author="Author" w:date="2023-10-23T09:46:00Z">
              <w:r w:rsidRPr="0088121D">
                <w:rPr>
                  <w:rFonts w:ascii="Arial" w:eastAsia="宋体" w:hAnsi="Arial" w:hint="eastAsia"/>
                  <w:sz w:val="18"/>
                  <w:szCs w:val="20"/>
                  <w:lang w:val="en-GB" w:eastAsia="zh-CN"/>
                </w:rPr>
                <w:t>S</w:t>
              </w:r>
              <w:r w:rsidRPr="0088121D">
                <w:rPr>
                  <w:rFonts w:ascii="Arial" w:eastAsia="宋体" w:hAnsi="Arial"/>
                  <w:sz w:val="18"/>
                  <w:szCs w:val="20"/>
                  <w:lang w:val="en-GB" w:eastAsia="zh-CN"/>
                </w:rPr>
                <w:t xml:space="preserve">RS Reservation Request </w:t>
              </w:r>
            </w:ins>
          </w:p>
        </w:tc>
        <w:tc>
          <w:tcPr>
            <w:tcW w:w="1078" w:type="dxa"/>
          </w:tcPr>
          <w:p w:rsidR="0088121D" w:rsidRPr="0088121D" w:rsidRDefault="0088121D" w:rsidP="0088121D">
            <w:pPr>
              <w:keepNext/>
              <w:keepLines/>
              <w:rPr>
                <w:ins w:id="774" w:author="Author" w:date="2023-10-23T09:46:00Z"/>
                <w:rFonts w:ascii="Arial" w:eastAsia="宋体" w:hAnsi="Arial"/>
                <w:sz w:val="18"/>
                <w:szCs w:val="20"/>
                <w:lang w:val="en-GB" w:eastAsia="zh-CN"/>
              </w:rPr>
            </w:pPr>
            <w:ins w:id="775" w:author="Author" w:date="2023-10-23T09:46:00Z">
              <w:r w:rsidRPr="0088121D">
                <w:rPr>
                  <w:rFonts w:ascii="Arial" w:eastAsia="宋体" w:hAnsi="Arial"/>
                  <w:sz w:val="18"/>
                  <w:szCs w:val="20"/>
                  <w:lang w:val="en-GB" w:eastAsia="zh-CN"/>
                </w:rPr>
                <w:t>M</w:t>
              </w:r>
            </w:ins>
          </w:p>
        </w:tc>
        <w:tc>
          <w:tcPr>
            <w:tcW w:w="1078" w:type="dxa"/>
          </w:tcPr>
          <w:p w:rsidR="0088121D" w:rsidRPr="0088121D" w:rsidRDefault="0088121D" w:rsidP="0088121D">
            <w:pPr>
              <w:keepNext/>
              <w:keepLines/>
              <w:rPr>
                <w:ins w:id="776" w:author="Author" w:date="2023-10-23T09:46:00Z"/>
                <w:rFonts w:ascii="Arial" w:eastAsia="宋体" w:hAnsi="Arial"/>
                <w:sz w:val="18"/>
                <w:szCs w:val="20"/>
                <w:lang w:val="en-GB"/>
              </w:rPr>
            </w:pPr>
          </w:p>
        </w:tc>
        <w:tc>
          <w:tcPr>
            <w:tcW w:w="1515" w:type="dxa"/>
          </w:tcPr>
          <w:p w:rsidR="0088121D" w:rsidRPr="0088121D" w:rsidRDefault="0088121D" w:rsidP="0088121D">
            <w:pPr>
              <w:keepNext/>
              <w:keepLines/>
              <w:rPr>
                <w:ins w:id="777" w:author="Author" w:date="2023-10-23T09:46:00Z"/>
                <w:rFonts w:ascii="Arial" w:eastAsia="宋体" w:hAnsi="Arial"/>
                <w:sz w:val="18"/>
                <w:szCs w:val="20"/>
                <w:lang w:val="en-GB" w:eastAsia="zh-CN"/>
              </w:rPr>
            </w:pPr>
            <w:ins w:id="778" w:author="Author" w:date="2023-10-23T09:46:00Z">
              <w:r w:rsidRPr="0088121D">
                <w:rPr>
                  <w:rFonts w:ascii="Arial" w:eastAsia="宋体" w:hAnsi="Arial" w:hint="eastAsia"/>
                  <w:sz w:val="18"/>
                  <w:szCs w:val="20"/>
                  <w:lang w:val="en-GB" w:eastAsia="zh-CN"/>
                </w:rPr>
                <w:t>E</w:t>
              </w:r>
              <w:r w:rsidRPr="0088121D">
                <w:rPr>
                  <w:rFonts w:ascii="Arial" w:eastAsia="宋体" w:hAnsi="Arial"/>
                  <w:sz w:val="18"/>
                  <w:szCs w:val="20"/>
                  <w:lang w:val="en-GB" w:eastAsia="zh-CN"/>
                </w:rPr>
                <w:t>NUMERATED(reserve, release</w:t>
              </w:r>
              <w:r w:rsidRPr="0088121D">
                <w:rPr>
                  <w:rFonts w:ascii="Arial" w:eastAsia="宋体" w:hAnsi="Arial" w:hint="eastAsia"/>
                  <w:sz w:val="18"/>
                  <w:szCs w:val="20"/>
                  <w:lang w:val="en-GB" w:eastAsia="zh-CN"/>
                </w:rPr>
                <w:t>,</w:t>
              </w:r>
              <w:r w:rsidRPr="0088121D">
                <w:rPr>
                  <w:rFonts w:ascii="Arial" w:eastAsia="宋体" w:hAnsi="Arial"/>
                  <w:sz w:val="18"/>
                  <w:szCs w:val="20"/>
                  <w:lang w:val="en-GB" w:eastAsia="zh-CN"/>
                </w:rPr>
                <w:t xml:space="preserve"> …)</w:t>
              </w:r>
            </w:ins>
          </w:p>
        </w:tc>
        <w:tc>
          <w:tcPr>
            <w:tcW w:w="1731" w:type="dxa"/>
          </w:tcPr>
          <w:p w:rsidR="0088121D" w:rsidRPr="0088121D" w:rsidRDefault="0088121D" w:rsidP="0088121D">
            <w:pPr>
              <w:keepNext/>
              <w:keepLines/>
              <w:rPr>
                <w:ins w:id="779" w:author="Author" w:date="2023-10-23T09:46:00Z"/>
                <w:rFonts w:ascii="Arial" w:eastAsia="宋体" w:hAnsi="Arial"/>
                <w:sz w:val="18"/>
                <w:szCs w:val="20"/>
                <w:lang w:val="en-GB"/>
              </w:rPr>
            </w:pPr>
          </w:p>
        </w:tc>
        <w:tc>
          <w:tcPr>
            <w:tcW w:w="1078" w:type="dxa"/>
          </w:tcPr>
          <w:p w:rsidR="0088121D" w:rsidRPr="0088121D" w:rsidRDefault="0088121D" w:rsidP="00005425">
            <w:pPr>
              <w:keepNext/>
              <w:keepLines/>
              <w:spacing w:after="180"/>
              <w:rPr>
                <w:ins w:id="780" w:author="Author" w:date="2023-10-23T09:46:00Z"/>
                <w:rFonts w:ascii="Arial" w:eastAsia="宋体" w:hAnsi="Arial"/>
                <w:sz w:val="18"/>
                <w:szCs w:val="20"/>
                <w:lang w:val="en-GB"/>
              </w:rPr>
            </w:pPr>
            <w:ins w:id="781" w:author="Author" w:date="2023-10-23T09:46:00Z">
              <w:r w:rsidRPr="0088121D">
                <w:rPr>
                  <w:rFonts w:ascii="Arial" w:eastAsia="宋体" w:hAnsi="Arial"/>
                  <w:sz w:val="18"/>
                  <w:szCs w:val="20"/>
                  <w:lang w:val="en-GB"/>
                </w:rPr>
                <w:t>YES</w:t>
              </w:r>
            </w:ins>
          </w:p>
        </w:tc>
        <w:tc>
          <w:tcPr>
            <w:tcW w:w="1078" w:type="dxa"/>
          </w:tcPr>
          <w:p w:rsidR="0088121D" w:rsidRPr="0088121D" w:rsidRDefault="0088121D" w:rsidP="00005425">
            <w:pPr>
              <w:keepNext/>
              <w:keepLines/>
              <w:spacing w:after="180"/>
              <w:rPr>
                <w:ins w:id="782" w:author="Author" w:date="2023-10-23T09:46:00Z"/>
                <w:rFonts w:ascii="Arial" w:eastAsia="宋体" w:hAnsi="Arial"/>
                <w:sz w:val="18"/>
                <w:szCs w:val="20"/>
                <w:lang w:val="en-GB"/>
              </w:rPr>
            </w:pPr>
            <w:ins w:id="783" w:author="Author" w:date="2023-10-23T09:46:00Z">
              <w:r w:rsidRPr="0088121D">
                <w:rPr>
                  <w:rFonts w:ascii="Arial" w:eastAsia="宋体" w:hAnsi="Arial"/>
                  <w:sz w:val="18"/>
                  <w:szCs w:val="20"/>
                  <w:lang w:val="en-GB"/>
                </w:rPr>
                <w:t>ignore</w:t>
              </w:r>
            </w:ins>
          </w:p>
        </w:tc>
      </w:tr>
      <w:tr w:rsidR="0088121D" w:rsidRPr="0088121D" w:rsidTr="006D1075">
        <w:trPr>
          <w:ins w:id="784" w:author="Author" w:date="2023-10-23T09:46:00Z"/>
        </w:trPr>
        <w:tc>
          <w:tcPr>
            <w:tcW w:w="2162" w:type="dxa"/>
          </w:tcPr>
          <w:p w:rsidR="0088121D" w:rsidRPr="0088121D" w:rsidRDefault="0088121D" w:rsidP="00005425">
            <w:pPr>
              <w:keepNext/>
              <w:keepLines/>
              <w:rPr>
                <w:ins w:id="785" w:author="Author" w:date="2023-10-23T09:46:00Z"/>
                <w:rFonts w:ascii="Arial" w:eastAsia="宋体" w:hAnsi="Arial"/>
                <w:sz w:val="18"/>
                <w:szCs w:val="20"/>
                <w:lang w:val="en-GB" w:eastAsia="zh-CN"/>
              </w:rPr>
            </w:pPr>
            <w:ins w:id="786" w:author="Author" w:date="2023-10-23T09:46:00Z">
              <w:r w:rsidRPr="0088121D">
                <w:rPr>
                  <w:rFonts w:ascii="Arial" w:eastAsia="宋体" w:hAnsi="Arial"/>
                  <w:noProof/>
                  <w:sz w:val="18"/>
                  <w:szCs w:val="20"/>
                  <w:lang w:val="en-GB"/>
                </w:rPr>
                <w:t>SRS Configuration</w:t>
              </w:r>
              <w:del w:id="787" w:author="CATT" w:date="2023-10-30T17:42:00Z">
                <w:r w:rsidRPr="0088121D" w:rsidDel="00005425">
                  <w:rPr>
                    <w:rFonts w:ascii="Arial" w:eastAsia="宋体" w:hAnsi="Arial"/>
                    <w:noProof/>
                    <w:sz w:val="18"/>
                    <w:szCs w:val="20"/>
                    <w:lang w:val="en-GB"/>
                  </w:rPr>
                  <w:delText xml:space="preserve"> </w:delText>
                </w:r>
                <w:r w:rsidRPr="0088121D" w:rsidDel="00005425">
                  <w:rPr>
                    <w:rFonts w:ascii="Arial" w:eastAsia="宋体" w:hAnsi="Arial"/>
                    <w:noProof/>
                    <w:sz w:val="18"/>
                    <w:szCs w:val="20"/>
                    <w:highlight w:val="yellow"/>
                    <w:lang w:val="en-GB"/>
                  </w:rPr>
                  <w:delText>FFS</w:delText>
                </w:r>
              </w:del>
            </w:ins>
          </w:p>
        </w:tc>
        <w:tc>
          <w:tcPr>
            <w:tcW w:w="1078" w:type="dxa"/>
          </w:tcPr>
          <w:p w:rsidR="0088121D" w:rsidRPr="0088121D" w:rsidRDefault="0088121D" w:rsidP="0088121D">
            <w:pPr>
              <w:keepNext/>
              <w:keepLines/>
              <w:rPr>
                <w:ins w:id="788" w:author="Author" w:date="2023-10-23T09:46:00Z"/>
                <w:rFonts w:ascii="Arial" w:eastAsia="宋体" w:hAnsi="Arial"/>
                <w:sz w:val="18"/>
                <w:szCs w:val="20"/>
                <w:lang w:val="en-GB" w:eastAsia="zh-CN"/>
              </w:rPr>
            </w:pPr>
            <w:ins w:id="789" w:author="Author" w:date="2023-10-23T09:46:00Z">
              <w:r w:rsidRPr="0088121D">
                <w:rPr>
                  <w:rFonts w:ascii="Arial" w:eastAsia="宋体" w:hAnsi="Arial"/>
                  <w:sz w:val="18"/>
                  <w:szCs w:val="20"/>
                  <w:lang w:val="en-GB" w:eastAsia="zh-CN"/>
                </w:rPr>
                <w:t>M</w:t>
              </w:r>
            </w:ins>
          </w:p>
        </w:tc>
        <w:tc>
          <w:tcPr>
            <w:tcW w:w="1078" w:type="dxa"/>
          </w:tcPr>
          <w:p w:rsidR="0088121D" w:rsidRPr="0088121D" w:rsidRDefault="0088121D" w:rsidP="0088121D">
            <w:pPr>
              <w:keepNext/>
              <w:keepLines/>
              <w:rPr>
                <w:ins w:id="790" w:author="Author" w:date="2023-10-23T09:46:00Z"/>
                <w:rFonts w:ascii="Arial" w:eastAsia="宋体" w:hAnsi="Arial"/>
                <w:sz w:val="18"/>
                <w:szCs w:val="20"/>
                <w:lang w:val="en-GB"/>
              </w:rPr>
            </w:pPr>
          </w:p>
        </w:tc>
        <w:tc>
          <w:tcPr>
            <w:tcW w:w="1515" w:type="dxa"/>
          </w:tcPr>
          <w:p w:rsidR="0088121D" w:rsidRPr="0088121D" w:rsidRDefault="0088121D" w:rsidP="00005425">
            <w:pPr>
              <w:keepNext/>
              <w:keepLines/>
              <w:rPr>
                <w:ins w:id="791" w:author="Author" w:date="2023-10-23T09:46:00Z"/>
                <w:rFonts w:ascii="Arial" w:eastAsia="宋体" w:hAnsi="Arial"/>
                <w:sz w:val="18"/>
                <w:szCs w:val="20"/>
                <w:lang w:val="en-GB" w:eastAsia="zh-CN"/>
              </w:rPr>
            </w:pPr>
            <w:ins w:id="792" w:author="Author" w:date="2023-10-23T09:46:00Z">
              <w:r w:rsidRPr="0088121D">
                <w:rPr>
                  <w:rFonts w:ascii="Arial" w:eastAsia="宋体" w:hAnsi="Arial" w:cs="Arial"/>
                  <w:sz w:val="18"/>
                  <w:szCs w:val="18"/>
                  <w:lang w:val="en-GB" w:eastAsia="ja-JP"/>
                </w:rPr>
                <w:t xml:space="preserve">9.2.28 </w:t>
              </w:r>
              <w:del w:id="793" w:author="CATT" w:date="2023-10-30T17:42:00Z">
                <w:r w:rsidRPr="0088121D" w:rsidDel="00005425">
                  <w:rPr>
                    <w:rFonts w:ascii="Arial" w:eastAsia="宋体" w:hAnsi="Arial" w:cs="Arial"/>
                    <w:sz w:val="18"/>
                    <w:szCs w:val="18"/>
                    <w:highlight w:val="yellow"/>
                    <w:lang w:val="en-GB" w:eastAsia="ja-JP"/>
                  </w:rPr>
                  <w:delText>FFS</w:delText>
                </w:r>
              </w:del>
            </w:ins>
          </w:p>
        </w:tc>
        <w:tc>
          <w:tcPr>
            <w:tcW w:w="1731" w:type="dxa"/>
          </w:tcPr>
          <w:p w:rsidR="0088121D" w:rsidRPr="0088121D" w:rsidRDefault="0088121D" w:rsidP="0088121D">
            <w:pPr>
              <w:keepNext/>
              <w:keepLines/>
              <w:rPr>
                <w:ins w:id="794" w:author="Author" w:date="2023-10-23T09:46:00Z"/>
                <w:rFonts w:ascii="Arial" w:eastAsia="宋体" w:hAnsi="Arial"/>
                <w:sz w:val="18"/>
                <w:szCs w:val="20"/>
                <w:lang w:val="en-GB"/>
              </w:rPr>
            </w:pPr>
          </w:p>
        </w:tc>
        <w:tc>
          <w:tcPr>
            <w:tcW w:w="1078" w:type="dxa"/>
          </w:tcPr>
          <w:p w:rsidR="0088121D" w:rsidRPr="0088121D" w:rsidRDefault="0088121D" w:rsidP="00005425">
            <w:pPr>
              <w:keepNext/>
              <w:keepLines/>
              <w:spacing w:after="180"/>
              <w:rPr>
                <w:ins w:id="795" w:author="Author" w:date="2023-10-23T09:46:00Z"/>
                <w:rFonts w:ascii="Arial" w:eastAsia="宋体" w:hAnsi="Arial"/>
                <w:sz w:val="18"/>
                <w:szCs w:val="20"/>
                <w:lang w:val="en-GB"/>
              </w:rPr>
            </w:pPr>
            <w:ins w:id="796" w:author="Author" w:date="2023-10-23T09:46:00Z">
              <w:r w:rsidRPr="0088121D">
                <w:rPr>
                  <w:rFonts w:ascii="Arial" w:eastAsia="宋体" w:hAnsi="Arial"/>
                  <w:sz w:val="18"/>
                  <w:szCs w:val="20"/>
                  <w:lang w:val="en-GB"/>
                </w:rPr>
                <w:t>YES</w:t>
              </w:r>
            </w:ins>
          </w:p>
        </w:tc>
        <w:tc>
          <w:tcPr>
            <w:tcW w:w="1078" w:type="dxa"/>
          </w:tcPr>
          <w:p w:rsidR="0088121D" w:rsidRPr="0088121D" w:rsidRDefault="0088121D" w:rsidP="00005425">
            <w:pPr>
              <w:keepNext/>
              <w:keepLines/>
              <w:spacing w:after="180"/>
              <w:rPr>
                <w:ins w:id="797" w:author="Author" w:date="2023-10-23T09:46:00Z"/>
                <w:rFonts w:ascii="Arial" w:eastAsia="宋体" w:hAnsi="Arial"/>
                <w:sz w:val="18"/>
                <w:szCs w:val="20"/>
                <w:lang w:val="en-GB"/>
              </w:rPr>
            </w:pPr>
            <w:ins w:id="798" w:author="Author" w:date="2023-10-23T09:46:00Z">
              <w:r w:rsidRPr="0088121D">
                <w:rPr>
                  <w:rFonts w:ascii="Arial" w:eastAsia="宋体" w:hAnsi="Arial"/>
                  <w:sz w:val="18"/>
                  <w:szCs w:val="20"/>
                  <w:lang w:val="en-GB"/>
                </w:rPr>
                <w:t>ignore</w:t>
              </w:r>
            </w:ins>
          </w:p>
        </w:tc>
      </w:tr>
      <w:tr w:rsidR="0088121D" w:rsidRPr="0088121D" w:rsidTr="006D1075">
        <w:trPr>
          <w:ins w:id="799" w:author="Author" w:date="2023-10-23T09:46:00Z"/>
        </w:trPr>
        <w:tc>
          <w:tcPr>
            <w:tcW w:w="2162" w:type="dxa"/>
          </w:tcPr>
          <w:p w:rsidR="0088121D" w:rsidRPr="0088121D" w:rsidRDefault="0088121D" w:rsidP="0088121D">
            <w:pPr>
              <w:keepNext/>
              <w:keepLines/>
              <w:rPr>
                <w:ins w:id="800" w:author="Author" w:date="2023-10-23T09:46:00Z"/>
                <w:rFonts w:ascii="Arial" w:eastAsia="宋体" w:hAnsi="Arial"/>
                <w:noProof/>
                <w:sz w:val="18"/>
                <w:szCs w:val="20"/>
                <w:lang w:val="en-GB"/>
              </w:rPr>
            </w:pPr>
            <w:ins w:id="801" w:author="Author" w:date="2023-10-23T09:46:00Z">
              <w:r w:rsidRPr="0088121D">
                <w:rPr>
                  <w:rFonts w:ascii="Arial" w:eastAsia="宋体" w:hAnsi="Arial"/>
                  <w:noProof/>
                  <w:sz w:val="18"/>
                  <w:szCs w:val="20"/>
                  <w:lang w:val="en-GB"/>
                </w:rPr>
                <w:t>LPHAP Validity Area Cells</w:t>
              </w:r>
            </w:ins>
          </w:p>
        </w:tc>
        <w:tc>
          <w:tcPr>
            <w:tcW w:w="1078" w:type="dxa"/>
          </w:tcPr>
          <w:p w:rsidR="0088121D" w:rsidRPr="0088121D" w:rsidDel="009077DF" w:rsidRDefault="0088121D" w:rsidP="0088121D">
            <w:pPr>
              <w:keepNext/>
              <w:keepLines/>
              <w:rPr>
                <w:ins w:id="802" w:author="Author" w:date="2023-10-23T09:46:00Z"/>
                <w:rFonts w:ascii="Arial" w:eastAsia="宋体" w:hAnsi="Arial"/>
                <w:sz w:val="18"/>
                <w:szCs w:val="20"/>
                <w:lang w:val="en-GB" w:eastAsia="zh-CN"/>
              </w:rPr>
            </w:pPr>
            <w:ins w:id="803" w:author="Author" w:date="2023-10-23T09:46:00Z">
              <w:r w:rsidRPr="0088121D">
                <w:rPr>
                  <w:rFonts w:ascii="Arial" w:eastAsia="宋体" w:hAnsi="Arial"/>
                  <w:noProof/>
                  <w:sz w:val="18"/>
                  <w:szCs w:val="20"/>
                  <w:lang w:val="en-GB" w:eastAsia="zh-CN"/>
                </w:rPr>
                <w:t>M</w:t>
              </w:r>
            </w:ins>
          </w:p>
        </w:tc>
        <w:tc>
          <w:tcPr>
            <w:tcW w:w="1078" w:type="dxa"/>
          </w:tcPr>
          <w:p w:rsidR="0088121D" w:rsidRPr="0088121D" w:rsidRDefault="0088121D" w:rsidP="0088121D">
            <w:pPr>
              <w:keepNext/>
              <w:keepLines/>
              <w:rPr>
                <w:ins w:id="804" w:author="Author" w:date="2023-10-23T09:46:00Z"/>
                <w:rFonts w:ascii="Arial" w:eastAsia="宋体" w:hAnsi="Arial"/>
                <w:sz w:val="18"/>
                <w:szCs w:val="20"/>
                <w:lang w:val="en-GB"/>
              </w:rPr>
            </w:pPr>
          </w:p>
        </w:tc>
        <w:tc>
          <w:tcPr>
            <w:tcW w:w="1515" w:type="dxa"/>
          </w:tcPr>
          <w:p w:rsidR="0088121D" w:rsidRPr="0088121D" w:rsidRDefault="0088121D" w:rsidP="0088121D">
            <w:pPr>
              <w:keepNext/>
              <w:keepLines/>
              <w:rPr>
                <w:ins w:id="805" w:author="Author" w:date="2023-10-23T09:46:00Z"/>
                <w:rFonts w:ascii="Arial" w:eastAsia="宋体" w:hAnsi="Arial" w:cs="Arial"/>
                <w:sz w:val="18"/>
                <w:szCs w:val="18"/>
                <w:lang w:val="en-GB" w:eastAsia="ja-JP"/>
              </w:rPr>
            </w:pPr>
            <w:ins w:id="806" w:author="Author" w:date="2023-10-23T09:46:00Z">
              <w:r w:rsidRPr="0088121D">
                <w:rPr>
                  <w:rFonts w:ascii="Arial" w:eastAsia="宋体" w:hAnsi="Arial" w:cs="Arial" w:hint="eastAsia"/>
                  <w:sz w:val="18"/>
                  <w:szCs w:val="18"/>
                  <w:lang w:val="en-GB" w:eastAsia="zh-CN"/>
                </w:rPr>
                <w:t>9</w:t>
              </w:r>
              <w:r w:rsidRPr="0088121D">
                <w:rPr>
                  <w:rFonts w:ascii="Arial" w:eastAsia="宋体" w:hAnsi="Arial" w:cs="Arial"/>
                  <w:sz w:val="18"/>
                  <w:szCs w:val="18"/>
                  <w:lang w:val="en-GB" w:eastAsia="zh-CN"/>
                </w:rPr>
                <w:t>.2.A3</w:t>
              </w:r>
            </w:ins>
          </w:p>
        </w:tc>
        <w:tc>
          <w:tcPr>
            <w:tcW w:w="1731" w:type="dxa"/>
          </w:tcPr>
          <w:p w:rsidR="0088121D" w:rsidRPr="0088121D" w:rsidRDefault="0088121D" w:rsidP="0088121D">
            <w:pPr>
              <w:keepNext/>
              <w:keepLines/>
              <w:rPr>
                <w:ins w:id="807" w:author="Author" w:date="2023-10-23T09:46:00Z"/>
                <w:rFonts w:ascii="Arial" w:eastAsia="宋体" w:hAnsi="Arial"/>
                <w:sz w:val="18"/>
                <w:szCs w:val="20"/>
                <w:lang w:val="en-GB"/>
              </w:rPr>
            </w:pPr>
          </w:p>
        </w:tc>
        <w:tc>
          <w:tcPr>
            <w:tcW w:w="1078" w:type="dxa"/>
          </w:tcPr>
          <w:p w:rsidR="0088121D" w:rsidRPr="0088121D" w:rsidRDefault="0088121D" w:rsidP="00005425">
            <w:pPr>
              <w:keepNext/>
              <w:keepLines/>
              <w:spacing w:after="180"/>
              <w:rPr>
                <w:ins w:id="808" w:author="Author" w:date="2023-10-23T09:46:00Z"/>
                <w:rFonts w:ascii="Arial" w:eastAsia="宋体" w:hAnsi="Arial"/>
                <w:sz w:val="18"/>
                <w:szCs w:val="20"/>
                <w:lang w:val="en-GB"/>
              </w:rPr>
            </w:pPr>
            <w:ins w:id="809" w:author="Author" w:date="2023-10-23T09:46:00Z">
              <w:r w:rsidRPr="0088121D">
                <w:rPr>
                  <w:rFonts w:ascii="Arial" w:eastAsia="宋体" w:hAnsi="Arial"/>
                  <w:sz w:val="18"/>
                  <w:szCs w:val="20"/>
                  <w:lang w:val="en-GB"/>
                </w:rPr>
                <w:t>YES</w:t>
              </w:r>
            </w:ins>
          </w:p>
        </w:tc>
        <w:tc>
          <w:tcPr>
            <w:tcW w:w="1078" w:type="dxa"/>
          </w:tcPr>
          <w:p w:rsidR="0088121D" w:rsidRPr="0088121D" w:rsidRDefault="0088121D" w:rsidP="00005425">
            <w:pPr>
              <w:keepNext/>
              <w:keepLines/>
              <w:spacing w:after="180"/>
              <w:rPr>
                <w:ins w:id="810" w:author="Author" w:date="2023-10-23T09:46:00Z"/>
                <w:rFonts w:ascii="Arial" w:eastAsia="宋体" w:hAnsi="Arial"/>
                <w:sz w:val="18"/>
                <w:szCs w:val="20"/>
                <w:lang w:val="en-GB"/>
              </w:rPr>
            </w:pPr>
            <w:ins w:id="811" w:author="Author" w:date="2023-10-23T09:46:00Z">
              <w:r w:rsidRPr="0088121D">
                <w:rPr>
                  <w:rFonts w:ascii="Arial" w:eastAsia="宋体" w:hAnsi="Arial"/>
                  <w:sz w:val="18"/>
                  <w:szCs w:val="20"/>
                  <w:highlight w:val="yellow"/>
                  <w:lang w:val="en-GB"/>
                </w:rPr>
                <w:t>reject</w:t>
              </w:r>
            </w:ins>
          </w:p>
        </w:tc>
      </w:tr>
    </w:tbl>
    <w:p w:rsidR="0088121D" w:rsidRPr="0088121D" w:rsidRDefault="0088121D" w:rsidP="0088121D">
      <w:pPr>
        <w:spacing w:after="180"/>
        <w:ind w:left="432"/>
        <w:jc w:val="center"/>
        <w:rPr>
          <w:ins w:id="812" w:author="Author" w:date="2023-10-23T09:46:00Z"/>
          <w:rFonts w:eastAsia="DengXian"/>
          <w:color w:val="FF0000"/>
          <w:szCs w:val="20"/>
          <w:highlight w:val="yellow"/>
          <w:lang w:val="en-GB"/>
        </w:rPr>
      </w:pPr>
    </w:p>
    <w:p w:rsidR="0088121D" w:rsidRPr="0088121D" w:rsidDel="00005425" w:rsidRDefault="0088121D" w:rsidP="0088121D">
      <w:pPr>
        <w:keepLines/>
        <w:spacing w:after="180"/>
        <w:ind w:left="1135" w:hanging="851"/>
        <w:rPr>
          <w:ins w:id="813" w:author="Author" w:date="2023-10-23T09:46:00Z"/>
          <w:del w:id="814" w:author="CATT" w:date="2023-10-30T17:42:00Z"/>
          <w:rFonts w:eastAsia="宋体"/>
          <w:color w:val="FF0000"/>
          <w:szCs w:val="20"/>
          <w:lang w:val="en-GB"/>
        </w:rPr>
      </w:pPr>
      <w:bookmarkStart w:id="815" w:name="_Hlk147951370"/>
      <w:ins w:id="816" w:author="Author" w:date="2023-10-23T09:46:00Z">
        <w:del w:id="817" w:author="CATT" w:date="2023-10-30T17:42:00Z">
          <w:r w:rsidRPr="0088121D" w:rsidDel="00005425">
            <w:rPr>
              <w:rFonts w:eastAsia="宋体"/>
              <w:color w:val="FF0000"/>
              <w:szCs w:val="20"/>
              <w:lang w:val="en-GB"/>
            </w:rPr>
            <w:delText xml:space="preserve">Editor’s </w:delText>
          </w:r>
          <w:r w:rsidRPr="0088121D" w:rsidDel="00005425">
            <w:rPr>
              <w:rFonts w:eastAsia="宋体" w:hint="eastAsia"/>
              <w:color w:val="FF0000"/>
              <w:szCs w:val="20"/>
              <w:lang w:val="en-GB" w:eastAsia="zh-CN"/>
            </w:rPr>
            <w:delText>n</w:delText>
          </w:r>
          <w:r w:rsidRPr="0088121D" w:rsidDel="00005425">
            <w:rPr>
              <w:rFonts w:eastAsia="宋体"/>
              <w:color w:val="FF0000"/>
              <w:szCs w:val="20"/>
              <w:lang w:val="en-GB"/>
            </w:rPr>
            <w:delText>ote: Whether the SRS configuration or alternative IE should be sent for reservation by the LMF is FFS</w:delText>
          </w:r>
        </w:del>
      </w:ins>
    </w:p>
    <w:p w:rsidR="0088121D" w:rsidRPr="0088121D" w:rsidDel="00005425" w:rsidRDefault="0088121D" w:rsidP="0088121D">
      <w:pPr>
        <w:keepLines/>
        <w:spacing w:after="180"/>
        <w:ind w:left="1135" w:hanging="851"/>
        <w:rPr>
          <w:ins w:id="818" w:author="Author" w:date="2023-10-23T09:46:00Z"/>
          <w:del w:id="819" w:author="CATT" w:date="2023-10-30T17:42:00Z"/>
          <w:rFonts w:eastAsia="宋体"/>
          <w:color w:val="FF0000"/>
          <w:szCs w:val="20"/>
          <w:lang w:val="en-GB" w:eastAsia="zh-CN"/>
        </w:rPr>
      </w:pPr>
      <w:ins w:id="820" w:author="Author" w:date="2023-10-23T09:46:00Z">
        <w:del w:id="821" w:author="CATT" w:date="2023-10-30T17:42:00Z">
          <w:r w:rsidRPr="0088121D" w:rsidDel="00005425">
            <w:rPr>
              <w:rFonts w:eastAsia="宋体"/>
              <w:color w:val="FF0000"/>
              <w:szCs w:val="20"/>
              <w:lang w:val="en-GB"/>
            </w:rPr>
            <w:delText xml:space="preserve">Editor’s note: the details of the </w:delText>
          </w:r>
          <w:r w:rsidRPr="0088121D" w:rsidDel="00005425">
            <w:rPr>
              <w:rFonts w:eastAsia="宋体"/>
              <w:i/>
              <w:iCs/>
              <w:color w:val="FF0000"/>
              <w:szCs w:val="20"/>
              <w:lang w:val="en-GB"/>
            </w:rPr>
            <w:delText>SRS Configuration</w:delText>
          </w:r>
          <w:r w:rsidRPr="0088121D" w:rsidDel="00005425">
            <w:rPr>
              <w:rFonts w:eastAsia="宋体"/>
              <w:color w:val="FF0000"/>
              <w:szCs w:val="20"/>
              <w:lang w:val="en-GB"/>
            </w:rPr>
            <w:delText xml:space="preserve"> IE are FFS</w:delText>
          </w:r>
        </w:del>
      </w:ins>
    </w:p>
    <w:bookmarkEnd w:id="815"/>
    <w:p w:rsidR="0088121D" w:rsidRPr="0088121D" w:rsidRDefault="0088121D" w:rsidP="0088121D">
      <w:pPr>
        <w:widowControl w:val="0"/>
        <w:overflowPunct w:val="0"/>
        <w:autoSpaceDE w:val="0"/>
        <w:autoSpaceDN w:val="0"/>
        <w:adjustRightInd w:val="0"/>
        <w:textAlignment w:val="baseline"/>
        <w:rPr>
          <w:ins w:id="822" w:author="Author" w:date="2023-09-04T11:34:00Z"/>
          <w:rFonts w:eastAsia="宋体"/>
          <w:szCs w:val="20"/>
          <w:lang w:val="en-GB" w:eastAsia="zh-CN"/>
        </w:rPr>
      </w:pPr>
    </w:p>
    <w:p w:rsidR="0088121D" w:rsidRPr="0088121D" w:rsidRDefault="0088121D" w:rsidP="0088121D">
      <w:pPr>
        <w:spacing w:after="180"/>
        <w:ind w:left="1988" w:firstLine="284"/>
        <w:rPr>
          <w:rFonts w:eastAsia="DengXian"/>
          <w:color w:val="FF0000"/>
          <w:szCs w:val="20"/>
          <w:highlight w:val="yellow"/>
          <w:lang w:val="en-GB" w:eastAsia="zh-CN"/>
        </w:rPr>
      </w:pPr>
      <w:bookmarkStart w:id="823" w:name="_Toc534903102"/>
      <w:bookmarkStart w:id="824" w:name="_Toc51776081"/>
      <w:bookmarkStart w:id="825" w:name="_Toc56773103"/>
      <w:bookmarkStart w:id="826" w:name="_Toc64447733"/>
      <w:bookmarkStart w:id="827" w:name="_Toc74152389"/>
      <w:bookmarkStart w:id="828" w:name="_Toc88654243"/>
      <w:bookmarkStart w:id="829" w:name="_Toc99056334"/>
      <w:bookmarkStart w:id="830" w:name="_Toc99959267"/>
      <w:bookmarkStart w:id="831" w:name="_Toc105612453"/>
      <w:bookmarkStart w:id="832" w:name="_Toc106109669"/>
      <w:bookmarkStart w:id="833" w:name="_Toc112766562"/>
      <w:bookmarkStart w:id="834" w:name="_Toc113379478"/>
      <w:bookmarkStart w:id="835" w:name="_Toc120092034"/>
      <w:bookmarkStart w:id="836" w:name="_Toc138758659"/>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&gt;&gt;&gt;&gt;&gt;&gt;&gt;&gt;&gt;&gt;&gt;&gt;&gt;&gt;&gt;&gt;&gt;&gt;&gt;&gt;</w:t>
      </w:r>
    </w:p>
    <w:p w:rsidR="0088121D" w:rsidRPr="0088121D" w:rsidRDefault="0088121D" w:rsidP="0088121D">
      <w:pPr>
        <w:keepNext/>
        <w:keepLines/>
        <w:spacing w:before="120" w:after="180"/>
        <w:ind w:left="1134" w:hanging="1134"/>
        <w:outlineLvl w:val="2"/>
        <w:rPr>
          <w:ins w:id="837" w:author="Author" w:date="2023-10-23T09:51:00Z"/>
          <w:rFonts w:ascii="Arial" w:eastAsia="宋体" w:hAnsi="Arial"/>
          <w:noProof/>
          <w:sz w:val="28"/>
          <w:szCs w:val="20"/>
          <w:lang w:val="en-GB"/>
        </w:rPr>
      </w:pPr>
      <w:ins w:id="838" w:author="Author" w:date="2023-10-23T09:51:00Z">
        <w:r w:rsidRPr="0088121D">
          <w:rPr>
            <w:rFonts w:ascii="Arial" w:eastAsia="宋体" w:hAnsi="Arial"/>
            <w:noProof/>
            <w:sz w:val="28"/>
            <w:szCs w:val="20"/>
            <w:lang w:val="en-GB"/>
          </w:rPr>
          <w:t>9.2.A1  LPHAP Assistance</w:t>
        </w:r>
        <w:r w:rsidRPr="0088121D">
          <w:rPr>
            <w:rFonts w:ascii="Arial" w:eastAsia="宋体" w:hAnsi="Arial"/>
            <w:sz w:val="28"/>
            <w:szCs w:val="20"/>
            <w:lang w:val="en-GB"/>
          </w:rPr>
          <w:t xml:space="preserve"> </w:t>
        </w:r>
        <w:r w:rsidRPr="0088121D">
          <w:rPr>
            <w:rFonts w:ascii="Arial" w:eastAsia="宋体" w:hAnsi="Arial"/>
            <w:noProof/>
            <w:sz w:val="28"/>
            <w:szCs w:val="20"/>
            <w:lang w:val="en-GB"/>
          </w:rPr>
          <w:t>Information</w:t>
        </w:r>
        <w:r w:rsidRPr="0088121D" w:rsidDel="00C9208D">
          <w:rPr>
            <w:rFonts w:ascii="Arial" w:eastAsia="宋体" w:hAnsi="Arial"/>
            <w:noProof/>
            <w:sz w:val="28"/>
            <w:szCs w:val="20"/>
            <w:lang w:val="en-GB"/>
          </w:rPr>
          <w:t xml:space="preserve"> </w:t>
        </w:r>
      </w:ins>
    </w:p>
    <w:p w:rsidR="0088121D" w:rsidRPr="0088121D" w:rsidRDefault="0088121D" w:rsidP="0088121D">
      <w:pPr>
        <w:keepNext/>
        <w:spacing w:after="180"/>
        <w:rPr>
          <w:ins w:id="839" w:author="Author" w:date="2023-10-23T09:51:00Z"/>
          <w:rFonts w:eastAsia="宋体"/>
          <w:szCs w:val="20"/>
          <w:lang w:val="en-GB" w:eastAsia="zh-CN"/>
        </w:rPr>
      </w:pPr>
      <w:ins w:id="840" w:author="Author" w:date="2023-10-23T09:51:00Z">
        <w:r w:rsidRPr="0088121D">
          <w:rPr>
            <w:rFonts w:eastAsia="宋体"/>
            <w:szCs w:val="20"/>
            <w:lang w:val="en-GB"/>
          </w:rPr>
          <w:t>This IE is used to indicate the recommended SRS Characteristics for LPHAP with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8121D" w:rsidRPr="0088121D" w:rsidTr="006D1075">
        <w:trPr>
          <w:ins w:id="841" w:author="Author" w:date="2023-10-23T09:51:00Z"/>
        </w:trPr>
        <w:tc>
          <w:tcPr>
            <w:tcW w:w="2450" w:type="dxa"/>
          </w:tcPr>
          <w:p w:rsidR="0088121D" w:rsidRPr="0088121D" w:rsidRDefault="0088121D" w:rsidP="0088121D">
            <w:pPr>
              <w:keepNext/>
              <w:keepLines/>
              <w:jc w:val="center"/>
              <w:rPr>
                <w:ins w:id="842" w:author="Author" w:date="2023-10-23T09:51:00Z"/>
                <w:rFonts w:ascii="Arial" w:eastAsia="宋体" w:hAnsi="Arial"/>
                <w:b/>
                <w:sz w:val="18"/>
                <w:szCs w:val="20"/>
                <w:lang w:val="en-GB" w:eastAsia="ja-JP"/>
              </w:rPr>
            </w:pPr>
            <w:ins w:id="843" w:author="Author" w:date="2023-10-23T09:51:00Z">
              <w:r w:rsidRPr="0088121D">
                <w:rPr>
                  <w:rFonts w:ascii="Arial" w:eastAsia="宋体" w:hAnsi="Arial"/>
                  <w:b/>
                  <w:sz w:val="18"/>
                  <w:szCs w:val="20"/>
                  <w:lang w:val="en-GB" w:eastAsia="ja-JP"/>
                </w:rPr>
                <w:t>IE/Group Name</w:t>
              </w:r>
            </w:ins>
          </w:p>
        </w:tc>
        <w:tc>
          <w:tcPr>
            <w:tcW w:w="1077" w:type="dxa"/>
          </w:tcPr>
          <w:p w:rsidR="0088121D" w:rsidRPr="0088121D" w:rsidRDefault="0088121D" w:rsidP="0088121D">
            <w:pPr>
              <w:keepNext/>
              <w:keepLines/>
              <w:jc w:val="center"/>
              <w:rPr>
                <w:ins w:id="844" w:author="Author" w:date="2023-10-23T09:51:00Z"/>
                <w:rFonts w:ascii="Arial" w:eastAsia="宋体" w:hAnsi="Arial"/>
                <w:b/>
                <w:sz w:val="18"/>
                <w:szCs w:val="20"/>
                <w:lang w:val="en-GB" w:eastAsia="ja-JP"/>
              </w:rPr>
            </w:pPr>
            <w:ins w:id="845" w:author="Author" w:date="2023-10-23T09:51:00Z">
              <w:r w:rsidRPr="0088121D">
                <w:rPr>
                  <w:rFonts w:ascii="Arial" w:eastAsia="宋体" w:hAnsi="Arial"/>
                  <w:b/>
                  <w:sz w:val="18"/>
                  <w:szCs w:val="20"/>
                  <w:lang w:val="en-GB" w:eastAsia="ja-JP"/>
                </w:rPr>
                <w:t>Presence</w:t>
              </w:r>
            </w:ins>
          </w:p>
        </w:tc>
        <w:tc>
          <w:tcPr>
            <w:tcW w:w="1077" w:type="dxa"/>
          </w:tcPr>
          <w:p w:rsidR="0088121D" w:rsidRPr="0088121D" w:rsidRDefault="0088121D" w:rsidP="0088121D">
            <w:pPr>
              <w:keepNext/>
              <w:keepLines/>
              <w:jc w:val="center"/>
              <w:rPr>
                <w:ins w:id="846" w:author="Author" w:date="2023-10-23T09:51:00Z"/>
                <w:rFonts w:ascii="Arial" w:eastAsia="宋体" w:hAnsi="Arial"/>
                <w:b/>
                <w:sz w:val="18"/>
                <w:szCs w:val="20"/>
                <w:lang w:val="en-GB" w:eastAsia="ja-JP"/>
              </w:rPr>
            </w:pPr>
            <w:ins w:id="847" w:author="Author" w:date="2023-10-23T09:51:00Z">
              <w:r w:rsidRPr="0088121D">
                <w:rPr>
                  <w:rFonts w:ascii="Arial" w:eastAsia="宋体" w:hAnsi="Arial"/>
                  <w:b/>
                  <w:sz w:val="18"/>
                  <w:szCs w:val="20"/>
                  <w:lang w:val="en-GB" w:eastAsia="ja-JP"/>
                </w:rPr>
                <w:t>Range</w:t>
              </w:r>
            </w:ins>
          </w:p>
        </w:tc>
        <w:tc>
          <w:tcPr>
            <w:tcW w:w="2234" w:type="dxa"/>
          </w:tcPr>
          <w:p w:rsidR="0088121D" w:rsidRPr="0088121D" w:rsidRDefault="0088121D" w:rsidP="0088121D">
            <w:pPr>
              <w:keepNext/>
              <w:keepLines/>
              <w:jc w:val="center"/>
              <w:rPr>
                <w:ins w:id="848" w:author="Author" w:date="2023-10-23T09:51:00Z"/>
                <w:rFonts w:ascii="Arial" w:eastAsia="宋体" w:hAnsi="Arial"/>
                <w:b/>
                <w:sz w:val="18"/>
                <w:szCs w:val="20"/>
                <w:lang w:val="en-GB" w:eastAsia="ja-JP"/>
              </w:rPr>
            </w:pPr>
            <w:ins w:id="849" w:author="Author" w:date="2023-10-23T09:51:00Z">
              <w:r w:rsidRPr="0088121D">
                <w:rPr>
                  <w:rFonts w:ascii="Arial" w:eastAsia="宋体" w:hAnsi="Arial"/>
                  <w:b/>
                  <w:sz w:val="18"/>
                  <w:szCs w:val="20"/>
                  <w:lang w:val="en-GB" w:eastAsia="ja-JP"/>
                </w:rPr>
                <w:t>IE type and reference</w:t>
              </w:r>
            </w:ins>
          </w:p>
        </w:tc>
        <w:tc>
          <w:tcPr>
            <w:tcW w:w="2880" w:type="dxa"/>
          </w:tcPr>
          <w:p w:rsidR="0088121D" w:rsidRPr="0088121D" w:rsidRDefault="0088121D" w:rsidP="0088121D">
            <w:pPr>
              <w:keepNext/>
              <w:keepLines/>
              <w:jc w:val="center"/>
              <w:rPr>
                <w:ins w:id="850" w:author="Author" w:date="2023-10-23T09:51:00Z"/>
                <w:rFonts w:ascii="Arial" w:eastAsia="宋体" w:hAnsi="Arial"/>
                <w:b/>
                <w:sz w:val="18"/>
                <w:szCs w:val="20"/>
                <w:lang w:val="en-GB" w:eastAsia="ja-JP"/>
              </w:rPr>
            </w:pPr>
            <w:ins w:id="851" w:author="Author" w:date="2023-10-23T09:51:00Z">
              <w:r w:rsidRPr="0088121D">
                <w:rPr>
                  <w:rFonts w:ascii="Arial" w:eastAsia="宋体" w:hAnsi="Arial"/>
                  <w:b/>
                  <w:sz w:val="18"/>
                  <w:szCs w:val="20"/>
                  <w:lang w:val="en-GB" w:eastAsia="ja-JP"/>
                </w:rPr>
                <w:t>Semantics description</w:t>
              </w:r>
            </w:ins>
          </w:p>
        </w:tc>
      </w:tr>
      <w:tr w:rsidR="0088121D" w:rsidRPr="0088121D" w:rsidTr="006D1075">
        <w:trPr>
          <w:ins w:id="852" w:author="Author" w:date="2023-10-23T09:51:00Z"/>
        </w:trPr>
        <w:tc>
          <w:tcPr>
            <w:tcW w:w="2450" w:type="dxa"/>
          </w:tcPr>
          <w:p w:rsidR="0088121D" w:rsidRPr="0088121D" w:rsidRDefault="0088121D" w:rsidP="0088121D">
            <w:pPr>
              <w:keepNext/>
              <w:keepLines/>
              <w:rPr>
                <w:ins w:id="853" w:author="Author" w:date="2023-10-23T09:51:00Z"/>
                <w:rFonts w:ascii="Arial" w:eastAsia="宋体" w:hAnsi="Arial"/>
                <w:noProof/>
                <w:sz w:val="18"/>
                <w:szCs w:val="20"/>
                <w:lang w:val="en-GB" w:eastAsia="zh-CN"/>
              </w:rPr>
            </w:pPr>
            <w:ins w:id="854" w:author="Author" w:date="2023-10-23T09:51:00Z">
              <w:r w:rsidRPr="0088121D">
                <w:rPr>
                  <w:rFonts w:ascii="Arial" w:eastAsia="宋体" w:hAnsi="Arial"/>
                  <w:noProof/>
                  <w:sz w:val="18"/>
                  <w:szCs w:val="20"/>
                  <w:lang w:val="en-GB" w:eastAsia="zh-CN"/>
                </w:rPr>
                <w:t>LPHAP Validity Area Cells</w:t>
              </w:r>
            </w:ins>
          </w:p>
        </w:tc>
        <w:tc>
          <w:tcPr>
            <w:tcW w:w="1077" w:type="dxa"/>
          </w:tcPr>
          <w:p w:rsidR="0088121D" w:rsidRPr="0088121D" w:rsidRDefault="0088121D" w:rsidP="0088121D">
            <w:pPr>
              <w:keepNext/>
              <w:keepLines/>
              <w:rPr>
                <w:ins w:id="855" w:author="Author" w:date="2023-10-23T09:51:00Z"/>
                <w:rFonts w:ascii="Arial" w:eastAsia="宋体" w:hAnsi="Arial"/>
                <w:noProof/>
                <w:sz w:val="18"/>
                <w:szCs w:val="20"/>
                <w:lang w:val="en-GB" w:eastAsia="zh-CN"/>
              </w:rPr>
            </w:pPr>
            <w:ins w:id="856" w:author="Author" w:date="2023-10-23T09:51:00Z">
              <w:r w:rsidRPr="0088121D">
                <w:rPr>
                  <w:rFonts w:ascii="Arial" w:eastAsia="宋体" w:hAnsi="Arial"/>
                  <w:noProof/>
                  <w:sz w:val="18"/>
                  <w:szCs w:val="20"/>
                  <w:lang w:val="en-GB" w:eastAsia="zh-CN"/>
                </w:rPr>
                <w:t>M</w:t>
              </w:r>
            </w:ins>
          </w:p>
        </w:tc>
        <w:tc>
          <w:tcPr>
            <w:tcW w:w="1077" w:type="dxa"/>
          </w:tcPr>
          <w:p w:rsidR="0088121D" w:rsidRPr="0088121D" w:rsidRDefault="0088121D" w:rsidP="0088121D">
            <w:pPr>
              <w:keepNext/>
              <w:keepLines/>
              <w:rPr>
                <w:ins w:id="857" w:author="Author" w:date="2023-10-23T09:51:00Z"/>
                <w:rFonts w:ascii="Arial" w:eastAsia="宋体" w:hAnsi="Arial"/>
                <w:i/>
                <w:sz w:val="18"/>
                <w:szCs w:val="20"/>
                <w:lang w:val="x-none" w:eastAsia="ja-JP"/>
              </w:rPr>
            </w:pPr>
          </w:p>
        </w:tc>
        <w:tc>
          <w:tcPr>
            <w:tcW w:w="2234" w:type="dxa"/>
          </w:tcPr>
          <w:p w:rsidR="0088121D" w:rsidRPr="0088121D" w:rsidRDefault="0088121D" w:rsidP="0088121D">
            <w:pPr>
              <w:keepNext/>
              <w:keepLines/>
              <w:rPr>
                <w:ins w:id="858" w:author="Author" w:date="2023-10-23T09:51:00Z"/>
                <w:rFonts w:ascii="Arial" w:eastAsia="宋体" w:hAnsi="Arial"/>
                <w:sz w:val="18"/>
                <w:szCs w:val="20"/>
                <w:lang w:val="en-GB"/>
              </w:rPr>
            </w:pPr>
            <w:ins w:id="859" w:author="Author" w:date="2023-10-23T09:51:00Z">
              <w:r w:rsidRPr="0088121D">
                <w:rPr>
                  <w:rFonts w:ascii="Arial" w:eastAsia="宋体" w:hAnsi="Arial" w:cs="Arial" w:hint="eastAsia"/>
                  <w:sz w:val="18"/>
                  <w:szCs w:val="18"/>
                  <w:lang w:val="en-GB" w:eastAsia="zh-CN"/>
                </w:rPr>
                <w:t>9</w:t>
              </w:r>
              <w:r w:rsidRPr="0088121D">
                <w:rPr>
                  <w:rFonts w:ascii="Arial" w:eastAsia="宋体" w:hAnsi="Arial" w:cs="Arial"/>
                  <w:sz w:val="18"/>
                  <w:szCs w:val="18"/>
                  <w:lang w:val="en-GB" w:eastAsia="zh-CN"/>
                </w:rPr>
                <w:t>.2.A3</w:t>
              </w:r>
            </w:ins>
          </w:p>
        </w:tc>
        <w:tc>
          <w:tcPr>
            <w:tcW w:w="2880" w:type="dxa"/>
          </w:tcPr>
          <w:p w:rsidR="0088121D" w:rsidRPr="0088121D" w:rsidRDefault="0088121D" w:rsidP="0088121D">
            <w:pPr>
              <w:keepNext/>
              <w:keepLines/>
              <w:rPr>
                <w:ins w:id="860" w:author="Author" w:date="2023-10-23T09:51:00Z"/>
                <w:rFonts w:ascii="Arial" w:eastAsia="宋体" w:hAnsi="Arial"/>
                <w:sz w:val="18"/>
                <w:szCs w:val="20"/>
                <w:lang w:val="x-none" w:eastAsia="ja-JP"/>
              </w:rPr>
            </w:pPr>
          </w:p>
        </w:tc>
      </w:tr>
      <w:tr w:rsidR="0088121D" w:rsidRPr="0088121D" w:rsidTr="006D1075">
        <w:trPr>
          <w:ins w:id="861" w:author="Author" w:date="2023-10-23T09:51:00Z"/>
        </w:trPr>
        <w:tc>
          <w:tcPr>
            <w:tcW w:w="2450" w:type="dxa"/>
          </w:tcPr>
          <w:p w:rsidR="0088121D" w:rsidRPr="0088121D" w:rsidRDefault="0088121D" w:rsidP="0088121D">
            <w:pPr>
              <w:keepNext/>
              <w:keepLines/>
              <w:rPr>
                <w:ins w:id="862" w:author="Author" w:date="2023-10-23T09:51:00Z"/>
                <w:rFonts w:ascii="Arial" w:eastAsia="宋体" w:hAnsi="Arial"/>
                <w:noProof/>
                <w:sz w:val="18"/>
                <w:szCs w:val="20"/>
                <w:lang w:val="x-none"/>
              </w:rPr>
            </w:pPr>
            <w:ins w:id="863" w:author="Author" w:date="2023-10-23T09:51:00Z">
              <w:r w:rsidRPr="0088121D">
                <w:rPr>
                  <w:rFonts w:ascii="Arial" w:eastAsia="宋体" w:hAnsi="Arial"/>
                  <w:sz w:val="18"/>
                  <w:szCs w:val="20"/>
                  <w:lang w:val="en-GB"/>
                </w:rPr>
                <w:t>LPHAP SRS Parameters</w:t>
              </w:r>
            </w:ins>
          </w:p>
        </w:tc>
        <w:tc>
          <w:tcPr>
            <w:tcW w:w="1077" w:type="dxa"/>
          </w:tcPr>
          <w:p w:rsidR="0088121D" w:rsidRPr="0088121D" w:rsidRDefault="0088121D" w:rsidP="0088121D">
            <w:pPr>
              <w:keepNext/>
              <w:keepLines/>
              <w:rPr>
                <w:ins w:id="864" w:author="Author" w:date="2023-10-23T09:51:00Z"/>
                <w:rFonts w:ascii="Arial" w:eastAsia="宋体" w:hAnsi="Arial" w:cs="Arial"/>
                <w:sz w:val="18"/>
                <w:szCs w:val="20"/>
                <w:lang w:val="en-GB" w:eastAsia="ja-JP"/>
              </w:rPr>
            </w:pPr>
            <w:ins w:id="865" w:author="Author" w:date="2023-10-23T09:51:00Z">
              <w:r w:rsidRPr="0088121D">
                <w:rPr>
                  <w:rFonts w:ascii="Arial" w:eastAsia="宋体" w:hAnsi="Arial" w:cs="Arial"/>
                  <w:sz w:val="18"/>
                  <w:szCs w:val="20"/>
                  <w:lang w:val="en-GB" w:eastAsia="ja-JP"/>
                </w:rPr>
                <w:t>M</w:t>
              </w:r>
            </w:ins>
          </w:p>
        </w:tc>
        <w:tc>
          <w:tcPr>
            <w:tcW w:w="1077" w:type="dxa"/>
          </w:tcPr>
          <w:p w:rsidR="0088121D" w:rsidRPr="0088121D" w:rsidRDefault="0088121D" w:rsidP="0088121D">
            <w:pPr>
              <w:keepNext/>
              <w:keepLines/>
              <w:rPr>
                <w:ins w:id="866" w:author="Author" w:date="2023-10-23T09:51:00Z"/>
                <w:rFonts w:ascii="Arial" w:eastAsia="宋体" w:hAnsi="Arial"/>
                <w:sz w:val="18"/>
                <w:szCs w:val="20"/>
                <w:lang w:val="x-none" w:eastAsia="ja-JP"/>
              </w:rPr>
            </w:pPr>
          </w:p>
        </w:tc>
        <w:tc>
          <w:tcPr>
            <w:tcW w:w="2234" w:type="dxa"/>
          </w:tcPr>
          <w:p w:rsidR="0088121D" w:rsidRPr="0088121D" w:rsidRDefault="0088121D" w:rsidP="0088121D">
            <w:pPr>
              <w:keepNext/>
              <w:keepLines/>
              <w:rPr>
                <w:ins w:id="867" w:author="Author" w:date="2023-10-23T09:51:00Z"/>
                <w:rFonts w:ascii="Arial" w:eastAsia="宋体" w:hAnsi="Arial" w:cs="Arial"/>
                <w:sz w:val="18"/>
                <w:szCs w:val="18"/>
                <w:lang w:val="en-GB" w:eastAsia="zh-CN"/>
              </w:rPr>
            </w:pPr>
            <w:ins w:id="868" w:author="Author" w:date="2023-10-23T09:51:00Z">
              <w:r w:rsidRPr="0088121D">
                <w:rPr>
                  <w:rFonts w:ascii="Arial" w:eastAsia="宋体" w:hAnsi="Arial" w:cs="Arial" w:hint="eastAsia"/>
                  <w:sz w:val="18"/>
                  <w:szCs w:val="18"/>
                  <w:lang w:val="en-GB" w:eastAsia="zh-CN"/>
                </w:rPr>
                <w:t>9</w:t>
              </w:r>
              <w:r w:rsidRPr="0088121D">
                <w:rPr>
                  <w:rFonts w:ascii="Arial" w:eastAsia="宋体" w:hAnsi="Arial" w:cs="Arial"/>
                  <w:sz w:val="18"/>
                  <w:szCs w:val="18"/>
                  <w:lang w:val="en-GB" w:eastAsia="zh-CN"/>
                </w:rPr>
                <w:t>.2.A4</w:t>
              </w:r>
            </w:ins>
          </w:p>
        </w:tc>
        <w:tc>
          <w:tcPr>
            <w:tcW w:w="2880" w:type="dxa"/>
          </w:tcPr>
          <w:p w:rsidR="0088121D" w:rsidRPr="0088121D" w:rsidRDefault="0088121D" w:rsidP="0088121D">
            <w:pPr>
              <w:keepNext/>
              <w:keepLines/>
              <w:rPr>
                <w:ins w:id="869" w:author="Author" w:date="2023-10-23T09:51:00Z"/>
                <w:rFonts w:ascii="Arial" w:eastAsia="宋体" w:hAnsi="Arial"/>
                <w:sz w:val="18"/>
                <w:szCs w:val="20"/>
                <w:lang w:val="x-none" w:eastAsia="ja-JP"/>
              </w:rPr>
            </w:pPr>
          </w:p>
        </w:tc>
      </w:tr>
    </w:tbl>
    <w:p w:rsidR="0088121D" w:rsidRPr="0088121D" w:rsidRDefault="0088121D" w:rsidP="0088121D">
      <w:pPr>
        <w:spacing w:after="180"/>
        <w:rPr>
          <w:ins w:id="870" w:author="Author" w:date="2023-10-23T09:51:00Z"/>
          <w:rFonts w:eastAsia="宋体"/>
          <w:szCs w:val="20"/>
          <w:lang w:val="en-GB"/>
        </w:rPr>
      </w:pPr>
    </w:p>
    <w:p w:rsidR="0088121D" w:rsidRPr="0088121D" w:rsidRDefault="0088121D" w:rsidP="0088121D">
      <w:pPr>
        <w:spacing w:after="180"/>
        <w:ind w:left="1988" w:firstLine="284"/>
        <w:rPr>
          <w:rFonts w:eastAsia="DengXian"/>
          <w:color w:val="FF0000"/>
          <w:szCs w:val="20"/>
          <w:highlight w:val="yellow"/>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Pr="0088121D" w:rsidRDefault="0088121D" w:rsidP="0088121D">
      <w:pPr>
        <w:keepNext/>
        <w:keepLines/>
        <w:spacing w:before="120" w:after="180"/>
        <w:ind w:left="1134" w:hanging="1134"/>
        <w:outlineLvl w:val="2"/>
        <w:rPr>
          <w:ins w:id="871" w:author="Author" w:date="2023-10-23T09:51:00Z"/>
          <w:rFonts w:ascii="Arial" w:eastAsia="宋体" w:hAnsi="Arial"/>
          <w:noProof/>
          <w:sz w:val="28"/>
          <w:szCs w:val="20"/>
          <w:lang w:val="en-GB"/>
        </w:rPr>
      </w:pPr>
      <w:bookmarkStart w:id="872" w:name="OLE_LINK60"/>
      <w:bookmarkStart w:id="873" w:name="OLE_LINK61"/>
      <w:ins w:id="874" w:author="Author" w:date="2023-10-23T09:51:00Z">
        <w:r w:rsidRPr="0088121D">
          <w:rPr>
            <w:rFonts w:ascii="Arial" w:eastAsia="宋体" w:hAnsi="Arial"/>
            <w:noProof/>
            <w:sz w:val="28"/>
            <w:szCs w:val="20"/>
            <w:lang w:val="en-GB"/>
          </w:rPr>
          <w:t xml:space="preserve">9.2.A3  </w:t>
        </w:r>
        <w:bookmarkStart w:id="875" w:name="_Hlk147948880"/>
        <w:r w:rsidRPr="0088121D">
          <w:rPr>
            <w:rFonts w:ascii="Arial" w:eastAsia="宋体" w:hAnsi="Arial"/>
            <w:noProof/>
            <w:sz w:val="28"/>
            <w:szCs w:val="20"/>
            <w:lang w:val="en-GB"/>
          </w:rPr>
          <w:t>LPHAP Validity Area Cells</w:t>
        </w:r>
        <w:bookmarkEnd w:id="875"/>
      </w:ins>
    </w:p>
    <w:p w:rsidR="0088121D" w:rsidRPr="0088121D" w:rsidRDefault="0088121D" w:rsidP="0088121D">
      <w:pPr>
        <w:keepNext/>
        <w:spacing w:after="180"/>
        <w:rPr>
          <w:ins w:id="876" w:author="Author" w:date="2023-10-23T09:51:00Z"/>
          <w:rFonts w:eastAsia="宋体"/>
          <w:szCs w:val="20"/>
          <w:lang w:val="en-GB" w:eastAsia="zh-CN"/>
        </w:rPr>
      </w:pPr>
      <w:ins w:id="877" w:author="Author" w:date="2023-10-23T09:51:00Z">
        <w:r w:rsidRPr="0088121D">
          <w:rPr>
            <w:rFonts w:eastAsia="宋体"/>
            <w:szCs w:val="20"/>
            <w:lang w:val="en-GB"/>
          </w:rPr>
          <w:t>This IE is used to indicate the cells belong to the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8121D" w:rsidRPr="0088121D" w:rsidTr="006D1075">
        <w:trPr>
          <w:ins w:id="878" w:author="Author" w:date="2023-10-23T09:51:00Z"/>
        </w:trPr>
        <w:tc>
          <w:tcPr>
            <w:tcW w:w="2450" w:type="dxa"/>
          </w:tcPr>
          <w:p w:rsidR="0088121D" w:rsidRPr="0088121D" w:rsidRDefault="0088121D" w:rsidP="0088121D">
            <w:pPr>
              <w:keepNext/>
              <w:keepLines/>
              <w:jc w:val="center"/>
              <w:rPr>
                <w:ins w:id="879" w:author="Author" w:date="2023-10-23T09:51:00Z"/>
                <w:rFonts w:ascii="Arial" w:eastAsia="宋体" w:hAnsi="Arial"/>
                <w:b/>
                <w:sz w:val="18"/>
                <w:szCs w:val="20"/>
                <w:lang w:val="en-GB" w:eastAsia="ja-JP"/>
              </w:rPr>
            </w:pPr>
            <w:ins w:id="880" w:author="Author" w:date="2023-10-23T09:51:00Z">
              <w:r w:rsidRPr="0088121D">
                <w:rPr>
                  <w:rFonts w:ascii="Arial" w:eastAsia="宋体" w:hAnsi="Arial"/>
                  <w:b/>
                  <w:sz w:val="18"/>
                  <w:szCs w:val="20"/>
                  <w:lang w:val="en-GB" w:eastAsia="ja-JP"/>
                </w:rPr>
                <w:t>IE/Group Name</w:t>
              </w:r>
            </w:ins>
          </w:p>
        </w:tc>
        <w:tc>
          <w:tcPr>
            <w:tcW w:w="1077" w:type="dxa"/>
          </w:tcPr>
          <w:p w:rsidR="0088121D" w:rsidRPr="0088121D" w:rsidRDefault="0088121D" w:rsidP="0088121D">
            <w:pPr>
              <w:keepNext/>
              <w:keepLines/>
              <w:jc w:val="center"/>
              <w:rPr>
                <w:ins w:id="881" w:author="Author" w:date="2023-10-23T09:51:00Z"/>
                <w:rFonts w:ascii="Arial" w:eastAsia="宋体" w:hAnsi="Arial"/>
                <w:b/>
                <w:sz w:val="18"/>
                <w:szCs w:val="20"/>
                <w:lang w:val="en-GB" w:eastAsia="ja-JP"/>
              </w:rPr>
            </w:pPr>
            <w:ins w:id="882" w:author="Author" w:date="2023-10-23T09:51:00Z">
              <w:r w:rsidRPr="0088121D">
                <w:rPr>
                  <w:rFonts w:ascii="Arial" w:eastAsia="宋体" w:hAnsi="Arial"/>
                  <w:b/>
                  <w:sz w:val="18"/>
                  <w:szCs w:val="20"/>
                  <w:lang w:val="en-GB" w:eastAsia="ja-JP"/>
                </w:rPr>
                <w:t>Presence</w:t>
              </w:r>
            </w:ins>
          </w:p>
        </w:tc>
        <w:tc>
          <w:tcPr>
            <w:tcW w:w="1077" w:type="dxa"/>
          </w:tcPr>
          <w:p w:rsidR="0088121D" w:rsidRPr="0088121D" w:rsidRDefault="0088121D" w:rsidP="0088121D">
            <w:pPr>
              <w:keepNext/>
              <w:keepLines/>
              <w:jc w:val="center"/>
              <w:rPr>
                <w:ins w:id="883" w:author="Author" w:date="2023-10-23T09:51:00Z"/>
                <w:rFonts w:ascii="Arial" w:eastAsia="宋体" w:hAnsi="Arial"/>
                <w:b/>
                <w:sz w:val="18"/>
                <w:szCs w:val="20"/>
                <w:lang w:val="en-GB" w:eastAsia="ja-JP"/>
              </w:rPr>
            </w:pPr>
            <w:ins w:id="884" w:author="Author" w:date="2023-10-23T09:51:00Z">
              <w:r w:rsidRPr="0088121D">
                <w:rPr>
                  <w:rFonts w:ascii="Arial" w:eastAsia="宋体" w:hAnsi="Arial"/>
                  <w:b/>
                  <w:sz w:val="18"/>
                  <w:szCs w:val="20"/>
                  <w:lang w:val="en-GB" w:eastAsia="ja-JP"/>
                </w:rPr>
                <w:t>Range</w:t>
              </w:r>
            </w:ins>
          </w:p>
        </w:tc>
        <w:tc>
          <w:tcPr>
            <w:tcW w:w="2234" w:type="dxa"/>
          </w:tcPr>
          <w:p w:rsidR="0088121D" w:rsidRPr="0088121D" w:rsidRDefault="0088121D" w:rsidP="0088121D">
            <w:pPr>
              <w:keepNext/>
              <w:keepLines/>
              <w:jc w:val="center"/>
              <w:rPr>
                <w:ins w:id="885" w:author="Author" w:date="2023-10-23T09:51:00Z"/>
                <w:rFonts w:ascii="Arial" w:eastAsia="宋体" w:hAnsi="Arial"/>
                <w:b/>
                <w:sz w:val="18"/>
                <w:szCs w:val="20"/>
                <w:lang w:val="en-GB" w:eastAsia="ja-JP"/>
              </w:rPr>
            </w:pPr>
            <w:ins w:id="886" w:author="Author" w:date="2023-10-23T09:51:00Z">
              <w:r w:rsidRPr="0088121D">
                <w:rPr>
                  <w:rFonts w:ascii="Arial" w:eastAsia="宋体" w:hAnsi="Arial"/>
                  <w:b/>
                  <w:sz w:val="18"/>
                  <w:szCs w:val="20"/>
                  <w:lang w:val="en-GB" w:eastAsia="ja-JP"/>
                </w:rPr>
                <w:t>IE type and reference</w:t>
              </w:r>
            </w:ins>
          </w:p>
        </w:tc>
        <w:tc>
          <w:tcPr>
            <w:tcW w:w="2880" w:type="dxa"/>
          </w:tcPr>
          <w:p w:rsidR="0088121D" w:rsidRPr="0088121D" w:rsidRDefault="0088121D" w:rsidP="0088121D">
            <w:pPr>
              <w:keepNext/>
              <w:keepLines/>
              <w:jc w:val="center"/>
              <w:rPr>
                <w:ins w:id="887" w:author="Author" w:date="2023-10-23T09:51:00Z"/>
                <w:rFonts w:ascii="Arial" w:eastAsia="宋体" w:hAnsi="Arial"/>
                <w:b/>
                <w:sz w:val="18"/>
                <w:szCs w:val="20"/>
                <w:lang w:val="en-GB" w:eastAsia="ja-JP"/>
              </w:rPr>
            </w:pPr>
            <w:ins w:id="888" w:author="Author" w:date="2023-10-23T09:51:00Z">
              <w:r w:rsidRPr="0088121D">
                <w:rPr>
                  <w:rFonts w:ascii="Arial" w:eastAsia="宋体" w:hAnsi="Arial"/>
                  <w:b/>
                  <w:sz w:val="18"/>
                  <w:szCs w:val="20"/>
                  <w:lang w:val="en-GB" w:eastAsia="ja-JP"/>
                </w:rPr>
                <w:t>Semantics description</w:t>
              </w:r>
            </w:ins>
          </w:p>
        </w:tc>
      </w:tr>
      <w:tr w:rsidR="0088121D" w:rsidRPr="0088121D" w:rsidTr="006D1075">
        <w:trPr>
          <w:ins w:id="889" w:author="Author" w:date="2023-10-23T09:51:00Z"/>
        </w:trPr>
        <w:tc>
          <w:tcPr>
            <w:tcW w:w="2450" w:type="dxa"/>
          </w:tcPr>
          <w:p w:rsidR="0088121D" w:rsidRPr="0088121D" w:rsidRDefault="0088121D" w:rsidP="0088121D">
            <w:pPr>
              <w:keepNext/>
              <w:keepLines/>
              <w:rPr>
                <w:ins w:id="890" w:author="Author" w:date="2023-10-23T09:51:00Z"/>
                <w:rFonts w:ascii="Arial" w:eastAsia="宋体" w:hAnsi="Arial"/>
                <w:b/>
                <w:bCs/>
                <w:sz w:val="18"/>
                <w:szCs w:val="20"/>
                <w:lang w:val="en-GB"/>
              </w:rPr>
            </w:pPr>
            <w:ins w:id="891" w:author="Author" w:date="2023-10-23T09:51:00Z">
              <w:r w:rsidRPr="0088121D">
                <w:rPr>
                  <w:rFonts w:ascii="Arial" w:eastAsia="宋体" w:hAnsi="Arial"/>
                  <w:b/>
                  <w:bCs/>
                  <w:sz w:val="18"/>
                  <w:szCs w:val="20"/>
                  <w:lang w:val="en-GB"/>
                </w:rPr>
                <w:t>Positioning Validity Area Cell List</w:t>
              </w:r>
            </w:ins>
          </w:p>
        </w:tc>
        <w:tc>
          <w:tcPr>
            <w:tcW w:w="1077" w:type="dxa"/>
          </w:tcPr>
          <w:p w:rsidR="0088121D" w:rsidRPr="0088121D" w:rsidRDefault="0088121D" w:rsidP="0088121D">
            <w:pPr>
              <w:keepNext/>
              <w:keepLines/>
              <w:rPr>
                <w:ins w:id="892" w:author="Author" w:date="2023-10-23T09:51:00Z"/>
                <w:rFonts w:ascii="Arial" w:eastAsia="宋体" w:hAnsi="Arial" w:cs="Arial"/>
                <w:sz w:val="18"/>
                <w:szCs w:val="20"/>
                <w:lang w:val="en-GB" w:eastAsia="ja-JP"/>
              </w:rPr>
            </w:pPr>
          </w:p>
        </w:tc>
        <w:tc>
          <w:tcPr>
            <w:tcW w:w="1077" w:type="dxa"/>
          </w:tcPr>
          <w:p w:rsidR="0088121D" w:rsidRPr="0088121D" w:rsidRDefault="0088121D" w:rsidP="0088121D">
            <w:pPr>
              <w:keepNext/>
              <w:keepLines/>
              <w:rPr>
                <w:ins w:id="893" w:author="Author" w:date="2023-10-23T09:51:00Z"/>
                <w:rFonts w:ascii="Arial" w:eastAsia="宋体" w:hAnsi="Arial"/>
                <w:sz w:val="18"/>
                <w:szCs w:val="20"/>
                <w:lang w:val="x-none" w:eastAsia="zh-CN"/>
              </w:rPr>
            </w:pPr>
            <w:ins w:id="894" w:author="Author" w:date="2023-10-23T09:51:00Z">
              <w:r w:rsidRPr="0088121D">
                <w:rPr>
                  <w:rFonts w:ascii="Arial" w:eastAsia="宋体" w:hAnsi="Arial" w:hint="eastAsia"/>
                  <w:sz w:val="18"/>
                  <w:szCs w:val="20"/>
                  <w:lang w:val="x-none" w:eastAsia="zh-CN"/>
                </w:rPr>
                <w:t>1</w:t>
              </w:r>
            </w:ins>
          </w:p>
        </w:tc>
        <w:tc>
          <w:tcPr>
            <w:tcW w:w="2234" w:type="dxa"/>
          </w:tcPr>
          <w:p w:rsidR="0088121D" w:rsidRPr="0088121D" w:rsidRDefault="0088121D" w:rsidP="0088121D">
            <w:pPr>
              <w:keepNext/>
              <w:keepLines/>
              <w:rPr>
                <w:ins w:id="895" w:author="Author" w:date="2023-10-23T09:51:00Z"/>
                <w:rFonts w:ascii="Arial" w:eastAsia="宋体" w:hAnsi="Arial"/>
                <w:sz w:val="18"/>
                <w:szCs w:val="20"/>
                <w:lang w:val="x-none" w:eastAsia="ja-JP"/>
              </w:rPr>
            </w:pPr>
          </w:p>
        </w:tc>
        <w:tc>
          <w:tcPr>
            <w:tcW w:w="2880" w:type="dxa"/>
          </w:tcPr>
          <w:p w:rsidR="0088121D" w:rsidRPr="0088121D" w:rsidRDefault="0088121D" w:rsidP="0088121D">
            <w:pPr>
              <w:keepNext/>
              <w:keepLines/>
              <w:rPr>
                <w:ins w:id="896" w:author="Author" w:date="2023-10-23T09:51:00Z"/>
                <w:rFonts w:ascii="Arial" w:eastAsia="宋体" w:hAnsi="Arial"/>
                <w:sz w:val="18"/>
                <w:szCs w:val="20"/>
                <w:lang w:val="x-none" w:eastAsia="ja-JP"/>
              </w:rPr>
            </w:pPr>
          </w:p>
        </w:tc>
      </w:tr>
      <w:tr w:rsidR="0088121D" w:rsidRPr="0088121D" w:rsidTr="006D1075">
        <w:trPr>
          <w:ins w:id="897" w:author="Author" w:date="2023-10-23T09:51:00Z"/>
        </w:trPr>
        <w:tc>
          <w:tcPr>
            <w:tcW w:w="2450" w:type="dxa"/>
          </w:tcPr>
          <w:p w:rsidR="0088121D" w:rsidRPr="0088121D" w:rsidRDefault="0088121D" w:rsidP="0088121D">
            <w:pPr>
              <w:widowControl w:val="0"/>
              <w:ind w:left="142"/>
              <w:rPr>
                <w:ins w:id="898" w:author="Author" w:date="2023-10-23T09:51:00Z"/>
                <w:rFonts w:ascii="Arial" w:eastAsia="宋体" w:hAnsi="Arial"/>
                <w:bCs/>
                <w:sz w:val="18"/>
                <w:szCs w:val="20"/>
                <w:lang w:val="en-GB"/>
              </w:rPr>
            </w:pPr>
            <w:ins w:id="899" w:author="Author" w:date="2023-10-23T09:51:00Z">
              <w:r w:rsidRPr="0088121D">
                <w:rPr>
                  <w:rFonts w:ascii="Arial" w:eastAsia="Yu Mincho" w:hAnsi="Arial"/>
                  <w:sz w:val="18"/>
                  <w:szCs w:val="20"/>
                  <w:lang w:val="en-GB" w:eastAsia="zh-CN"/>
                </w:rPr>
                <w:t>&gt;LPHAP Validity Area Cell Item</w:t>
              </w:r>
            </w:ins>
          </w:p>
        </w:tc>
        <w:tc>
          <w:tcPr>
            <w:tcW w:w="1077" w:type="dxa"/>
          </w:tcPr>
          <w:p w:rsidR="0088121D" w:rsidRPr="0088121D" w:rsidRDefault="0088121D" w:rsidP="0088121D">
            <w:pPr>
              <w:keepNext/>
              <w:keepLines/>
              <w:rPr>
                <w:ins w:id="900" w:author="Author" w:date="2023-10-23T09:51:00Z"/>
                <w:rFonts w:ascii="Arial" w:eastAsia="宋体" w:hAnsi="Arial" w:cs="Arial"/>
                <w:sz w:val="18"/>
                <w:szCs w:val="20"/>
                <w:lang w:val="en-GB" w:eastAsia="ja-JP"/>
              </w:rPr>
            </w:pPr>
          </w:p>
        </w:tc>
        <w:tc>
          <w:tcPr>
            <w:tcW w:w="1077" w:type="dxa"/>
          </w:tcPr>
          <w:p w:rsidR="0088121D" w:rsidRPr="0088121D" w:rsidRDefault="0088121D" w:rsidP="0088121D">
            <w:pPr>
              <w:keepNext/>
              <w:keepLines/>
              <w:rPr>
                <w:ins w:id="901" w:author="Author" w:date="2023-10-23T09:51:00Z"/>
                <w:rFonts w:ascii="Arial" w:eastAsia="宋体" w:hAnsi="Arial"/>
                <w:i/>
                <w:sz w:val="18"/>
                <w:szCs w:val="20"/>
                <w:lang w:val="x-none" w:eastAsia="ja-JP"/>
              </w:rPr>
            </w:pPr>
            <w:ins w:id="902" w:author="Author" w:date="2023-10-23T09:51:00Z">
              <w:r w:rsidRPr="0088121D">
                <w:rPr>
                  <w:rFonts w:ascii="Arial" w:eastAsia="宋体" w:hAnsi="Arial"/>
                  <w:i/>
                  <w:sz w:val="18"/>
                  <w:szCs w:val="20"/>
                  <w:lang w:val="x-none" w:eastAsia="ja-JP"/>
                </w:rPr>
                <w:t>1 .. &lt;</w:t>
              </w:r>
              <w:proofErr w:type="spellStart"/>
              <w:r w:rsidRPr="0088121D">
                <w:rPr>
                  <w:rFonts w:ascii="Arial" w:eastAsia="宋体" w:hAnsi="Arial"/>
                  <w:i/>
                  <w:sz w:val="18"/>
                  <w:szCs w:val="20"/>
                  <w:lang w:val="x-none" w:eastAsia="ja-JP"/>
                </w:rPr>
                <w:t>max</w:t>
              </w:r>
              <w:r w:rsidRPr="0088121D">
                <w:rPr>
                  <w:rFonts w:ascii="Arial" w:eastAsia="宋体" w:hAnsi="Arial"/>
                  <w:i/>
                  <w:sz w:val="18"/>
                  <w:szCs w:val="20"/>
                  <w:lang w:val="en-GB" w:eastAsia="ja-JP"/>
                </w:rPr>
                <w:t>noVA</w:t>
              </w:r>
              <w:proofErr w:type="spellEnd"/>
              <w:r w:rsidRPr="0088121D">
                <w:rPr>
                  <w:rFonts w:ascii="Arial" w:eastAsia="宋体" w:hAnsi="Arial"/>
                  <w:i/>
                  <w:sz w:val="18"/>
                  <w:szCs w:val="20"/>
                  <w:lang w:val="x-none" w:eastAsia="ja-JP"/>
                </w:rPr>
                <w:t>Cel</w:t>
              </w:r>
              <w:r w:rsidRPr="0088121D">
                <w:rPr>
                  <w:rFonts w:ascii="Arial" w:eastAsia="宋体" w:hAnsi="Arial"/>
                  <w:i/>
                  <w:sz w:val="18"/>
                  <w:szCs w:val="20"/>
                  <w:lang w:val="en-GB" w:eastAsia="ja-JP"/>
                </w:rPr>
                <w:t>l</w:t>
              </w:r>
              <w:r w:rsidRPr="0088121D">
                <w:rPr>
                  <w:rFonts w:ascii="Arial" w:eastAsia="宋体" w:hAnsi="Arial"/>
                  <w:i/>
                  <w:sz w:val="18"/>
                  <w:szCs w:val="20"/>
                  <w:lang w:val="x-none" w:eastAsia="ja-JP"/>
                </w:rPr>
                <w:t>&gt;</w:t>
              </w:r>
            </w:ins>
          </w:p>
        </w:tc>
        <w:tc>
          <w:tcPr>
            <w:tcW w:w="2234" w:type="dxa"/>
          </w:tcPr>
          <w:p w:rsidR="0088121D" w:rsidRPr="0088121D" w:rsidRDefault="0088121D" w:rsidP="0088121D">
            <w:pPr>
              <w:keepNext/>
              <w:keepLines/>
              <w:rPr>
                <w:ins w:id="903" w:author="Author" w:date="2023-10-23T09:51:00Z"/>
                <w:rFonts w:ascii="Arial" w:eastAsia="宋体" w:hAnsi="Arial"/>
                <w:sz w:val="18"/>
                <w:szCs w:val="20"/>
                <w:lang w:val="x-none" w:eastAsia="ja-JP"/>
              </w:rPr>
            </w:pPr>
          </w:p>
        </w:tc>
        <w:tc>
          <w:tcPr>
            <w:tcW w:w="2880" w:type="dxa"/>
          </w:tcPr>
          <w:p w:rsidR="0088121D" w:rsidRPr="0088121D" w:rsidRDefault="0088121D" w:rsidP="0088121D">
            <w:pPr>
              <w:keepNext/>
              <w:keepLines/>
              <w:rPr>
                <w:ins w:id="904" w:author="Author" w:date="2023-10-23T09:51:00Z"/>
                <w:rFonts w:ascii="Arial" w:eastAsia="宋体" w:hAnsi="Arial"/>
                <w:sz w:val="18"/>
                <w:szCs w:val="20"/>
                <w:lang w:val="x-none" w:eastAsia="ja-JP"/>
              </w:rPr>
            </w:pPr>
          </w:p>
        </w:tc>
      </w:tr>
      <w:tr w:rsidR="0088121D" w:rsidRPr="0088121D" w:rsidTr="006D1075">
        <w:trPr>
          <w:ins w:id="905" w:author="Author" w:date="2023-10-23T09:51:00Z"/>
        </w:trPr>
        <w:tc>
          <w:tcPr>
            <w:tcW w:w="2450" w:type="dxa"/>
          </w:tcPr>
          <w:p w:rsidR="0088121D" w:rsidRPr="0088121D" w:rsidRDefault="0088121D" w:rsidP="0088121D">
            <w:pPr>
              <w:widowControl w:val="0"/>
              <w:ind w:left="283"/>
              <w:rPr>
                <w:ins w:id="906" w:author="Author" w:date="2023-10-23T09:51:00Z"/>
                <w:rFonts w:ascii="Arial" w:eastAsia="Yu Mincho" w:hAnsi="Arial"/>
                <w:sz w:val="18"/>
                <w:szCs w:val="20"/>
                <w:lang w:val="en-GB" w:eastAsia="zh-CN"/>
              </w:rPr>
            </w:pPr>
            <w:ins w:id="907" w:author="Author" w:date="2023-10-23T09:51:00Z">
              <w:r w:rsidRPr="0088121D">
                <w:rPr>
                  <w:rFonts w:ascii="Arial" w:eastAsia="Yu Mincho" w:hAnsi="Arial"/>
                  <w:sz w:val="18"/>
                  <w:szCs w:val="20"/>
                  <w:lang w:val="en-GB" w:eastAsia="zh-CN"/>
                </w:rPr>
                <w:t xml:space="preserve">&gt;&gt;NR CGI </w:t>
              </w:r>
            </w:ins>
          </w:p>
        </w:tc>
        <w:tc>
          <w:tcPr>
            <w:tcW w:w="1077" w:type="dxa"/>
          </w:tcPr>
          <w:p w:rsidR="0088121D" w:rsidRPr="0088121D" w:rsidRDefault="0088121D" w:rsidP="0088121D">
            <w:pPr>
              <w:keepNext/>
              <w:keepLines/>
              <w:rPr>
                <w:ins w:id="908" w:author="Author" w:date="2023-10-23T09:51:00Z"/>
                <w:rFonts w:ascii="Arial" w:eastAsia="宋体" w:hAnsi="Arial" w:cs="Arial"/>
                <w:sz w:val="18"/>
                <w:szCs w:val="20"/>
                <w:lang w:val="en-GB" w:eastAsia="ja-JP"/>
              </w:rPr>
            </w:pPr>
            <w:ins w:id="909" w:author="Author" w:date="2023-10-23T09:51:00Z">
              <w:r w:rsidRPr="0088121D">
                <w:rPr>
                  <w:rFonts w:ascii="Arial" w:eastAsia="宋体" w:hAnsi="Arial" w:cs="Arial"/>
                  <w:sz w:val="18"/>
                  <w:szCs w:val="20"/>
                  <w:lang w:val="en-GB" w:eastAsia="ja-JP"/>
                </w:rPr>
                <w:t>O</w:t>
              </w:r>
            </w:ins>
          </w:p>
        </w:tc>
        <w:tc>
          <w:tcPr>
            <w:tcW w:w="1077" w:type="dxa"/>
          </w:tcPr>
          <w:p w:rsidR="0088121D" w:rsidRPr="0088121D" w:rsidRDefault="0088121D" w:rsidP="0088121D">
            <w:pPr>
              <w:keepNext/>
              <w:keepLines/>
              <w:rPr>
                <w:ins w:id="910" w:author="Author" w:date="2023-10-23T09:51:00Z"/>
                <w:rFonts w:ascii="Arial" w:eastAsia="宋体" w:hAnsi="Arial"/>
                <w:i/>
                <w:sz w:val="18"/>
                <w:szCs w:val="20"/>
                <w:lang w:val="x-none" w:eastAsia="ja-JP"/>
              </w:rPr>
            </w:pPr>
          </w:p>
        </w:tc>
        <w:tc>
          <w:tcPr>
            <w:tcW w:w="2234" w:type="dxa"/>
          </w:tcPr>
          <w:p w:rsidR="0088121D" w:rsidRPr="0088121D" w:rsidRDefault="0088121D" w:rsidP="00A70EBA">
            <w:pPr>
              <w:keepNext/>
              <w:keepLines/>
              <w:rPr>
                <w:ins w:id="911" w:author="Author" w:date="2023-10-23T09:51:00Z"/>
                <w:rFonts w:ascii="Arial" w:eastAsia="宋体" w:hAnsi="Arial"/>
                <w:sz w:val="18"/>
                <w:szCs w:val="20"/>
                <w:lang w:val="x-none" w:eastAsia="zh-CN"/>
              </w:rPr>
            </w:pPr>
            <w:ins w:id="912" w:author="Author" w:date="2023-10-23T09:51:00Z">
              <w:r w:rsidRPr="0088121D">
                <w:rPr>
                  <w:rFonts w:ascii="Arial" w:eastAsia="宋体" w:hAnsi="Arial" w:cs="Arial"/>
                  <w:sz w:val="18"/>
                  <w:szCs w:val="18"/>
                  <w:lang w:val="en-GB" w:eastAsia="ja-JP"/>
                </w:rPr>
                <w:t>9.2.</w:t>
              </w:r>
              <w:del w:id="913" w:author="CATT" w:date="2023-10-30T17:47:00Z">
                <w:r w:rsidRPr="0088121D" w:rsidDel="00A70EBA">
                  <w:rPr>
                    <w:rFonts w:ascii="Arial" w:eastAsia="宋体" w:hAnsi="Arial" w:cs="Arial"/>
                    <w:sz w:val="18"/>
                    <w:szCs w:val="18"/>
                    <w:lang w:val="en-GB" w:eastAsia="ja-JP"/>
                  </w:rPr>
                  <w:delText>6</w:delText>
                </w:r>
              </w:del>
            </w:ins>
            <w:ins w:id="914" w:author="CATT" w:date="2023-10-30T17:47:00Z">
              <w:r w:rsidR="00A70EBA">
                <w:rPr>
                  <w:rFonts w:ascii="Arial" w:eastAsia="宋体" w:hAnsi="Arial" w:cs="Arial" w:hint="eastAsia"/>
                  <w:sz w:val="18"/>
                  <w:szCs w:val="18"/>
                  <w:lang w:val="en-GB" w:eastAsia="zh-CN"/>
                </w:rPr>
                <w:t>9</w:t>
              </w:r>
            </w:ins>
            <w:ins w:id="915" w:author="Author" w:date="2023-10-23T10:13:00Z">
              <w:r w:rsidRPr="0088121D">
                <w:rPr>
                  <w:rFonts w:ascii="Arial" w:eastAsia="宋体" w:hAnsi="Arial" w:cs="Arial" w:hint="eastAsia"/>
                  <w:sz w:val="18"/>
                  <w:szCs w:val="18"/>
                  <w:lang w:val="en-GB" w:eastAsia="zh-CN"/>
                </w:rPr>
                <w:t xml:space="preserve"> </w:t>
              </w:r>
            </w:ins>
            <w:ins w:id="916" w:author="Author" w:date="2023-10-23T10:14:00Z">
              <w:del w:id="917" w:author="CATT" w:date="2023-10-30T17:47:00Z">
                <w:r w:rsidRPr="0088121D" w:rsidDel="00A70EBA">
                  <w:rPr>
                    <w:rFonts w:ascii="Arial" w:eastAsia="宋体" w:hAnsi="Arial" w:cs="Arial" w:hint="eastAsia"/>
                    <w:sz w:val="18"/>
                    <w:szCs w:val="18"/>
                    <w:highlight w:val="yellow"/>
                    <w:lang w:val="en-GB" w:eastAsia="zh-CN"/>
                  </w:rPr>
                  <w:delText>FFS</w:delText>
                </w:r>
              </w:del>
            </w:ins>
          </w:p>
        </w:tc>
        <w:tc>
          <w:tcPr>
            <w:tcW w:w="2880" w:type="dxa"/>
          </w:tcPr>
          <w:p w:rsidR="0088121D" w:rsidRPr="0088121D" w:rsidRDefault="0088121D" w:rsidP="0088121D">
            <w:pPr>
              <w:keepNext/>
              <w:keepLines/>
              <w:rPr>
                <w:ins w:id="918" w:author="Author" w:date="2023-10-23T09:51:00Z"/>
                <w:rFonts w:ascii="Arial" w:eastAsia="宋体" w:hAnsi="Arial"/>
                <w:sz w:val="18"/>
                <w:szCs w:val="20"/>
                <w:lang w:val="fr-FR" w:eastAsia="ja-JP"/>
              </w:rPr>
            </w:pPr>
          </w:p>
        </w:tc>
      </w:tr>
      <w:tr w:rsidR="0088121D" w:rsidRPr="0088121D" w:rsidTr="006D1075">
        <w:trPr>
          <w:ins w:id="919" w:author="Author" w:date="2023-10-23T09:51:00Z"/>
        </w:trPr>
        <w:tc>
          <w:tcPr>
            <w:tcW w:w="2450" w:type="dxa"/>
          </w:tcPr>
          <w:p w:rsidR="0088121D" w:rsidRPr="0088121D" w:rsidRDefault="0088121D" w:rsidP="00A70EBA">
            <w:pPr>
              <w:widowControl w:val="0"/>
              <w:ind w:left="283"/>
              <w:rPr>
                <w:ins w:id="920" w:author="Author" w:date="2023-10-23T09:51:00Z"/>
                <w:rFonts w:ascii="Arial" w:eastAsia="Yu Mincho" w:hAnsi="Arial"/>
                <w:sz w:val="18"/>
                <w:szCs w:val="20"/>
                <w:lang w:val="en-GB" w:eastAsia="zh-CN"/>
              </w:rPr>
            </w:pPr>
            <w:ins w:id="921" w:author="Author" w:date="2023-10-23T09:51:00Z">
              <w:r w:rsidRPr="0088121D">
                <w:rPr>
                  <w:rFonts w:ascii="Arial" w:eastAsia="Yu Mincho" w:hAnsi="Arial"/>
                  <w:sz w:val="18"/>
                  <w:szCs w:val="20"/>
                  <w:lang w:val="en-GB" w:eastAsia="zh-CN"/>
                </w:rPr>
                <w:t xml:space="preserve">&gt;&gt;NR PCI </w:t>
              </w:r>
              <w:del w:id="922" w:author="CATT" w:date="2023-10-30T17:47:00Z">
                <w:r w:rsidRPr="0088121D" w:rsidDel="00A70EBA">
                  <w:rPr>
                    <w:rFonts w:ascii="Arial" w:eastAsia="Yu Mincho" w:hAnsi="Arial"/>
                    <w:sz w:val="18"/>
                    <w:szCs w:val="20"/>
                    <w:highlight w:val="yellow"/>
                    <w:lang w:val="en-GB" w:eastAsia="zh-CN"/>
                  </w:rPr>
                  <w:delText>FFS</w:delText>
                </w:r>
              </w:del>
            </w:ins>
          </w:p>
        </w:tc>
        <w:tc>
          <w:tcPr>
            <w:tcW w:w="1077" w:type="dxa"/>
          </w:tcPr>
          <w:p w:rsidR="0088121D" w:rsidRPr="0088121D" w:rsidRDefault="0088121D" w:rsidP="0088121D">
            <w:pPr>
              <w:keepNext/>
              <w:keepLines/>
              <w:rPr>
                <w:ins w:id="923" w:author="Author" w:date="2023-10-23T09:51:00Z"/>
                <w:rFonts w:ascii="Arial" w:eastAsia="宋体" w:hAnsi="Arial" w:cs="Arial"/>
                <w:sz w:val="18"/>
                <w:szCs w:val="20"/>
                <w:lang w:val="en-GB" w:eastAsia="ja-JP"/>
              </w:rPr>
            </w:pPr>
            <w:ins w:id="924" w:author="Author" w:date="2023-10-23T09:51:00Z">
              <w:r w:rsidRPr="0088121D">
                <w:rPr>
                  <w:rFonts w:ascii="Arial" w:eastAsia="宋体" w:hAnsi="Arial" w:hint="eastAsia"/>
                  <w:noProof/>
                  <w:sz w:val="18"/>
                  <w:szCs w:val="20"/>
                  <w:lang w:val="en-GB" w:eastAsia="zh-CN"/>
                </w:rPr>
                <w:t>O</w:t>
              </w:r>
            </w:ins>
          </w:p>
        </w:tc>
        <w:tc>
          <w:tcPr>
            <w:tcW w:w="1077" w:type="dxa"/>
          </w:tcPr>
          <w:p w:rsidR="0088121D" w:rsidRPr="0088121D" w:rsidRDefault="0088121D" w:rsidP="0088121D">
            <w:pPr>
              <w:keepNext/>
              <w:keepLines/>
              <w:rPr>
                <w:ins w:id="925" w:author="Author" w:date="2023-10-23T09:51:00Z"/>
                <w:rFonts w:ascii="Arial" w:eastAsia="宋体" w:hAnsi="Arial"/>
                <w:i/>
                <w:sz w:val="18"/>
                <w:szCs w:val="20"/>
                <w:lang w:val="x-none" w:eastAsia="ja-JP"/>
              </w:rPr>
            </w:pPr>
          </w:p>
        </w:tc>
        <w:tc>
          <w:tcPr>
            <w:tcW w:w="2234" w:type="dxa"/>
          </w:tcPr>
          <w:p w:rsidR="0088121D" w:rsidRPr="0088121D" w:rsidRDefault="0088121D" w:rsidP="0088121D">
            <w:pPr>
              <w:keepNext/>
              <w:keepLines/>
              <w:rPr>
                <w:ins w:id="926" w:author="Author" w:date="2023-10-23T09:51:00Z"/>
                <w:rFonts w:ascii="Arial" w:eastAsia="宋体" w:hAnsi="Arial" w:cs="Arial"/>
                <w:sz w:val="18"/>
                <w:szCs w:val="18"/>
                <w:lang w:val="en-GB" w:eastAsia="ja-JP"/>
              </w:rPr>
            </w:pPr>
            <w:ins w:id="927" w:author="Author" w:date="2023-10-23T09:51:00Z">
              <w:r w:rsidRPr="0088121D">
                <w:rPr>
                  <w:rFonts w:ascii="Arial" w:eastAsia="宋体" w:hAnsi="Arial"/>
                  <w:sz w:val="18"/>
                  <w:szCs w:val="20"/>
                  <w:lang w:val="en-GB"/>
                </w:rPr>
                <w:t>INTEGER (0..1007)</w:t>
              </w:r>
            </w:ins>
          </w:p>
        </w:tc>
        <w:tc>
          <w:tcPr>
            <w:tcW w:w="2880" w:type="dxa"/>
          </w:tcPr>
          <w:p w:rsidR="0088121D" w:rsidRPr="0088121D" w:rsidRDefault="0088121D" w:rsidP="0088121D">
            <w:pPr>
              <w:keepNext/>
              <w:keepLines/>
              <w:rPr>
                <w:ins w:id="928" w:author="Author" w:date="2023-10-23T09:51:00Z"/>
                <w:rFonts w:ascii="Arial" w:eastAsia="宋体" w:hAnsi="Arial"/>
                <w:sz w:val="18"/>
                <w:szCs w:val="20"/>
                <w:lang w:val="x-none" w:eastAsia="ja-JP"/>
              </w:rPr>
            </w:pPr>
          </w:p>
        </w:tc>
      </w:tr>
    </w:tbl>
    <w:p w:rsidR="0088121D" w:rsidRPr="0088121D" w:rsidRDefault="0088121D" w:rsidP="0088121D">
      <w:pPr>
        <w:spacing w:after="180"/>
        <w:rPr>
          <w:ins w:id="929" w:author="Author" w:date="2023-10-23T09:51:00Z"/>
          <w:rFonts w:eastAsia="宋体"/>
          <w:szCs w:val="20"/>
          <w:lang w:val="en-GB"/>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8121D" w:rsidRPr="0088121D" w:rsidTr="006D1075">
        <w:trPr>
          <w:ins w:id="930" w:author="Author" w:date="2023-10-23T09:51:00Z"/>
        </w:trPr>
        <w:tc>
          <w:tcPr>
            <w:tcW w:w="3686" w:type="dxa"/>
          </w:tcPr>
          <w:p w:rsidR="0088121D" w:rsidRPr="0088121D" w:rsidRDefault="0088121D" w:rsidP="0088121D">
            <w:pPr>
              <w:keepNext/>
              <w:keepLines/>
              <w:jc w:val="center"/>
              <w:rPr>
                <w:ins w:id="931" w:author="Author" w:date="2023-10-23T09:51:00Z"/>
                <w:rFonts w:ascii="Arial" w:eastAsia="宋体" w:hAnsi="Arial"/>
                <w:b/>
                <w:noProof/>
                <w:sz w:val="18"/>
                <w:szCs w:val="20"/>
                <w:lang w:val="en-GB"/>
              </w:rPr>
            </w:pPr>
            <w:ins w:id="932" w:author="Author" w:date="2023-10-23T09:51:00Z">
              <w:r w:rsidRPr="0088121D">
                <w:rPr>
                  <w:rFonts w:ascii="Arial" w:eastAsia="宋体" w:hAnsi="Arial"/>
                  <w:b/>
                  <w:noProof/>
                  <w:sz w:val="18"/>
                  <w:szCs w:val="20"/>
                  <w:lang w:val="en-GB"/>
                </w:rPr>
                <w:t>Range bound</w:t>
              </w:r>
            </w:ins>
          </w:p>
        </w:tc>
        <w:tc>
          <w:tcPr>
            <w:tcW w:w="5670" w:type="dxa"/>
          </w:tcPr>
          <w:p w:rsidR="0088121D" w:rsidRPr="0088121D" w:rsidRDefault="0088121D" w:rsidP="0088121D">
            <w:pPr>
              <w:keepNext/>
              <w:keepLines/>
              <w:jc w:val="center"/>
              <w:rPr>
                <w:ins w:id="933" w:author="Author" w:date="2023-10-23T09:51:00Z"/>
                <w:rFonts w:ascii="Arial" w:eastAsia="宋体" w:hAnsi="Arial"/>
                <w:b/>
                <w:noProof/>
                <w:sz w:val="18"/>
                <w:szCs w:val="20"/>
                <w:lang w:val="en-GB"/>
              </w:rPr>
            </w:pPr>
            <w:ins w:id="934" w:author="Author" w:date="2023-10-23T09:51:00Z">
              <w:r w:rsidRPr="0088121D">
                <w:rPr>
                  <w:rFonts w:ascii="Arial" w:eastAsia="宋体" w:hAnsi="Arial"/>
                  <w:b/>
                  <w:noProof/>
                  <w:sz w:val="18"/>
                  <w:szCs w:val="20"/>
                  <w:lang w:val="en-GB"/>
                </w:rPr>
                <w:t>Explanation</w:t>
              </w:r>
            </w:ins>
          </w:p>
        </w:tc>
      </w:tr>
      <w:tr w:rsidR="0088121D" w:rsidRPr="0088121D" w:rsidTr="006D1075">
        <w:trPr>
          <w:ins w:id="935" w:author="Author" w:date="2023-10-23T09:51:00Z"/>
        </w:trPr>
        <w:tc>
          <w:tcPr>
            <w:tcW w:w="3686" w:type="dxa"/>
          </w:tcPr>
          <w:p w:rsidR="0088121D" w:rsidRPr="0088121D" w:rsidRDefault="0088121D" w:rsidP="0088121D">
            <w:pPr>
              <w:keepNext/>
              <w:keepLines/>
              <w:rPr>
                <w:ins w:id="936" w:author="Author" w:date="2023-10-23T09:51:00Z"/>
                <w:rFonts w:ascii="Arial" w:eastAsia="宋体" w:hAnsi="Arial"/>
                <w:noProof/>
                <w:sz w:val="18"/>
                <w:szCs w:val="20"/>
                <w:lang w:val="en-GB"/>
              </w:rPr>
            </w:pPr>
            <w:proofErr w:type="spellStart"/>
            <w:ins w:id="937" w:author="Author" w:date="2023-10-23T09:51:00Z">
              <w:r w:rsidRPr="0088121D">
                <w:rPr>
                  <w:rFonts w:ascii="Arial" w:eastAsia="宋体" w:hAnsi="Arial"/>
                  <w:i/>
                  <w:sz w:val="18"/>
                  <w:szCs w:val="20"/>
                  <w:lang w:val="x-none" w:eastAsia="ja-JP"/>
                </w:rPr>
                <w:lastRenderedPageBreak/>
                <w:t>max</w:t>
              </w:r>
              <w:r w:rsidRPr="0088121D">
                <w:rPr>
                  <w:rFonts w:ascii="Arial" w:eastAsia="宋体" w:hAnsi="Arial"/>
                  <w:i/>
                  <w:sz w:val="18"/>
                  <w:szCs w:val="20"/>
                  <w:lang w:val="en-GB" w:eastAsia="ja-JP"/>
                </w:rPr>
                <w:t>noVA</w:t>
              </w:r>
              <w:proofErr w:type="spellEnd"/>
              <w:r w:rsidRPr="0088121D">
                <w:rPr>
                  <w:rFonts w:ascii="Arial" w:eastAsia="宋体" w:hAnsi="Arial"/>
                  <w:i/>
                  <w:sz w:val="18"/>
                  <w:szCs w:val="20"/>
                  <w:lang w:val="x-none" w:eastAsia="ja-JP"/>
                </w:rPr>
                <w:t>Cel</w:t>
              </w:r>
              <w:r w:rsidRPr="0088121D">
                <w:rPr>
                  <w:rFonts w:ascii="Arial" w:eastAsia="宋体" w:hAnsi="Arial"/>
                  <w:i/>
                  <w:sz w:val="18"/>
                  <w:szCs w:val="20"/>
                  <w:lang w:val="en-GB" w:eastAsia="ja-JP"/>
                </w:rPr>
                <w:t>l</w:t>
              </w:r>
            </w:ins>
          </w:p>
        </w:tc>
        <w:tc>
          <w:tcPr>
            <w:tcW w:w="5670" w:type="dxa"/>
          </w:tcPr>
          <w:p w:rsidR="0088121D" w:rsidRPr="0088121D" w:rsidRDefault="0088121D" w:rsidP="0088121D">
            <w:pPr>
              <w:keepNext/>
              <w:keepLines/>
              <w:rPr>
                <w:ins w:id="938" w:author="Author" w:date="2023-10-23T09:51:00Z"/>
                <w:rFonts w:ascii="Arial" w:eastAsia="宋体" w:hAnsi="Arial"/>
                <w:noProof/>
                <w:sz w:val="18"/>
                <w:szCs w:val="20"/>
                <w:lang w:val="x-none" w:eastAsia="zh-CN"/>
              </w:rPr>
            </w:pPr>
            <w:ins w:id="939" w:author="Author" w:date="2023-10-23T09:51:00Z">
              <w:del w:id="940" w:author="CATT" w:date="2023-10-30T17:48:00Z">
                <w:r w:rsidRPr="0088121D" w:rsidDel="00A70EBA">
                  <w:rPr>
                    <w:rFonts w:ascii="Arial" w:eastAsia="宋体" w:hAnsi="Arial"/>
                    <w:noProof/>
                    <w:sz w:val="18"/>
                    <w:szCs w:val="20"/>
                    <w:lang w:val="x-none"/>
                  </w:rPr>
                  <w:delText>FFS</w:delText>
                </w:r>
              </w:del>
            </w:ins>
            <w:ins w:id="941" w:author="CATT" w:date="2023-10-30T17:48:00Z">
              <w:r w:rsidR="00A70EBA">
                <w:rPr>
                  <w:rFonts w:ascii="Arial" w:eastAsia="宋体" w:hAnsi="Arial" w:hint="eastAsia"/>
                  <w:noProof/>
                  <w:sz w:val="18"/>
                  <w:szCs w:val="20"/>
                  <w:lang w:val="x-none" w:eastAsia="zh-CN"/>
                </w:rPr>
                <w:t>16</w:t>
              </w:r>
            </w:ins>
          </w:p>
        </w:tc>
      </w:tr>
      <w:bookmarkEnd w:id="872"/>
      <w:bookmarkEnd w:id="873"/>
    </w:tbl>
    <w:p w:rsidR="0088121D" w:rsidRPr="0088121D" w:rsidRDefault="0088121D" w:rsidP="0088121D">
      <w:pPr>
        <w:spacing w:after="180"/>
        <w:rPr>
          <w:rFonts w:eastAsia="DengXian"/>
          <w:color w:val="FF0000"/>
          <w:szCs w:val="20"/>
          <w:highlight w:val="yellow"/>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Pr="0088121D" w:rsidRDefault="0088121D" w:rsidP="0088121D">
      <w:pPr>
        <w:keepNext/>
        <w:keepLines/>
        <w:spacing w:before="120" w:after="180"/>
        <w:ind w:left="1134" w:hanging="1134"/>
        <w:outlineLvl w:val="2"/>
        <w:rPr>
          <w:ins w:id="942" w:author="Author" w:date="2023-10-23T09:52:00Z"/>
          <w:rFonts w:ascii="Arial" w:eastAsia="宋体" w:hAnsi="Arial"/>
          <w:noProof/>
          <w:sz w:val="28"/>
          <w:szCs w:val="20"/>
          <w:lang w:val="en-GB"/>
        </w:rPr>
      </w:pPr>
      <w:proofErr w:type="gramStart"/>
      <w:ins w:id="943" w:author="Author" w:date="2023-10-23T09:52:00Z">
        <w:r w:rsidRPr="0088121D">
          <w:rPr>
            <w:rFonts w:ascii="Arial" w:eastAsia="宋体" w:hAnsi="Arial"/>
            <w:noProof/>
            <w:sz w:val="28"/>
            <w:szCs w:val="20"/>
            <w:lang w:val="en-GB"/>
          </w:rPr>
          <w:t xml:space="preserve">9.2.A4  </w:t>
        </w:r>
        <w:bookmarkStart w:id="944" w:name="_Hlk147951522"/>
        <w:r w:rsidRPr="0088121D">
          <w:rPr>
            <w:rFonts w:ascii="Arial" w:eastAsia="宋体" w:hAnsi="Arial"/>
            <w:sz w:val="28"/>
            <w:szCs w:val="20"/>
            <w:lang w:val="en-GB"/>
          </w:rPr>
          <w:t>LPHAP</w:t>
        </w:r>
        <w:proofErr w:type="gramEnd"/>
        <w:r w:rsidRPr="0088121D">
          <w:rPr>
            <w:rFonts w:ascii="Arial" w:eastAsia="宋体" w:hAnsi="Arial"/>
            <w:sz w:val="28"/>
            <w:szCs w:val="20"/>
            <w:lang w:val="en-GB"/>
          </w:rPr>
          <w:t xml:space="preserve"> SRS Parameters</w:t>
        </w:r>
        <w:del w:id="945" w:author="CATT" w:date="2023-10-30T17:50:00Z">
          <w:r w:rsidRPr="0088121D" w:rsidDel="00DA1098">
            <w:rPr>
              <w:rFonts w:ascii="Arial" w:eastAsia="宋体" w:hAnsi="Arial"/>
              <w:noProof/>
              <w:sz w:val="28"/>
              <w:szCs w:val="20"/>
              <w:lang w:val="en-GB"/>
            </w:rPr>
            <w:delText xml:space="preserve"> (</w:delText>
          </w:r>
          <w:r w:rsidRPr="0088121D" w:rsidDel="00DA1098">
            <w:rPr>
              <w:rFonts w:ascii="Arial" w:eastAsia="宋体" w:hAnsi="Arial"/>
              <w:noProof/>
              <w:sz w:val="28"/>
              <w:szCs w:val="20"/>
              <w:highlight w:val="yellow"/>
              <w:lang w:val="en-GB"/>
            </w:rPr>
            <w:delText>FFS</w:delText>
          </w:r>
          <w:r w:rsidRPr="0088121D" w:rsidDel="00DA1098">
            <w:rPr>
              <w:rFonts w:ascii="Arial" w:eastAsia="宋体" w:hAnsi="Arial"/>
              <w:noProof/>
              <w:sz w:val="28"/>
              <w:szCs w:val="20"/>
              <w:lang w:val="en-GB"/>
            </w:rPr>
            <w:delText>)</w:delText>
          </w:r>
        </w:del>
        <w:bookmarkEnd w:id="944"/>
      </w:ins>
    </w:p>
    <w:p w:rsidR="0088121D" w:rsidRPr="0088121D" w:rsidRDefault="0088121D" w:rsidP="0088121D">
      <w:pPr>
        <w:keepNext/>
        <w:spacing w:after="180"/>
        <w:rPr>
          <w:ins w:id="946" w:author="Author" w:date="2023-10-23T09:52:00Z"/>
          <w:rFonts w:eastAsia="宋体"/>
          <w:szCs w:val="20"/>
          <w:lang w:val="en-GB" w:eastAsia="zh-CN"/>
        </w:rPr>
      </w:pPr>
      <w:bookmarkStart w:id="947" w:name="_Hlk147951532"/>
      <w:ins w:id="948" w:author="Author" w:date="2023-10-23T09:52:00Z">
        <w:r w:rsidRPr="0088121D">
          <w:rPr>
            <w:rFonts w:eastAsia="宋体"/>
            <w:szCs w:val="20"/>
            <w:lang w:val="en-GB"/>
          </w:rPr>
          <w:t>This IE is used to indicate the set of recommended SRS LPHAP parameters for the Validity Area.</w:t>
        </w:r>
        <w:bookmarkEnd w:id="947"/>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26"/>
        <w:gridCol w:w="1440"/>
        <w:gridCol w:w="1872"/>
        <w:gridCol w:w="2880"/>
      </w:tblGrid>
      <w:tr w:rsidR="0088121D" w:rsidRPr="0088121D" w:rsidTr="006D1075">
        <w:trPr>
          <w:tblHeader/>
          <w:ins w:id="949" w:author="Author" w:date="2023-10-23T09:52:00Z"/>
        </w:trPr>
        <w:tc>
          <w:tcPr>
            <w:tcW w:w="2802" w:type="dxa"/>
          </w:tcPr>
          <w:p w:rsidR="0088121D" w:rsidRPr="0088121D" w:rsidRDefault="0088121D" w:rsidP="0088121D">
            <w:pPr>
              <w:widowControl w:val="0"/>
              <w:jc w:val="center"/>
              <w:rPr>
                <w:ins w:id="950" w:author="Author" w:date="2023-10-23T09:52:00Z"/>
                <w:rFonts w:ascii="Arial" w:eastAsia="宋体" w:hAnsi="Arial"/>
                <w:b/>
                <w:sz w:val="18"/>
                <w:szCs w:val="20"/>
                <w:lang w:val="en-GB"/>
              </w:rPr>
            </w:pPr>
            <w:ins w:id="951" w:author="Author" w:date="2023-10-23T09:52:00Z">
              <w:r w:rsidRPr="0088121D">
                <w:rPr>
                  <w:rFonts w:ascii="Arial" w:eastAsia="宋体" w:hAnsi="Arial"/>
                  <w:b/>
                  <w:sz w:val="18"/>
                  <w:szCs w:val="20"/>
                  <w:lang w:val="en-GB"/>
                </w:rPr>
                <w:t>IE/Group Name</w:t>
              </w:r>
            </w:ins>
          </w:p>
        </w:tc>
        <w:tc>
          <w:tcPr>
            <w:tcW w:w="726" w:type="dxa"/>
          </w:tcPr>
          <w:p w:rsidR="0088121D" w:rsidRPr="0088121D" w:rsidRDefault="0088121D" w:rsidP="0088121D">
            <w:pPr>
              <w:widowControl w:val="0"/>
              <w:jc w:val="center"/>
              <w:rPr>
                <w:ins w:id="952" w:author="Author" w:date="2023-10-23T09:52:00Z"/>
                <w:rFonts w:ascii="Arial" w:eastAsia="宋体" w:hAnsi="Arial"/>
                <w:b/>
                <w:sz w:val="18"/>
                <w:szCs w:val="20"/>
                <w:lang w:val="en-GB"/>
              </w:rPr>
            </w:pPr>
            <w:ins w:id="953" w:author="Author" w:date="2023-10-23T09:52:00Z">
              <w:r w:rsidRPr="0088121D">
                <w:rPr>
                  <w:rFonts w:ascii="Arial" w:eastAsia="宋体" w:hAnsi="Arial"/>
                  <w:b/>
                  <w:sz w:val="18"/>
                  <w:szCs w:val="20"/>
                  <w:lang w:val="en-GB"/>
                </w:rPr>
                <w:t>Presence</w:t>
              </w:r>
            </w:ins>
          </w:p>
        </w:tc>
        <w:tc>
          <w:tcPr>
            <w:tcW w:w="1440" w:type="dxa"/>
          </w:tcPr>
          <w:p w:rsidR="0088121D" w:rsidRPr="0088121D" w:rsidRDefault="0088121D" w:rsidP="0088121D">
            <w:pPr>
              <w:widowControl w:val="0"/>
              <w:jc w:val="center"/>
              <w:rPr>
                <w:ins w:id="954" w:author="Author" w:date="2023-10-23T09:52:00Z"/>
                <w:rFonts w:ascii="Arial" w:eastAsia="宋体" w:hAnsi="Arial"/>
                <w:b/>
                <w:sz w:val="18"/>
                <w:szCs w:val="20"/>
                <w:lang w:val="en-GB"/>
              </w:rPr>
            </w:pPr>
            <w:ins w:id="955" w:author="Author" w:date="2023-10-23T09:52:00Z">
              <w:r w:rsidRPr="0088121D">
                <w:rPr>
                  <w:rFonts w:ascii="Arial" w:eastAsia="宋体" w:hAnsi="Arial"/>
                  <w:b/>
                  <w:sz w:val="18"/>
                  <w:szCs w:val="20"/>
                  <w:lang w:val="en-GB"/>
                </w:rPr>
                <w:t>Range</w:t>
              </w:r>
            </w:ins>
          </w:p>
        </w:tc>
        <w:tc>
          <w:tcPr>
            <w:tcW w:w="1872" w:type="dxa"/>
          </w:tcPr>
          <w:p w:rsidR="0088121D" w:rsidRPr="0088121D" w:rsidRDefault="0088121D" w:rsidP="0088121D">
            <w:pPr>
              <w:widowControl w:val="0"/>
              <w:jc w:val="center"/>
              <w:rPr>
                <w:ins w:id="956" w:author="Author" w:date="2023-10-23T09:52:00Z"/>
                <w:rFonts w:ascii="Arial" w:eastAsia="宋体" w:hAnsi="Arial"/>
                <w:b/>
                <w:sz w:val="18"/>
                <w:szCs w:val="20"/>
                <w:lang w:val="en-GB"/>
              </w:rPr>
            </w:pPr>
            <w:ins w:id="957" w:author="Author" w:date="2023-10-23T09:52:00Z">
              <w:r w:rsidRPr="0088121D">
                <w:rPr>
                  <w:rFonts w:ascii="Arial" w:eastAsia="宋体" w:hAnsi="Arial"/>
                  <w:b/>
                  <w:sz w:val="18"/>
                  <w:szCs w:val="20"/>
                  <w:lang w:val="en-GB"/>
                </w:rPr>
                <w:t>IE Type and Reference</w:t>
              </w:r>
            </w:ins>
          </w:p>
        </w:tc>
        <w:tc>
          <w:tcPr>
            <w:tcW w:w="2880" w:type="dxa"/>
          </w:tcPr>
          <w:p w:rsidR="0088121D" w:rsidRPr="0088121D" w:rsidRDefault="0088121D" w:rsidP="0088121D">
            <w:pPr>
              <w:widowControl w:val="0"/>
              <w:jc w:val="center"/>
              <w:rPr>
                <w:ins w:id="958" w:author="Author" w:date="2023-10-23T09:52:00Z"/>
                <w:rFonts w:ascii="Arial" w:eastAsia="宋体" w:hAnsi="Arial"/>
                <w:b/>
                <w:sz w:val="18"/>
                <w:szCs w:val="20"/>
                <w:lang w:val="en-GB"/>
              </w:rPr>
            </w:pPr>
            <w:ins w:id="959" w:author="Author" w:date="2023-10-23T09:52:00Z">
              <w:r w:rsidRPr="0088121D">
                <w:rPr>
                  <w:rFonts w:ascii="Arial" w:eastAsia="宋体" w:hAnsi="Arial"/>
                  <w:b/>
                  <w:sz w:val="18"/>
                  <w:szCs w:val="20"/>
                  <w:lang w:val="en-GB"/>
                </w:rPr>
                <w:t>Semantics Description</w:t>
              </w:r>
            </w:ins>
          </w:p>
        </w:tc>
      </w:tr>
      <w:tr w:rsidR="0088121D" w:rsidRPr="0088121D" w:rsidTr="006D1075">
        <w:trPr>
          <w:ins w:id="960"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61" w:author="Author" w:date="2023-10-23T09:52:00Z"/>
                <w:rFonts w:ascii="Arial" w:eastAsia="宋体" w:hAnsi="Arial"/>
                <w:b/>
                <w:bCs/>
                <w:noProof/>
                <w:sz w:val="18"/>
                <w:szCs w:val="20"/>
                <w:lang w:val="en-GB"/>
              </w:rPr>
            </w:pPr>
            <w:ins w:id="962" w:author="Author" w:date="2023-10-23T09:52:00Z">
              <w:r w:rsidRPr="0088121D">
                <w:rPr>
                  <w:rFonts w:ascii="Arial" w:eastAsia="宋体" w:hAnsi="Arial"/>
                  <w:sz w:val="18"/>
                  <w:szCs w:val="20"/>
                  <w:lang w:val="en-GB" w:eastAsia="zh-CN"/>
                </w:rPr>
                <w:t xml:space="preserve">CHOICE </w:t>
              </w:r>
              <w:r w:rsidRPr="0088121D">
                <w:rPr>
                  <w:rFonts w:ascii="Arial" w:eastAsia="宋体" w:hAnsi="Arial"/>
                  <w:i/>
                  <w:sz w:val="18"/>
                  <w:szCs w:val="20"/>
                  <w:lang w:val="en-GB" w:eastAsia="zh-CN"/>
                </w:rPr>
                <w:t>Transmission Comb</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63" w:author="Author" w:date="2023-10-23T09:52:00Z"/>
                <w:rFonts w:ascii="Arial" w:eastAsia="宋体" w:hAnsi="Arial"/>
                <w:noProof/>
                <w:sz w:val="18"/>
                <w:szCs w:val="20"/>
                <w:lang w:val="en-GB"/>
              </w:rPr>
            </w:pPr>
            <w:ins w:id="964"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65"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66" w:author="Author" w:date="2023-10-23T09:52:00Z"/>
                <w:rFonts w:ascii="Arial" w:eastAsia="宋体" w:hAnsi="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67" w:author="Author" w:date="2023-10-23T09:52:00Z"/>
                <w:rFonts w:ascii="Arial" w:eastAsia="宋体" w:hAnsi="Arial"/>
                <w:sz w:val="18"/>
                <w:szCs w:val="20"/>
                <w:lang w:val="en-GB" w:eastAsia="zh-CN"/>
              </w:rPr>
            </w:pPr>
          </w:p>
        </w:tc>
      </w:tr>
      <w:tr w:rsidR="0088121D" w:rsidRPr="0088121D" w:rsidTr="006D1075">
        <w:trPr>
          <w:ins w:id="968"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142"/>
              <w:rPr>
                <w:ins w:id="969" w:author="Author" w:date="2023-10-23T09:52:00Z"/>
                <w:rFonts w:ascii="Arial" w:eastAsia="Yu Mincho" w:hAnsi="Arial"/>
                <w:i/>
                <w:sz w:val="18"/>
                <w:szCs w:val="20"/>
                <w:lang w:val="en-GB" w:eastAsia="zh-CN"/>
              </w:rPr>
            </w:pPr>
            <w:ins w:id="970" w:author="Author" w:date="2023-10-23T09:52:00Z">
              <w:r w:rsidRPr="0088121D">
                <w:rPr>
                  <w:rFonts w:ascii="Arial" w:eastAsia="Yu Mincho" w:hAnsi="Arial"/>
                  <w:i/>
                  <w:sz w:val="18"/>
                  <w:szCs w:val="20"/>
                  <w:lang w:val="en-GB" w:eastAsia="zh-CN"/>
                </w:rPr>
                <w:t>&gt;Comb Two</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71" w:author="Author" w:date="2023-10-23T09:52:00Z"/>
                <w:rFonts w:ascii="Arial" w:eastAsia="宋体" w:hAnsi="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72" w:author="Author" w:date="2023-10-23T09:52:00Z"/>
                <w:rFonts w:ascii="Arial" w:eastAsia="Malgun Gothic" w:hAnsi="Arial"/>
                <w:i/>
                <w:iCs/>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73" w:author="Author" w:date="2023-10-23T09:52:00Z"/>
                <w:rFonts w:ascii="Arial" w:eastAsia="宋体" w:hAnsi="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74" w:author="Author" w:date="2023-10-23T09:52:00Z"/>
                <w:rFonts w:ascii="Arial" w:eastAsia="宋体" w:hAnsi="Arial"/>
                <w:sz w:val="18"/>
                <w:szCs w:val="20"/>
                <w:lang w:val="en-GB" w:eastAsia="zh-CN"/>
              </w:rPr>
            </w:pPr>
          </w:p>
        </w:tc>
      </w:tr>
      <w:tr w:rsidR="0088121D" w:rsidRPr="0088121D" w:rsidTr="006D1075">
        <w:trPr>
          <w:ins w:id="975"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283"/>
              <w:rPr>
                <w:ins w:id="976" w:author="Author" w:date="2023-10-23T09:52:00Z"/>
                <w:rFonts w:ascii="Arial" w:eastAsia="Yu Mincho" w:hAnsi="Arial"/>
                <w:sz w:val="18"/>
                <w:szCs w:val="20"/>
                <w:lang w:val="en-GB" w:eastAsia="zh-CN"/>
              </w:rPr>
            </w:pPr>
            <w:ins w:id="977" w:author="Author" w:date="2023-10-23T09:52:00Z">
              <w:r w:rsidRPr="0088121D">
                <w:rPr>
                  <w:rFonts w:ascii="Arial" w:eastAsia="Yu Mincho" w:hAnsi="Arial"/>
                  <w:sz w:val="18"/>
                  <w:szCs w:val="20"/>
                  <w:lang w:val="en-GB" w:eastAsia="zh-CN"/>
                </w:rPr>
                <w:t>&gt;&gt;Comb Offset</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78" w:author="Author" w:date="2023-10-23T09:52:00Z"/>
                <w:rFonts w:ascii="Arial" w:eastAsia="宋体" w:hAnsi="Arial"/>
                <w:noProof/>
                <w:sz w:val="18"/>
                <w:szCs w:val="20"/>
                <w:lang w:val="en-GB"/>
              </w:rPr>
            </w:pPr>
            <w:ins w:id="979"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80" w:author="Author" w:date="2023-10-23T09:52:00Z"/>
                <w:rFonts w:ascii="Arial" w:eastAsia="Malgun Gothic"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81" w:author="Author" w:date="2023-10-23T09:52:00Z"/>
                <w:rFonts w:ascii="Arial" w:eastAsia="宋体" w:hAnsi="Arial"/>
                <w:noProof/>
                <w:sz w:val="18"/>
                <w:szCs w:val="20"/>
                <w:lang w:val="en-GB"/>
              </w:rPr>
            </w:pPr>
            <w:ins w:id="982" w:author="Author" w:date="2023-10-23T09:52:00Z">
              <w:r w:rsidRPr="0088121D">
                <w:rPr>
                  <w:rFonts w:ascii="Arial" w:eastAsia="宋体" w:hAnsi="Arial"/>
                  <w:sz w:val="18"/>
                  <w:szCs w:val="20"/>
                  <w:lang w:val="en-GB" w:eastAsia="zh-CN"/>
                </w:rPr>
                <w:t>INTEGER(0..1)</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83" w:author="Author" w:date="2023-10-23T09:52:00Z"/>
                <w:rFonts w:ascii="Arial" w:eastAsia="宋体" w:hAnsi="Arial"/>
                <w:sz w:val="18"/>
                <w:szCs w:val="20"/>
                <w:lang w:val="en-GB" w:eastAsia="zh-CN"/>
              </w:rPr>
            </w:pPr>
          </w:p>
        </w:tc>
      </w:tr>
      <w:tr w:rsidR="0088121D" w:rsidRPr="0088121D" w:rsidTr="006D1075">
        <w:trPr>
          <w:ins w:id="984"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283"/>
              <w:rPr>
                <w:ins w:id="985" w:author="Author" w:date="2023-10-23T09:52:00Z"/>
                <w:rFonts w:ascii="Arial" w:eastAsia="Yu Mincho" w:hAnsi="Arial"/>
                <w:sz w:val="18"/>
                <w:szCs w:val="20"/>
                <w:lang w:val="en-GB" w:eastAsia="zh-CN"/>
              </w:rPr>
            </w:pPr>
            <w:ins w:id="986" w:author="Author" w:date="2023-10-23T09:52:00Z">
              <w:r w:rsidRPr="0088121D">
                <w:rPr>
                  <w:rFonts w:ascii="Arial" w:eastAsia="Yu Mincho" w:hAnsi="Arial"/>
                  <w:sz w:val="18"/>
                  <w:szCs w:val="20"/>
                  <w:lang w:val="en-GB" w:eastAsia="zh-CN"/>
                </w:rPr>
                <w:t>&gt;&gt;Cyclic Shift</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87" w:author="Author" w:date="2023-10-23T09:52:00Z"/>
                <w:rFonts w:ascii="Arial" w:eastAsia="宋体" w:hAnsi="Arial"/>
                <w:noProof/>
                <w:sz w:val="18"/>
                <w:szCs w:val="20"/>
                <w:lang w:val="en-GB"/>
              </w:rPr>
            </w:pPr>
            <w:ins w:id="988"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89"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90" w:author="Author" w:date="2023-10-23T09:52:00Z"/>
                <w:rFonts w:ascii="Arial" w:eastAsia="宋体" w:hAnsi="Arial"/>
                <w:noProof/>
                <w:sz w:val="18"/>
                <w:szCs w:val="20"/>
                <w:lang w:val="en-GB"/>
              </w:rPr>
            </w:pPr>
            <w:ins w:id="991" w:author="Author" w:date="2023-10-23T09:52:00Z">
              <w:r w:rsidRPr="0088121D">
                <w:rPr>
                  <w:rFonts w:ascii="Arial" w:eastAsia="宋体" w:hAnsi="Arial"/>
                  <w:sz w:val="18"/>
                  <w:szCs w:val="20"/>
                  <w:lang w:val="en-GB" w:eastAsia="zh-CN"/>
                </w:rPr>
                <w:t>INTEGER(0..7)</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92" w:author="Author" w:date="2023-10-23T09:52:00Z"/>
                <w:rFonts w:ascii="Arial" w:eastAsia="宋体" w:hAnsi="Arial"/>
                <w:sz w:val="18"/>
                <w:szCs w:val="20"/>
                <w:lang w:val="en-GB" w:eastAsia="zh-CN"/>
              </w:rPr>
            </w:pPr>
          </w:p>
        </w:tc>
      </w:tr>
      <w:tr w:rsidR="0088121D" w:rsidRPr="0088121D" w:rsidTr="006D1075">
        <w:trPr>
          <w:ins w:id="993"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142"/>
              <w:rPr>
                <w:ins w:id="994" w:author="Author" w:date="2023-10-23T09:52:00Z"/>
                <w:rFonts w:ascii="Arial" w:eastAsia="Yu Mincho" w:hAnsi="Arial"/>
                <w:i/>
                <w:sz w:val="18"/>
                <w:szCs w:val="20"/>
                <w:lang w:val="en-GB" w:eastAsia="zh-CN"/>
              </w:rPr>
            </w:pPr>
            <w:ins w:id="995" w:author="Author" w:date="2023-10-23T09:52:00Z">
              <w:r w:rsidRPr="0088121D">
                <w:rPr>
                  <w:rFonts w:ascii="Arial" w:eastAsia="Yu Mincho" w:hAnsi="Arial"/>
                  <w:i/>
                  <w:sz w:val="18"/>
                  <w:szCs w:val="20"/>
                  <w:lang w:val="en-GB" w:eastAsia="zh-CN"/>
                </w:rPr>
                <w:t>&gt;Comb Four</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96" w:author="Author" w:date="2023-10-23T09:52:00Z"/>
                <w:rFonts w:ascii="Arial" w:eastAsia="宋体" w:hAnsi="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97" w:author="Author" w:date="2023-10-23T09:52:00Z"/>
                <w:rFonts w:ascii="Arial" w:eastAsia="Malgun Gothic" w:hAnsi="Arial"/>
                <w:i/>
                <w:iCs/>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98" w:author="Author" w:date="2023-10-23T09:52:00Z"/>
                <w:rFonts w:ascii="Arial" w:eastAsia="宋体" w:hAnsi="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999" w:author="Author" w:date="2023-10-23T09:52:00Z"/>
                <w:rFonts w:ascii="Arial" w:eastAsia="宋体" w:hAnsi="Arial"/>
                <w:sz w:val="18"/>
                <w:szCs w:val="20"/>
                <w:lang w:val="en-GB" w:eastAsia="zh-CN"/>
              </w:rPr>
            </w:pPr>
          </w:p>
        </w:tc>
      </w:tr>
      <w:tr w:rsidR="0088121D" w:rsidRPr="0088121D" w:rsidTr="006D1075">
        <w:trPr>
          <w:ins w:id="1000" w:author="Author" w:date="2023-10-23T09:52:00Z"/>
        </w:trPr>
        <w:tc>
          <w:tcPr>
            <w:tcW w:w="2802" w:type="dxa"/>
          </w:tcPr>
          <w:p w:rsidR="0088121D" w:rsidRPr="0088121D" w:rsidRDefault="0088121D" w:rsidP="0088121D">
            <w:pPr>
              <w:widowControl w:val="0"/>
              <w:ind w:left="283"/>
              <w:rPr>
                <w:ins w:id="1001" w:author="Author" w:date="2023-10-23T09:52:00Z"/>
                <w:rFonts w:ascii="Arial" w:eastAsia="Yu Mincho" w:hAnsi="Arial"/>
                <w:sz w:val="18"/>
                <w:szCs w:val="20"/>
                <w:lang w:val="en-GB" w:eastAsia="zh-CN"/>
              </w:rPr>
            </w:pPr>
            <w:ins w:id="1002" w:author="Author" w:date="2023-10-23T09:52:00Z">
              <w:r w:rsidRPr="0088121D">
                <w:rPr>
                  <w:rFonts w:ascii="Arial" w:eastAsia="Yu Mincho" w:hAnsi="Arial"/>
                  <w:sz w:val="18"/>
                  <w:szCs w:val="20"/>
                  <w:lang w:val="en-GB" w:eastAsia="zh-CN"/>
                </w:rPr>
                <w:t>&gt;&gt;Comb Offset</w:t>
              </w:r>
            </w:ins>
          </w:p>
        </w:tc>
        <w:tc>
          <w:tcPr>
            <w:tcW w:w="726" w:type="dxa"/>
          </w:tcPr>
          <w:p w:rsidR="0088121D" w:rsidRPr="0088121D" w:rsidRDefault="0088121D" w:rsidP="0088121D">
            <w:pPr>
              <w:widowControl w:val="0"/>
              <w:rPr>
                <w:ins w:id="1003" w:author="Author" w:date="2023-10-23T09:52:00Z"/>
                <w:rFonts w:ascii="Arial" w:eastAsia="Malgun Gothic" w:hAnsi="Arial"/>
                <w:sz w:val="18"/>
                <w:szCs w:val="20"/>
                <w:lang w:val="en-GB" w:eastAsia="zh-CN"/>
              </w:rPr>
            </w:pPr>
            <w:ins w:id="1004" w:author="Author" w:date="2023-10-23T09:52:00Z">
              <w:r w:rsidRPr="0088121D">
                <w:rPr>
                  <w:rFonts w:ascii="Arial" w:eastAsia="宋体" w:hAnsi="Arial"/>
                  <w:sz w:val="18"/>
                  <w:szCs w:val="20"/>
                  <w:lang w:val="en-GB" w:eastAsia="zh-CN"/>
                </w:rPr>
                <w:t>M</w:t>
              </w:r>
            </w:ins>
          </w:p>
        </w:tc>
        <w:tc>
          <w:tcPr>
            <w:tcW w:w="1440" w:type="dxa"/>
          </w:tcPr>
          <w:p w:rsidR="0088121D" w:rsidRPr="0088121D" w:rsidRDefault="0088121D" w:rsidP="0088121D">
            <w:pPr>
              <w:widowControl w:val="0"/>
              <w:rPr>
                <w:ins w:id="1005" w:author="Author" w:date="2023-10-23T09:52:00Z"/>
                <w:rFonts w:ascii="Arial" w:eastAsia="Malgun Gothic" w:hAnsi="Arial"/>
                <w:sz w:val="18"/>
                <w:szCs w:val="20"/>
                <w:lang w:val="en-GB" w:eastAsia="zh-CN"/>
              </w:rPr>
            </w:pPr>
          </w:p>
        </w:tc>
        <w:tc>
          <w:tcPr>
            <w:tcW w:w="1872" w:type="dxa"/>
          </w:tcPr>
          <w:p w:rsidR="0088121D" w:rsidRPr="0088121D" w:rsidRDefault="0088121D" w:rsidP="0088121D">
            <w:pPr>
              <w:widowControl w:val="0"/>
              <w:rPr>
                <w:ins w:id="1006" w:author="Author" w:date="2023-10-23T09:52:00Z"/>
                <w:rFonts w:ascii="Arial" w:eastAsia="Malgun Gothic" w:hAnsi="Arial"/>
                <w:noProof/>
                <w:sz w:val="18"/>
                <w:szCs w:val="20"/>
                <w:lang w:val="en-GB" w:eastAsia="zh-CN"/>
              </w:rPr>
            </w:pPr>
            <w:ins w:id="1007" w:author="Author" w:date="2023-10-23T09:52:00Z">
              <w:r w:rsidRPr="0088121D">
                <w:rPr>
                  <w:rFonts w:ascii="Arial" w:eastAsia="宋体" w:hAnsi="Arial"/>
                  <w:sz w:val="18"/>
                  <w:szCs w:val="20"/>
                  <w:lang w:val="en-GB" w:eastAsia="zh-CN"/>
                </w:rPr>
                <w:t>INTEGER(0..3)</w:t>
              </w:r>
            </w:ins>
          </w:p>
        </w:tc>
        <w:tc>
          <w:tcPr>
            <w:tcW w:w="2880" w:type="dxa"/>
          </w:tcPr>
          <w:p w:rsidR="0088121D" w:rsidRPr="0088121D" w:rsidRDefault="0088121D" w:rsidP="0088121D">
            <w:pPr>
              <w:widowControl w:val="0"/>
              <w:rPr>
                <w:ins w:id="1008" w:author="Author" w:date="2023-10-23T09:52:00Z"/>
                <w:rFonts w:ascii="Arial" w:eastAsia="宋体" w:hAnsi="Arial"/>
                <w:sz w:val="18"/>
                <w:szCs w:val="20"/>
                <w:lang w:val="en-GB" w:eastAsia="zh-CN"/>
              </w:rPr>
            </w:pPr>
          </w:p>
        </w:tc>
      </w:tr>
      <w:tr w:rsidR="0088121D" w:rsidRPr="0088121D" w:rsidTr="006D1075">
        <w:trPr>
          <w:ins w:id="1009" w:author="Author" w:date="2023-10-23T09:52:00Z"/>
        </w:trPr>
        <w:tc>
          <w:tcPr>
            <w:tcW w:w="2802" w:type="dxa"/>
          </w:tcPr>
          <w:p w:rsidR="0088121D" w:rsidRPr="0088121D" w:rsidRDefault="0088121D" w:rsidP="0088121D">
            <w:pPr>
              <w:widowControl w:val="0"/>
              <w:ind w:left="283"/>
              <w:rPr>
                <w:ins w:id="1010" w:author="Author" w:date="2023-10-23T09:52:00Z"/>
                <w:rFonts w:ascii="Arial" w:eastAsia="Yu Mincho" w:hAnsi="Arial"/>
                <w:sz w:val="18"/>
                <w:szCs w:val="20"/>
                <w:lang w:val="en-GB" w:eastAsia="zh-CN"/>
              </w:rPr>
            </w:pPr>
            <w:ins w:id="1011" w:author="Author" w:date="2023-10-23T09:52:00Z">
              <w:r w:rsidRPr="0088121D">
                <w:rPr>
                  <w:rFonts w:ascii="Arial" w:eastAsia="Yu Mincho" w:hAnsi="Arial"/>
                  <w:sz w:val="18"/>
                  <w:szCs w:val="20"/>
                  <w:lang w:val="en-GB" w:eastAsia="zh-CN"/>
                </w:rPr>
                <w:t>&gt;&gt;Cyclic Shift</w:t>
              </w:r>
            </w:ins>
          </w:p>
        </w:tc>
        <w:tc>
          <w:tcPr>
            <w:tcW w:w="726" w:type="dxa"/>
          </w:tcPr>
          <w:p w:rsidR="0088121D" w:rsidRPr="0088121D" w:rsidRDefault="0088121D" w:rsidP="0088121D">
            <w:pPr>
              <w:widowControl w:val="0"/>
              <w:rPr>
                <w:ins w:id="1012" w:author="Author" w:date="2023-10-23T09:52:00Z"/>
                <w:rFonts w:ascii="Arial" w:eastAsia="Malgun Gothic" w:hAnsi="Arial"/>
                <w:sz w:val="18"/>
                <w:szCs w:val="20"/>
                <w:lang w:val="en-GB" w:eastAsia="zh-CN"/>
              </w:rPr>
            </w:pPr>
            <w:ins w:id="1013" w:author="Author" w:date="2023-10-23T09:52:00Z">
              <w:r w:rsidRPr="0088121D">
                <w:rPr>
                  <w:rFonts w:ascii="Arial" w:eastAsia="宋体" w:hAnsi="Arial"/>
                  <w:sz w:val="18"/>
                  <w:szCs w:val="20"/>
                  <w:lang w:val="en-GB" w:eastAsia="zh-CN"/>
                </w:rPr>
                <w:t>M</w:t>
              </w:r>
            </w:ins>
          </w:p>
        </w:tc>
        <w:tc>
          <w:tcPr>
            <w:tcW w:w="1440" w:type="dxa"/>
          </w:tcPr>
          <w:p w:rsidR="0088121D" w:rsidRPr="0088121D" w:rsidRDefault="0088121D" w:rsidP="0088121D">
            <w:pPr>
              <w:widowControl w:val="0"/>
              <w:rPr>
                <w:ins w:id="1014" w:author="Author" w:date="2023-10-23T09:52:00Z"/>
                <w:rFonts w:ascii="Arial" w:eastAsia="Malgun Gothic" w:hAnsi="Arial"/>
                <w:sz w:val="18"/>
                <w:szCs w:val="20"/>
                <w:lang w:val="en-GB" w:eastAsia="zh-CN"/>
              </w:rPr>
            </w:pPr>
          </w:p>
        </w:tc>
        <w:tc>
          <w:tcPr>
            <w:tcW w:w="1872" w:type="dxa"/>
          </w:tcPr>
          <w:p w:rsidR="0088121D" w:rsidRPr="0088121D" w:rsidRDefault="0088121D" w:rsidP="0088121D">
            <w:pPr>
              <w:widowControl w:val="0"/>
              <w:rPr>
                <w:ins w:id="1015" w:author="Author" w:date="2023-10-23T09:52:00Z"/>
                <w:rFonts w:ascii="Arial" w:eastAsia="宋体" w:hAnsi="Arial"/>
                <w:noProof/>
                <w:sz w:val="18"/>
                <w:szCs w:val="20"/>
                <w:lang w:val="en-GB"/>
              </w:rPr>
            </w:pPr>
            <w:ins w:id="1016" w:author="Author" w:date="2023-10-23T09:52:00Z">
              <w:r w:rsidRPr="0088121D">
                <w:rPr>
                  <w:rFonts w:ascii="Arial" w:eastAsia="宋体" w:hAnsi="Arial"/>
                  <w:sz w:val="18"/>
                  <w:szCs w:val="20"/>
                  <w:lang w:val="en-GB" w:eastAsia="zh-CN"/>
                </w:rPr>
                <w:t>INTEGER(0..11)</w:t>
              </w:r>
            </w:ins>
          </w:p>
        </w:tc>
        <w:tc>
          <w:tcPr>
            <w:tcW w:w="2880" w:type="dxa"/>
          </w:tcPr>
          <w:p w:rsidR="0088121D" w:rsidRPr="0088121D" w:rsidRDefault="0088121D" w:rsidP="0088121D">
            <w:pPr>
              <w:widowControl w:val="0"/>
              <w:rPr>
                <w:ins w:id="1017" w:author="Author" w:date="2023-10-23T09:52:00Z"/>
                <w:rFonts w:ascii="Arial" w:eastAsia="宋体" w:hAnsi="Arial"/>
                <w:sz w:val="18"/>
                <w:szCs w:val="20"/>
                <w:lang w:val="en-GB" w:eastAsia="zh-CN"/>
              </w:rPr>
            </w:pPr>
          </w:p>
        </w:tc>
      </w:tr>
      <w:tr w:rsidR="0088121D" w:rsidRPr="0088121D" w:rsidTr="006D1075">
        <w:trPr>
          <w:ins w:id="1018" w:author="Author" w:date="2023-10-23T09:52:00Z"/>
        </w:trPr>
        <w:tc>
          <w:tcPr>
            <w:tcW w:w="2802" w:type="dxa"/>
          </w:tcPr>
          <w:p w:rsidR="0088121D" w:rsidRPr="0088121D" w:rsidRDefault="0088121D" w:rsidP="0088121D">
            <w:pPr>
              <w:widowControl w:val="0"/>
              <w:ind w:left="142"/>
              <w:rPr>
                <w:ins w:id="1019" w:author="Author" w:date="2023-10-23T09:52:00Z"/>
                <w:rFonts w:ascii="Arial" w:eastAsia="Yu Mincho" w:hAnsi="Arial"/>
                <w:i/>
                <w:sz w:val="18"/>
                <w:szCs w:val="20"/>
                <w:lang w:val="en-GB" w:eastAsia="zh-CN"/>
              </w:rPr>
            </w:pPr>
            <w:ins w:id="1020" w:author="Author" w:date="2023-10-23T09:52:00Z">
              <w:r w:rsidRPr="0088121D">
                <w:rPr>
                  <w:rFonts w:ascii="Arial" w:eastAsia="Yu Mincho" w:hAnsi="Arial"/>
                  <w:i/>
                  <w:sz w:val="18"/>
                  <w:szCs w:val="20"/>
                  <w:lang w:val="en-GB" w:eastAsia="zh-CN"/>
                </w:rPr>
                <w:t>&gt;Comb Eight</w:t>
              </w:r>
            </w:ins>
          </w:p>
        </w:tc>
        <w:tc>
          <w:tcPr>
            <w:tcW w:w="726" w:type="dxa"/>
          </w:tcPr>
          <w:p w:rsidR="0088121D" w:rsidRPr="0088121D" w:rsidRDefault="0088121D" w:rsidP="0088121D">
            <w:pPr>
              <w:widowControl w:val="0"/>
              <w:rPr>
                <w:ins w:id="1021" w:author="Author" w:date="2023-10-23T09:52:00Z"/>
                <w:rFonts w:ascii="Arial" w:eastAsia="Malgun Gothic" w:hAnsi="Arial"/>
                <w:sz w:val="18"/>
                <w:szCs w:val="20"/>
                <w:lang w:val="en-GB" w:eastAsia="zh-CN"/>
              </w:rPr>
            </w:pPr>
          </w:p>
        </w:tc>
        <w:tc>
          <w:tcPr>
            <w:tcW w:w="1440" w:type="dxa"/>
          </w:tcPr>
          <w:p w:rsidR="0088121D" w:rsidRPr="0088121D" w:rsidRDefault="0088121D" w:rsidP="0088121D">
            <w:pPr>
              <w:widowControl w:val="0"/>
              <w:rPr>
                <w:ins w:id="1022" w:author="Author" w:date="2023-10-23T09:52:00Z"/>
                <w:rFonts w:ascii="Arial" w:eastAsia="Malgun Gothic" w:hAnsi="Arial"/>
                <w:sz w:val="18"/>
                <w:szCs w:val="20"/>
                <w:lang w:val="en-GB" w:eastAsia="zh-CN"/>
              </w:rPr>
            </w:pPr>
          </w:p>
        </w:tc>
        <w:tc>
          <w:tcPr>
            <w:tcW w:w="1872" w:type="dxa"/>
          </w:tcPr>
          <w:p w:rsidR="0088121D" w:rsidRPr="0088121D" w:rsidRDefault="0088121D" w:rsidP="0088121D">
            <w:pPr>
              <w:widowControl w:val="0"/>
              <w:rPr>
                <w:ins w:id="1023" w:author="Author" w:date="2023-10-23T09:52:00Z"/>
                <w:rFonts w:ascii="Arial" w:eastAsia="Malgun Gothic" w:hAnsi="Arial"/>
                <w:noProof/>
                <w:sz w:val="18"/>
                <w:szCs w:val="20"/>
                <w:lang w:val="en-GB" w:eastAsia="zh-CN"/>
              </w:rPr>
            </w:pPr>
          </w:p>
        </w:tc>
        <w:tc>
          <w:tcPr>
            <w:tcW w:w="2880" w:type="dxa"/>
          </w:tcPr>
          <w:p w:rsidR="0088121D" w:rsidRPr="0088121D" w:rsidRDefault="0088121D" w:rsidP="0088121D">
            <w:pPr>
              <w:widowControl w:val="0"/>
              <w:rPr>
                <w:ins w:id="1024" w:author="Author" w:date="2023-10-23T09:52:00Z"/>
                <w:rFonts w:ascii="Arial" w:eastAsia="宋体" w:hAnsi="Arial"/>
                <w:sz w:val="18"/>
                <w:szCs w:val="20"/>
                <w:lang w:val="en-GB" w:eastAsia="zh-CN"/>
              </w:rPr>
            </w:pPr>
          </w:p>
        </w:tc>
      </w:tr>
      <w:tr w:rsidR="0088121D" w:rsidRPr="0088121D" w:rsidTr="006D1075">
        <w:trPr>
          <w:ins w:id="1025"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283"/>
              <w:rPr>
                <w:ins w:id="1026" w:author="Author" w:date="2023-10-23T09:52:00Z"/>
                <w:rFonts w:ascii="Arial" w:eastAsia="Yu Mincho" w:hAnsi="Arial"/>
                <w:sz w:val="18"/>
                <w:szCs w:val="20"/>
                <w:lang w:val="en-GB" w:eastAsia="zh-CN"/>
              </w:rPr>
            </w:pPr>
            <w:ins w:id="1027" w:author="Author" w:date="2023-10-23T09:52:00Z">
              <w:r w:rsidRPr="0088121D">
                <w:rPr>
                  <w:rFonts w:ascii="Arial" w:eastAsia="Yu Mincho" w:hAnsi="Arial"/>
                  <w:sz w:val="18"/>
                  <w:szCs w:val="20"/>
                  <w:lang w:val="en-GB" w:eastAsia="zh-CN"/>
                </w:rPr>
                <w:t>&gt;&gt;Comb Offset</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28" w:author="Author" w:date="2023-10-23T09:52:00Z"/>
                <w:rFonts w:ascii="Arial" w:eastAsia="宋体" w:hAnsi="Arial"/>
                <w:noProof/>
                <w:sz w:val="18"/>
                <w:szCs w:val="20"/>
                <w:lang w:val="en-GB"/>
              </w:rPr>
            </w:pPr>
            <w:ins w:id="1029"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30" w:author="Author" w:date="2023-10-23T09:52:00Z"/>
                <w:rFonts w:ascii="Arial" w:eastAsia="宋体" w:hAnsi="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31" w:author="Author" w:date="2023-10-23T09:52:00Z"/>
                <w:rFonts w:ascii="Arial" w:eastAsia="宋体" w:hAnsi="Arial"/>
                <w:noProof/>
                <w:sz w:val="18"/>
                <w:szCs w:val="20"/>
                <w:lang w:val="en-GB"/>
              </w:rPr>
            </w:pPr>
            <w:ins w:id="1032" w:author="Author" w:date="2023-10-23T09:52:00Z">
              <w:r w:rsidRPr="0088121D">
                <w:rPr>
                  <w:rFonts w:ascii="Arial" w:eastAsia="宋体" w:hAnsi="Arial"/>
                  <w:sz w:val="18"/>
                  <w:szCs w:val="20"/>
                  <w:lang w:val="en-GB" w:eastAsia="zh-CN"/>
                </w:rPr>
                <w:t>INTEGER(0..7)</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33" w:author="Author" w:date="2023-10-23T09:52:00Z"/>
                <w:rFonts w:ascii="Arial" w:eastAsia="宋体" w:hAnsi="Arial"/>
                <w:sz w:val="18"/>
                <w:szCs w:val="20"/>
                <w:lang w:val="en-GB" w:eastAsia="zh-CN"/>
              </w:rPr>
            </w:pPr>
          </w:p>
        </w:tc>
      </w:tr>
      <w:tr w:rsidR="0088121D" w:rsidRPr="0088121D" w:rsidTr="006D1075">
        <w:trPr>
          <w:ins w:id="1034"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283"/>
              <w:rPr>
                <w:ins w:id="1035" w:author="Author" w:date="2023-10-23T09:52:00Z"/>
                <w:rFonts w:ascii="Arial" w:eastAsia="Yu Mincho" w:hAnsi="Arial"/>
                <w:sz w:val="18"/>
                <w:szCs w:val="20"/>
                <w:lang w:val="en-GB" w:eastAsia="zh-CN"/>
              </w:rPr>
            </w:pPr>
            <w:ins w:id="1036" w:author="Author" w:date="2023-10-23T09:52:00Z">
              <w:r w:rsidRPr="0088121D">
                <w:rPr>
                  <w:rFonts w:ascii="Arial" w:eastAsia="Yu Mincho" w:hAnsi="Arial"/>
                  <w:sz w:val="18"/>
                  <w:szCs w:val="20"/>
                  <w:lang w:val="en-GB" w:eastAsia="zh-CN"/>
                </w:rPr>
                <w:t>&gt;&gt;Cyclic Shift</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37" w:author="Author" w:date="2023-10-23T09:52:00Z"/>
                <w:rFonts w:ascii="Arial" w:eastAsia="宋体" w:hAnsi="Arial"/>
                <w:noProof/>
                <w:sz w:val="18"/>
                <w:szCs w:val="20"/>
                <w:lang w:val="en-GB"/>
              </w:rPr>
            </w:pPr>
            <w:ins w:id="1038"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39" w:author="Author" w:date="2023-10-23T09:52:00Z"/>
                <w:rFonts w:ascii="Arial" w:eastAsia="宋体" w:hAnsi="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40" w:author="Author" w:date="2023-10-23T09:52:00Z"/>
                <w:rFonts w:ascii="Arial" w:eastAsia="宋体" w:hAnsi="Arial"/>
                <w:noProof/>
                <w:sz w:val="18"/>
                <w:szCs w:val="20"/>
                <w:lang w:val="en-GB"/>
              </w:rPr>
            </w:pPr>
            <w:ins w:id="1041" w:author="Author" w:date="2023-10-23T09:52:00Z">
              <w:r w:rsidRPr="0088121D">
                <w:rPr>
                  <w:rFonts w:ascii="Arial" w:eastAsia="宋体" w:hAnsi="Arial"/>
                  <w:sz w:val="18"/>
                  <w:szCs w:val="20"/>
                  <w:lang w:val="en-GB" w:eastAsia="zh-CN"/>
                </w:rPr>
                <w:t>INTEGER(0..5)</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42" w:author="Author" w:date="2023-10-23T09:52:00Z"/>
                <w:rFonts w:ascii="Arial" w:eastAsia="宋体" w:hAnsi="Arial"/>
                <w:sz w:val="18"/>
                <w:szCs w:val="20"/>
                <w:lang w:val="en-GB" w:eastAsia="zh-CN"/>
              </w:rPr>
            </w:pPr>
          </w:p>
        </w:tc>
      </w:tr>
      <w:tr w:rsidR="0088121D" w:rsidRPr="0088121D" w:rsidTr="006D1075">
        <w:trPr>
          <w:ins w:id="1043"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44" w:author="Author" w:date="2023-10-23T09:52:00Z"/>
                <w:rFonts w:ascii="Arial" w:eastAsia="Malgun Gothic" w:hAnsi="Arial"/>
                <w:sz w:val="18"/>
                <w:szCs w:val="20"/>
                <w:lang w:val="en-GB" w:eastAsia="zh-CN"/>
              </w:rPr>
            </w:pPr>
            <w:ins w:id="1045" w:author="Author" w:date="2023-10-23T09:52:00Z">
              <w:r w:rsidRPr="0088121D">
                <w:rPr>
                  <w:rFonts w:ascii="Arial" w:eastAsia="宋体" w:hAnsi="Arial"/>
                  <w:sz w:val="18"/>
                  <w:szCs w:val="20"/>
                  <w:lang w:val="en-GB"/>
                </w:rPr>
                <w:t>Resource Mapping</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46" w:author="Author" w:date="2023-10-23T09:52:00Z"/>
                <w:rFonts w:ascii="Arial" w:eastAsia="宋体" w:hAnsi="Arial"/>
                <w:noProof/>
                <w:sz w:val="18"/>
                <w:szCs w:val="20"/>
                <w:lang w:val="en-GB"/>
              </w:rPr>
            </w:pPr>
            <w:ins w:id="1047" w:author="Author" w:date="2023-10-23T09:52:00Z">
              <w:r w:rsidRPr="0088121D">
                <w:rPr>
                  <w:rFonts w:ascii="Arial" w:eastAsia="宋体" w:hAnsi="Arial"/>
                  <w:noProof/>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48" w:author="Author" w:date="2023-10-23T09:52:00Z"/>
                <w:rFonts w:ascii="Arial" w:eastAsia="宋体" w:hAnsi="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49" w:author="Author" w:date="2023-10-23T09:52:00Z"/>
                <w:rFonts w:ascii="Arial" w:eastAsia="宋体" w:hAnsi="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50" w:author="Author" w:date="2023-10-23T09:52:00Z"/>
                <w:rFonts w:ascii="Arial" w:eastAsia="宋体" w:hAnsi="Arial"/>
                <w:sz w:val="18"/>
                <w:szCs w:val="20"/>
                <w:lang w:val="en-GB" w:eastAsia="zh-CN"/>
              </w:rPr>
            </w:pPr>
          </w:p>
        </w:tc>
      </w:tr>
      <w:tr w:rsidR="0088121D" w:rsidRPr="0088121D" w:rsidTr="006D1075">
        <w:trPr>
          <w:ins w:id="1051"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142"/>
              <w:rPr>
                <w:ins w:id="1052" w:author="Author" w:date="2023-10-23T09:52:00Z"/>
                <w:rFonts w:ascii="Arial" w:eastAsia="Yu Mincho" w:hAnsi="Arial"/>
                <w:sz w:val="18"/>
                <w:szCs w:val="20"/>
                <w:lang w:val="en-GB" w:eastAsia="zh-CN"/>
              </w:rPr>
            </w:pPr>
            <w:ins w:id="1053" w:author="Author" w:date="2023-10-23T09:52:00Z">
              <w:r w:rsidRPr="0088121D">
                <w:rPr>
                  <w:rFonts w:ascii="Arial" w:eastAsia="Yu Mincho" w:hAnsi="Arial"/>
                  <w:sz w:val="18"/>
                  <w:szCs w:val="20"/>
                  <w:lang w:val="en-GB" w:eastAsia="zh-CN"/>
                </w:rPr>
                <w:t>&gt;Start Position</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54" w:author="Author" w:date="2023-10-23T09:52:00Z"/>
                <w:rFonts w:ascii="Arial" w:eastAsia="宋体" w:hAnsi="Arial"/>
                <w:noProof/>
                <w:sz w:val="18"/>
                <w:szCs w:val="20"/>
                <w:lang w:val="en-GB"/>
              </w:rPr>
            </w:pPr>
            <w:ins w:id="1055"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56" w:author="Author" w:date="2023-10-23T09:52:00Z"/>
                <w:rFonts w:ascii="Arial" w:eastAsia="宋体" w:hAnsi="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57" w:author="Author" w:date="2023-10-23T09:52:00Z"/>
                <w:rFonts w:ascii="Arial" w:eastAsia="宋体" w:hAnsi="Arial"/>
                <w:noProof/>
                <w:sz w:val="18"/>
                <w:szCs w:val="20"/>
                <w:lang w:val="en-GB"/>
              </w:rPr>
            </w:pPr>
            <w:ins w:id="1058" w:author="Author" w:date="2023-10-23T09:52:00Z">
              <w:r w:rsidRPr="0088121D">
                <w:rPr>
                  <w:rFonts w:ascii="Arial" w:eastAsia="宋体" w:hAnsi="Arial"/>
                  <w:sz w:val="18"/>
                  <w:szCs w:val="20"/>
                  <w:lang w:val="en-GB" w:eastAsia="zh-CN"/>
                </w:rPr>
                <w:t>INTEGER(0..13)</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59" w:author="Author" w:date="2023-10-23T09:52:00Z"/>
                <w:rFonts w:ascii="Arial" w:eastAsia="宋体" w:hAnsi="Arial"/>
                <w:sz w:val="18"/>
                <w:szCs w:val="20"/>
                <w:lang w:val="en-GB" w:eastAsia="zh-CN"/>
              </w:rPr>
            </w:pPr>
            <w:ins w:id="1060" w:author="Author" w:date="2023-10-23T09:52:00Z">
              <w:r w:rsidRPr="0088121D">
                <w:rPr>
                  <w:rFonts w:ascii="Arial" w:eastAsia="宋体" w:hAnsi="Arial"/>
                  <w:sz w:val="18"/>
                  <w:szCs w:val="20"/>
                  <w:lang w:val="en-GB" w:eastAsia="zh-CN"/>
                </w:rPr>
                <w:t>Start Position</w:t>
              </w:r>
            </w:ins>
          </w:p>
        </w:tc>
      </w:tr>
      <w:tr w:rsidR="0088121D" w:rsidRPr="0088121D" w:rsidTr="006D1075">
        <w:trPr>
          <w:ins w:id="1061"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DA1098">
            <w:pPr>
              <w:widowControl w:val="0"/>
              <w:ind w:left="142"/>
              <w:rPr>
                <w:ins w:id="1062" w:author="Author" w:date="2023-10-23T09:52:00Z"/>
                <w:rFonts w:ascii="Arial" w:eastAsia="Yu Mincho" w:hAnsi="Arial"/>
                <w:sz w:val="18"/>
                <w:szCs w:val="20"/>
                <w:lang w:val="en-GB" w:eastAsia="zh-CN"/>
              </w:rPr>
            </w:pPr>
            <w:ins w:id="1063" w:author="Author" w:date="2023-10-23T09:52:00Z">
              <w:r w:rsidRPr="0088121D">
                <w:rPr>
                  <w:rFonts w:ascii="Arial" w:eastAsia="Yu Mincho" w:hAnsi="Arial"/>
                  <w:sz w:val="18"/>
                  <w:szCs w:val="20"/>
                  <w:lang w:val="en-GB" w:eastAsia="zh-CN"/>
                </w:rPr>
                <w:t xml:space="preserve">&gt;Number of </w:t>
              </w:r>
              <w:r w:rsidRPr="0088121D">
                <w:rPr>
                  <w:rFonts w:ascii="Arial" w:eastAsia="Yu Mincho" w:hAnsi="Arial"/>
                  <w:sz w:val="18"/>
                  <w:szCs w:val="20"/>
                  <w:highlight w:val="yellow"/>
                  <w:lang w:val="en-GB" w:eastAsia="zh-CN"/>
                </w:rPr>
                <w:t xml:space="preserve">Symbols </w:t>
              </w:r>
              <w:del w:id="1064" w:author="CATT" w:date="2023-10-30T17:50:00Z">
                <w:r w:rsidRPr="0088121D" w:rsidDel="00DA1098">
                  <w:rPr>
                    <w:rFonts w:ascii="Arial" w:eastAsia="Yu Mincho" w:hAnsi="Arial"/>
                    <w:sz w:val="18"/>
                    <w:szCs w:val="20"/>
                    <w:highlight w:val="yellow"/>
                    <w:lang w:val="en-GB" w:eastAsia="zh-CN"/>
                  </w:rPr>
                  <w:delText>(FFS)</w:delText>
                </w:r>
              </w:del>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65" w:author="Author" w:date="2023-10-23T09:52:00Z"/>
                <w:rFonts w:ascii="Arial" w:eastAsia="宋体" w:hAnsi="Arial"/>
                <w:noProof/>
                <w:sz w:val="18"/>
                <w:szCs w:val="20"/>
                <w:lang w:val="en-GB"/>
              </w:rPr>
            </w:pPr>
            <w:ins w:id="1066"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67" w:author="Author" w:date="2023-10-23T09:52:00Z"/>
                <w:rFonts w:ascii="Arial" w:eastAsia="宋体" w:hAnsi="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68" w:author="Author" w:date="2023-10-23T09:52:00Z"/>
                <w:rFonts w:ascii="Arial" w:eastAsia="宋体" w:hAnsi="Arial"/>
                <w:noProof/>
                <w:sz w:val="18"/>
                <w:szCs w:val="20"/>
                <w:lang w:val="en-GB"/>
              </w:rPr>
            </w:pPr>
            <w:ins w:id="1069" w:author="Author" w:date="2023-10-23T09:52:00Z">
              <w:r w:rsidRPr="0088121D">
                <w:rPr>
                  <w:rFonts w:ascii="Arial" w:eastAsia="宋体" w:hAnsi="Arial"/>
                  <w:sz w:val="18"/>
                  <w:szCs w:val="20"/>
                  <w:highlight w:val="yellow"/>
                  <w:lang w:val="en-GB" w:eastAsia="zh-CN"/>
                </w:rPr>
                <w:t>ENUMERATED(n1,n2,n4, n8, n12</w:t>
              </w:r>
            </w:ins>
            <w:ins w:id="1070" w:author="CATT" w:date="2023-10-30T17:50:00Z">
              <w:r w:rsidR="00DA1098">
                <w:rPr>
                  <w:rFonts w:ascii="Arial" w:eastAsia="宋体" w:hAnsi="Arial" w:hint="eastAsia"/>
                  <w:sz w:val="18"/>
                  <w:szCs w:val="20"/>
                  <w:highlight w:val="yellow"/>
                  <w:lang w:val="en-GB" w:eastAsia="zh-CN"/>
                </w:rPr>
                <w:t>, n14</w:t>
              </w:r>
            </w:ins>
            <w:ins w:id="1071" w:author="CATT" w:date="2023-10-30T17:51:00Z">
              <w:r w:rsidR="00DA1098">
                <w:rPr>
                  <w:rFonts w:ascii="Arial" w:eastAsia="宋体" w:hAnsi="Arial" w:hint="eastAsia"/>
                  <w:sz w:val="18"/>
                  <w:szCs w:val="20"/>
                  <w:highlight w:val="yellow"/>
                  <w:lang w:val="en-GB" w:eastAsia="zh-CN"/>
                </w:rPr>
                <w:t xml:space="preserve">, </w:t>
              </w:r>
              <w:r w:rsidR="00DA1098">
                <w:rPr>
                  <w:rFonts w:ascii="Arial" w:eastAsia="宋体" w:hAnsi="Arial"/>
                  <w:sz w:val="18"/>
                  <w:szCs w:val="20"/>
                  <w:highlight w:val="yellow"/>
                  <w:lang w:val="en-GB" w:eastAsia="zh-CN"/>
                </w:rPr>
                <w:t>…</w:t>
              </w:r>
            </w:ins>
            <w:ins w:id="1072" w:author="Author" w:date="2023-10-23T09:52:00Z">
              <w:r w:rsidRPr="0088121D">
                <w:rPr>
                  <w:rFonts w:ascii="Arial" w:eastAsia="宋体" w:hAnsi="Arial"/>
                  <w:sz w:val="18"/>
                  <w:szCs w:val="20"/>
                  <w:highlight w:val="yellow"/>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73" w:author="Author" w:date="2023-10-23T09:52:00Z"/>
                <w:rFonts w:ascii="Arial" w:eastAsia="宋体" w:hAnsi="Arial"/>
                <w:sz w:val="18"/>
                <w:szCs w:val="20"/>
                <w:lang w:val="en-GB" w:eastAsia="zh-CN"/>
              </w:rPr>
            </w:pPr>
            <w:ins w:id="1074" w:author="Author" w:date="2023-10-23T09:52:00Z">
              <w:r w:rsidRPr="0088121D">
                <w:rPr>
                  <w:rFonts w:ascii="Arial" w:eastAsia="宋体" w:hAnsi="Arial"/>
                  <w:sz w:val="18"/>
                  <w:szCs w:val="20"/>
                  <w:lang w:val="en-GB" w:eastAsia="zh-CN"/>
                </w:rPr>
                <w:t>Number of Symbols</w:t>
              </w:r>
            </w:ins>
          </w:p>
        </w:tc>
      </w:tr>
      <w:tr w:rsidR="0088121D" w:rsidRPr="0088121D" w:rsidTr="006D1075">
        <w:trPr>
          <w:ins w:id="1075"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DA1098">
            <w:pPr>
              <w:widowControl w:val="0"/>
              <w:ind w:left="142"/>
              <w:rPr>
                <w:ins w:id="1076" w:author="Author" w:date="2023-10-23T09:52:00Z"/>
                <w:rFonts w:ascii="Arial" w:eastAsia="Yu Mincho" w:hAnsi="Arial"/>
                <w:sz w:val="18"/>
                <w:szCs w:val="20"/>
                <w:lang w:val="en-GB" w:eastAsia="zh-CN"/>
              </w:rPr>
            </w:pPr>
            <w:ins w:id="1077" w:author="Author" w:date="2023-10-23T09:52:00Z">
              <w:r w:rsidRPr="0088121D">
                <w:rPr>
                  <w:rFonts w:ascii="Arial" w:eastAsia="Yu Mincho" w:hAnsi="Arial"/>
                  <w:sz w:val="18"/>
                  <w:szCs w:val="20"/>
                  <w:lang w:val="en-GB" w:eastAsia="zh-CN"/>
                </w:rPr>
                <w:t>&gt;</w:t>
              </w:r>
              <w:r w:rsidRPr="0088121D">
                <w:rPr>
                  <w:rFonts w:ascii="Arial" w:eastAsia="宋体" w:hAnsi="Arial" w:hint="eastAsia"/>
                  <w:sz w:val="18"/>
                  <w:szCs w:val="20"/>
                  <w:lang w:val="en-GB" w:eastAsia="zh-CN"/>
                </w:rPr>
                <w:t>R</w:t>
              </w:r>
              <w:r w:rsidRPr="0088121D">
                <w:rPr>
                  <w:rFonts w:ascii="Arial" w:eastAsia="Yu Mincho" w:hAnsi="Arial"/>
                  <w:sz w:val="18"/>
                  <w:szCs w:val="20"/>
                  <w:lang w:val="en-GB" w:eastAsia="zh-CN"/>
                </w:rPr>
                <w:t>epetition</w:t>
              </w:r>
              <w:r w:rsidRPr="0088121D">
                <w:rPr>
                  <w:rFonts w:ascii="Arial" w:eastAsia="宋体" w:hAnsi="Arial" w:hint="eastAsia"/>
                  <w:sz w:val="18"/>
                  <w:szCs w:val="20"/>
                  <w:lang w:val="en-GB" w:eastAsia="zh-CN"/>
                </w:rPr>
                <w:t xml:space="preserve"> </w:t>
              </w:r>
              <w:r w:rsidRPr="0088121D">
                <w:rPr>
                  <w:rFonts w:ascii="Arial" w:eastAsia="Yu Mincho" w:hAnsi="Arial"/>
                  <w:sz w:val="18"/>
                  <w:szCs w:val="20"/>
                  <w:lang w:val="en-GB" w:eastAsia="zh-CN"/>
                </w:rPr>
                <w:t>Factor</w:t>
              </w:r>
              <w:del w:id="1078" w:author="CATT" w:date="2023-10-30T17:50:00Z">
                <w:r w:rsidRPr="0088121D" w:rsidDel="00DA1098">
                  <w:rPr>
                    <w:rFonts w:ascii="Arial" w:eastAsia="Yu Mincho" w:hAnsi="Arial"/>
                    <w:sz w:val="18"/>
                    <w:szCs w:val="20"/>
                    <w:highlight w:val="yellow"/>
                    <w:lang w:val="en-GB" w:eastAsia="zh-CN"/>
                  </w:rPr>
                  <w:delText>(FFS)</w:delText>
                </w:r>
              </w:del>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79" w:author="Author" w:date="2023-10-23T09:52:00Z"/>
                <w:rFonts w:ascii="Arial" w:eastAsia="宋体" w:hAnsi="Arial"/>
                <w:noProof/>
                <w:sz w:val="18"/>
                <w:szCs w:val="20"/>
                <w:lang w:val="en-GB"/>
              </w:rPr>
            </w:pPr>
            <w:bookmarkStart w:id="1080" w:name="OLE_LINK29"/>
            <w:bookmarkStart w:id="1081" w:name="OLE_LINK30"/>
            <w:ins w:id="1082" w:author="Author" w:date="2023-10-23T09:52:00Z">
              <w:del w:id="1083" w:author="CATT" w:date="2023-10-30T17:50:00Z">
                <w:r w:rsidRPr="0088121D" w:rsidDel="00DA1098">
                  <w:rPr>
                    <w:rFonts w:ascii="Arial" w:eastAsia="宋体" w:hAnsi="Arial"/>
                    <w:noProof/>
                    <w:sz w:val="18"/>
                    <w:szCs w:val="20"/>
                    <w:highlight w:val="yellow"/>
                    <w:lang w:val="en-GB" w:eastAsia="zh-CN"/>
                  </w:rPr>
                  <w:delText>FFS</w:delText>
                </w:r>
              </w:del>
            </w:ins>
            <w:bookmarkEnd w:id="1080"/>
            <w:bookmarkEnd w:id="1081"/>
            <w:ins w:id="1084" w:author="CATT" w:date="2023-10-30T17:50:00Z">
              <w:r w:rsidR="00DA1098">
                <w:rPr>
                  <w:rFonts w:ascii="Arial" w:eastAsia="宋体" w:hAnsi="Arial" w:hint="eastAsia"/>
                  <w:noProof/>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85"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963AE2" w:rsidRDefault="0088121D" w:rsidP="0088121D">
            <w:pPr>
              <w:widowControl w:val="0"/>
              <w:rPr>
                <w:ins w:id="1086" w:author="Author" w:date="2023-10-23T09:52:00Z"/>
                <w:rFonts w:ascii="Arial" w:eastAsia="宋体" w:hAnsi="Arial"/>
                <w:sz w:val="18"/>
                <w:szCs w:val="20"/>
                <w:highlight w:val="yellow"/>
                <w:lang w:val="en-GB" w:eastAsia="zh-CN"/>
              </w:rPr>
            </w:pPr>
            <w:ins w:id="1087" w:author="Author" w:date="2023-10-23T09:52:00Z">
              <w:del w:id="1088" w:author="CATT" w:date="2023-10-30T17:51:00Z">
                <w:r w:rsidRPr="0088121D" w:rsidDel="00DA1098">
                  <w:rPr>
                    <w:rFonts w:ascii="Arial" w:eastAsia="宋体" w:hAnsi="Arial" w:hint="eastAsia"/>
                    <w:sz w:val="18"/>
                    <w:szCs w:val="20"/>
                    <w:highlight w:val="yellow"/>
                    <w:lang w:val="en-GB" w:eastAsia="zh-CN"/>
                  </w:rPr>
                  <w:delText>FFS</w:delText>
                </w:r>
              </w:del>
            </w:ins>
            <w:ins w:id="1089" w:author="CATT" w:date="2023-10-30T17:51:00Z">
              <w:r w:rsidR="00DA1098" w:rsidRPr="00963AE2">
                <w:rPr>
                  <w:rFonts w:ascii="Arial" w:eastAsia="宋体" w:hAnsi="Arial"/>
                  <w:sz w:val="18"/>
                  <w:szCs w:val="20"/>
                  <w:highlight w:val="yellow"/>
                  <w:lang w:val="en-GB" w:eastAsia="zh-CN"/>
                </w:rPr>
                <w:t xml:space="preserve"> ENUMERATED(</w:t>
              </w:r>
              <w:r w:rsidR="00DA1098" w:rsidRPr="00963AE2">
                <w:rPr>
                  <w:rFonts w:ascii="Arial" w:eastAsia="宋体" w:hAnsi="Arial" w:hint="eastAsia"/>
                  <w:sz w:val="18"/>
                  <w:szCs w:val="20"/>
                  <w:highlight w:val="yellow"/>
                  <w:lang w:val="en-GB" w:eastAsia="zh-CN"/>
                </w:rPr>
                <w:t xml:space="preserve">r1, r2, </w:t>
              </w:r>
              <w:r w:rsidR="00DA1098" w:rsidRPr="00963AE2">
                <w:rPr>
                  <w:rFonts w:ascii="Arial" w:eastAsia="宋体" w:hAnsi="Arial"/>
                  <w:sz w:val="18"/>
                  <w:szCs w:val="20"/>
                  <w:highlight w:val="yellow"/>
                  <w:lang w:val="en-GB" w:eastAsia="zh-CN"/>
                </w:rPr>
                <w:t>r3,</w:t>
              </w:r>
              <w:r w:rsidR="00DA1098" w:rsidRPr="00963AE2">
                <w:rPr>
                  <w:rFonts w:ascii="Arial" w:eastAsia="宋体" w:hAnsi="Arial" w:hint="eastAsia"/>
                  <w:sz w:val="18"/>
                  <w:szCs w:val="20"/>
                  <w:highlight w:val="yellow"/>
                  <w:lang w:val="en-GB" w:eastAsia="zh-CN"/>
                </w:rPr>
                <w:t xml:space="preserve"> r4,</w:t>
              </w:r>
              <w:r w:rsidR="00DA1098" w:rsidRPr="00963AE2">
                <w:rPr>
                  <w:rFonts w:ascii="Arial" w:eastAsia="宋体" w:hAnsi="Arial"/>
                  <w:sz w:val="18"/>
                  <w:szCs w:val="20"/>
                  <w:highlight w:val="yellow"/>
                  <w:lang w:val="en-GB" w:eastAsia="zh-CN"/>
                </w:rPr>
                <w:t xml:space="preserve"> r5, r6, r7, r8, r10, r12, r14, …)</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90" w:author="Author" w:date="2023-10-23T09:52:00Z"/>
                <w:rFonts w:ascii="Arial" w:eastAsia="宋体" w:hAnsi="Arial"/>
                <w:sz w:val="18"/>
                <w:szCs w:val="20"/>
                <w:lang w:val="en-GB" w:eastAsia="zh-CN"/>
              </w:rPr>
            </w:pPr>
          </w:p>
        </w:tc>
      </w:tr>
      <w:tr w:rsidR="0088121D" w:rsidRPr="0088121D" w:rsidTr="006D1075">
        <w:trPr>
          <w:ins w:id="1091"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92" w:author="Author" w:date="2023-10-23T09:52:00Z"/>
                <w:rFonts w:ascii="Arial" w:eastAsia="宋体" w:hAnsi="Arial"/>
                <w:sz w:val="18"/>
                <w:szCs w:val="20"/>
                <w:lang w:val="en-GB" w:eastAsia="zh-CN"/>
              </w:rPr>
            </w:pPr>
            <w:ins w:id="1093" w:author="Author" w:date="2023-10-23T09:52:00Z">
              <w:r w:rsidRPr="0088121D">
                <w:rPr>
                  <w:rFonts w:ascii="Arial" w:eastAsia="宋体" w:hAnsi="Arial"/>
                  <w:sz w:val="18"/>
                  <w:szCs w:val="20"/>
                  <w:lang w:val="en-GB" w:eastAsia="zh-CN"/>
                </w:rPr>
                <w:t>Frequency Domain Shift</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94" w:author="Author" w:date="2023-10-23T09:52:00Z"/>
                <w:rFonts w:ascii="Arial" w:eastAsia="Malgun Gothic" w:hAnsi="Arial"/>
                <w:sz w:val="18"/>
                <w:szCs w:val="18"/>
                <w:lang w:val="en-GB" w:eastAsia="zh-CN"/>
              </w:rPr>
            </w:pPr>
            <w:ins w:id="1095"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96" w:author="Author" w:date="2023-10-23T09:52:00Z"/>
                <w:rFonts w:ascii="Arial" w:eastAsia="Malgun Gothic" w:hAnsi="Arial"/>
                <w:i/>
                <w:iCs/>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97" w:author="Author" w:date="2023-10-23T09:52:00Z"/>
                <w:rFonts w:ascii="Arial" w:eastAsia="Malgun Gothic" w:hAnsi="Arial"/>
                <w:noProof/>
                <w:sz w:val="18"/>
                <w:szCs w:val="20"/>
                <w:lang w:val="en-GB" w:eastAsia="zh-CN"/>
              </w:rPr>
            </w:pPr>
            <w:ins w:id="1098" w:author="Author" w:date="2023-10-23T09:52:00Z">
              <w:r w:rsidRPr="0088121D">
                <w:rPr>
                  <w:rFonts w:ascii="Arial" w:eastAsia="宋体" w:hAnsi="Arial"/>
                  <w:sz w:val="18"/>
                  <w:szCs w:val="20"/>
                  <w:lang w:val="en-GB" w:eastAsia="zh-CN"/>
                </w:rPr>
                <w:t>INTEGER(0..268)</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099" w:author="Author" w:date="2023-10-23T09:52:00Z"/>
                <w:rFonts w:ascii="Arial" w:eastAsia="宋体" w:hAnsi="Arial"/>
                <w:sz w:val="18"/>
                <w:szCs w:val="20"/>
                <w:lang w:val="en-GB" w:eastAsia="zh-CN"/>
              </w:rPr>
            </w:pPr>
            <w:ins w:id="1100" w:author="Author" w:date="2023-10-23T09:52:00Z">
              <w:r w:rsidRPr="0088121D">
                <w:rPr>
                  <w:rFonts w:ascii="Arial" w:eastAsia="宋体" w:hAnsi="Arial"/>
                  <w:sz w:val="18"/>
                  <w:szCs w:val="20"/>
                  <w:lang w:val="en-GB" w:eastAsia="zh-CN"/>
                </w:rPr>
                <w:t>Frequency Domain Shift</w:t>
              </w:r>
            </w:ins>
          </w:p>
        </w:tc>
      </w:tr>
      <w:tr w:rsidR="0088121D" w:rsidRPr="0088121D" w:rsidTr="006D1075">
        <w:trPr>
          <w:ins w:id="1101"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02" w:author="Author" w:date="2023-10-23T09:52:00Z"/>
                <w:rFonts w:ascii="Arial" w:eastAsia="宋体" w:hAnsi="Arial"/>
                <w:sz w:val="18"/>
                <w:szCs w:val="20"/>
                <w:lang w:val="en-GB" w:eastAsia="zh-CN"/>
              </w:rPr>
            </w:pPr>
            <w:ins w:id="1103" w:author="Author" w:date="2023-10-23T09:52:00Z">
              <w:r w:rsidRPr="0088121D">
                <w:rPr>
                  <w:rFonts w:ascii="Arial" w:eastAsia="宋体" w:hAnsi="Arial"/>
                  <w:sz w:val="18"/>
                  <w:szCs w:val="20"/>
                  <w:lang w:val="en-GB" w:eastAsia="zh-CN"/>
                </w:rPr>
                <w:t>C-SRS</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04" w:author="Author" w:date="2023-10-23T09:52:00Z"/>
                <w:rFonts w:ascii="Arial" w:eastAsia="Malgun Gothic" w:hAnsi="Arial"/>
                <w:sz w:val="18"/>
                <w:szCs w:val="18"/>
                <w:lang w:val="en-GB" w:eastAsia="zh-CN"/>
              </w:rPr>
            </w:pPr>
            <w:ins w:id="1105" w:author="Author" w:date="2023-10-23T09:52:00Z">
              <w:r w:rsidRPr="0088121D">
                <w:rPr>
                  <w:rFonts w:ascii="Arial" w:eastAsia="宋体" w:hAnsi="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06" w:author="Author" w:date="2023-10-23T09:52:00Z"/>
                <w:rFonts w:ascii="Arial" w:eastAsia="Malgun Gothic" w:hAnsi="Arial"/>
                <w:i/>
                <w:iCs/>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07" w:author="Author" w:date="2023-10-23T09:52:00Z"/>
                <w:rFonts w:ascii="Arial" w:eastAsia="Malgun Gothic" w:hAnsi="Arial"/>
                <w:noProof/>
                <w:sz w:val="18"/>
                <w:szCs w:val="20"/>
                <w:lang w:val="en-GB" w:eastAsia="zh-CN"/>
              </w:rPr>
            </w:pPr>
            <w:ins w:id="1108" w:author="Author" w:date="2023-10-23T09:52:00Z">
              <w:r w:rsidRPr="0088121D">
                <w:rPr>
                  <w:rFonts w:ascii="Arial" w:eastAsia="宋体" w:hAnsi="Arial"/>
                  <w:sz w:val="18"/>
                  <w:szCs w:val="20"/>
                  <w:lang w:val="en-GB"/>
                </w:rPr>
                <w:t>INTEGER(0..63)</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09" w:author="Author" w:date="2023-10-23T09:52:00Z"/>
                <w:rFonts w:ascii="Arial" w:eastAsia="宋体" w:hAnsi="Arial"/>
                <w:sz w:val="18"/>
                <w:szCs w:val="20"/>
                <w:lang w:val="en-GB" w:eastAsia="zh-CN"/>
              </w:rPr>
            </w:pPr>
          </w:p>
        </w:tc>
      </w:tr>
      <w:tr w:rsidR="0088121D" w:rsidRPr="0088121D" w:rsidTr="006D1075">
        <w:trPr>
          <w:ins w:id="1110"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11" w:author="Author" w:date="2023-10-23T09:52:00Z"/>
                <w:rFonts w:ascii="Arial" w:eastAsia="宋体" w:hAnsi="Arial"/>
                <w:sz w:val="18"/>
                <w:szCs w:val="20"/>
                <w:lang w:val="en-GB" w:eastAsia="zh-CN"/>
              </w:rPr>
            </w:pPr>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12" w:author="Author" w:date="2023-10-23T09:52:00Z"/>
                <w:rFonts w:ascii="Arial" w:eastAsia="宋体" w:hAnsi="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13" w:author="Author" w:date="2023-10-23T09:52:00Z"/>
                <w:rFonts w:ascii="Arial" w:eastAsia="Malgun Gothic" w:hAnsi="Arial"/>
                <w:i/>
                <w:iCs/>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14" w:author="Author" w:date="2023-10-23T09:52:00Z"/>
                <w:rFonts w:ascii="Arial" w:eastAsia="宋体" w:hAnsi="Arial"/>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15" w:author="Author" w:date="2023-10-23T09:52:00Z"/>
                <w:rFonts w:ascii="Arial" w:eastAsia="宋体" w:hAnsi="Arial"/>
                <w:sz w:val="18"/>
                <w:szCs w:val="20"/>
                <w:lang w:val="en-GB" w:eastAsia="zh-CN"/>
              </w:rPr>
            </w:pPr>
          </w:p>
        </w:tc>
      </w:tr>
      <w:tr w:rsidR="0088121D" w:rsidRPr="0088121D" w:rsidTr="006D1075">
        <w:trPr>
          <w:ins w:id="1116"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17" w:author="Author" w:date="2023-10-23T09:52:00Z"/>
                <w:rFonts w:ascii="Arial" w:eastAsia="宋体" w:hAnsi="Arial"/>
                <w:sz w:val="18"/>
                <w:szCs w:val="20"/>
                <w:lang w:val="en-GB" w:eastAsia="zh-CN"/>
              </w:rPr>
            </w:pPr>
            <w:ins w:id="1118" w:author="Author" w:date="2023-10-23T09:52:00Z">
              <w:r w:rsidRPr="0088121D">
                <w:rPr>
                  <w:rFonts w:ascii="Arial" w:eastAsia="宋体" w:hAnsi="Arial"/>
                  <w:sz w:val="18"/>
                  <w:szCs w:val="20"/>
                  <w:lang w:val="en-GB" w:eastAsia="zh-CN"/>
                </w:rPr>
                <w:t xml:space="preserve">CHOICE </w:t>
              </w:r>
              <w:r w:rsidRPr="0088121D">
                <w:rPr>
                  <w:rFonts w:ascii="Arial" w:eastAsia="宋体" w:hAnsi="Arial"/>
                  <w:i/>
                  <w:sz w:val="18"/>
                  <w:szCs w:val="20"/>
                  <w:lang w:val="en-GB" w:eastAsia="zh-CN"/>
                </w:rPr>
                <w:t>Resource Type</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19" w:author="Author" w:date="2023-10-23T09:52:00Z"/>
                <w:rFonts w:ascii="Arial" w:eastAsia="宋体" w:hAnsi="Arial"/>
                <w:noProof/>
                <w:sz w:val="18"/>
                <w:szCs w:val="20"/>
                <w:lang w:val="en-GB"/>
              </w:rPr>
            </w:pPr>
            <w:ins w:id="1120" w:author="Author" w:date="2023-10-23T09:52:00Z">
              <w:r w:rsidRPr="0088121D">
                <w:rPr>
                  <w:rFonts w:ascii="Arial" w:eastAsia="Malgun Gothic"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21"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22" w:author="Author" w:date="2023-10-23T09:52:00Z"/>
                <w:rFonts w:ascii="Arial" w:eastAsia="宋体" w:hAnsi="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23" w:author="Author" w:date="2023-10-23T09:52:00Z"/>
                <w:rFonts w:ascii="Arial" w:eastAsia="宋体" w:hAnsi="Arial"/>
                <w:sz w:val="18"/>
                <w:szCs w:val="20"/>
                <w:lang w:val="en-GB" w:eastAsia="zh-CN"/>
              </w:rPr>
            </w:pPr>
          </w:p>
        </w:tc>
      </w:tr>
      <w:tr w:rsidR="0088121D" w:rsidRPr="0088121D" w:rsidTr="006D1075">
        <w:trPr>
          <w:ins w:id="1124"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142"/>
              <w:rPr>
                <w:ins w:id="1125" w:author="Author" w:date="2023-10-23T09:52:00Z"/>
                <w:rFonts w:ascii="Arial" w:eastAsia="宋体" w:hAnsi="Arial"/>
                <w:i/>
                <w:iCs/>
                <w:sz w:val="18"/>
                <w:szCs w:val="20"/>
                <w:lang w:val="en-GB"/>
              </w:rPr>
            </w:pPr>
            <w:ins w:id="1126" w:author="Author" w:date="2023-10-23T09:52:00Z">
              <w:r w:rsidRPr="0088121D">
                <w:rPr>
                  <w:rFonts w:ascii="Arial" w:eastAsia="Yu Mincho" w:hAnsi="Arial"/>
                  <w:i/>
                  <w:sz w:val="18"/>
                  <w:szCs w:val="20"/>
                  <w:lang w:val="en-GB" w:eastAsia="zh-CN"/>
                </w:rPr>
                <w:t>&gt;Periodic</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27" w:author="Author" w:date="2023-10-23T09:52:00Z"/>
                <w:rFonts w:ascii="Arial" w:eastAsia="宋体" w:hAnsi="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28"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29" w:author="Author" w:date="2023-10-23T09:52:00Z"/>
                <w:rFonts w:ascii="Arial" w:eastAsia="宋体" w:hAnsi="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30" w:author="Author" w:date="2023-10-23T09:52:00Z"/>
                <w:rFonts w:ascii="Arial" w:eastAsia="宋体" w:hAnsi="Arial"/>
                <w:sz w:val="18"/>
                <w:szCs w:val="20"/>
                <w:lang w:val="en-GB" w:eastAsia="zh-CN"/>
              </w:rPr>
            </w:pPr>
          </w:p>
        </w:tc>
      </w:tr>
      <w:tr w:rsidR="0088121D" w:rsidRPr="0088121D" w:rsidTr="006D1075">
        <w:trPr>
          <w:ins w:id="1131"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283"/>
              <w:rPr>
                <w:ins w:id="1132" w:author="Author" w:date="2023-10-23T09:52:00Z"/>
                <w:rFonts w:ascii="Arial" w:eastAsia="Yu Mincho" w:hAnsi="Arial"/>
                <w:sz w:val="18"/>
                <w:szCs w:val="20"/>
                <w:lang w:val="en-GB" w:eastAsia="zh-CN"/>
              </w:rPr>
            </w:pPr>
            <w:ins w:id="1133" w:author="Author" w:date="2023-10-23T09:52:00Z">
              <w:r w:rsidRPr="0088121D">
                <w:rPr>
                  <w:rFonts w:ascii="Arial" w:eastAsia="Yu Mincho" w:hAnsi="Arial"/>
                  <w:sz w:val="18"/>
                  <w:szCs w:val="20"/>
                  <w:lang w:val="en-GB" w:eastAsia="zh-CN"/>
                </w:rPr>
                <w:t>&gt;&gt;Periodicity</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34" w:author="Author" w:date="2023-10-23T09:52:00Z"/>
                <w:rFonts w:ascii="Arial" w:eastAsia="宋体" w:hAnsi="Arial"/>
                <w:noProof/>
                <w:sz w:val="18"/>
                <w:szCs w:val="20"/>
                <w:lang w:val="en-GB"/>
              </w:rPr>
            </w:pPr>
            <w:ins w:id="1135"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36"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37" w:author="Author" w:date="2023-10-23T09:52:00Z"/>
                <w:rFonts w:ascii="Arial" w:eastAsia="宋体" w:hAnsi="Arial"/>
                <w:noProof/>
                <w:sz w:val="18"/>
                <w:szCs w:val="20"/>
                <w:lang w:val="en-GB"/>
              </w:rPr>
            </w:pPr>
            <w:ins w:id="1138" w:author="Author" w:date="2023-10-23T09:52:00Z">
              <w:r w:rsidRPr="0088121D">
                <w:rPr>
                  <w:rFonts w:ascii="Arial" w:eastAsia="宋体" w:hAnsi="Arial"/>
                  <w:sz w:val="18"/>
                  <w:szCs w:val="20"/>
                  <w:lang w:val="en-GB" w:eastAsia="zh-CN"/>
                </w:rPr>
                <w:t>ENUMERATED(</w:t>
              </w:r>
              <w:r w:rsidRPr="0088121D">
                <w:rPr>
                  <w:rFonts w:ascii="Arial" w:eastAsia="宋体" w:hAnsi="Arial"/>
                  <w:snapToGrid w:val="0"/>
                  <w:sz w:val="18"/>
                  <w:szCs w:val="20"/>
                  <w:lang w:val="en-GB"/>
                </w:rPr>
                <w:t>slot</w:t>
              </w:r>
              <w:r w:rsidRPr="0088121D">
                <w:rPr>
                  <w:rFonts w:ascii="Arial" w:eastAsia="宋体" w:hAnsi="Arial"/>
                  <w:sz w:val="18"/>
                  <w:szCs w:val="20"/>
                  <w:lang w:val="en-GB" w:eastAsia="zh-CN"/>
                </w:rPr>
                <w:t>1,</w:t>
              </w:r>
              <w:r w:rsidRPr="0088121D">
                <w:rPr>
                  <w:rFonts w:ascii="Arial" w:eastAsia="宋体" w:hAnsi="Arial"/>
                  <w:snapToGrid w:val="0"/>
                  <w:sz w:val="18"/>
                  <w:szCs w:val="20"/>
                  <w:lang w:val="en-GB"/>
                </w:rPr>
                <w:t xml:space="preserve"> slot</w:t>
              </w:r>
              <w:r w:rsidRPr="0088121D">
                <w:rPr>
                  <w:rFonts w:ascii="Arial" w:eastAsia="宋体" w:hAnsi="Arial"/>
                  <w:sz w:val="18"/>
                  <w:szCs w:val="20"/>
                  <w:lang w:val="en-GB" w:eastAsia="zh-CN"/>
                </w:rPr>
                <w:t xml:space="preserve">2, </w:t>
              </w:r>
              <w:r w:rsidRPr="0088121D">
                <w:rPr>
                  <w:rFonts w:ascii="Arial" w:eastAsia="宋体" w:hAnsi="Arial"/>
                  <w:snapToGrid w:val="0"/>
                  <w:sz w:val="18"/>
                  <w:szCs w:val="20"/>
                  <w:lang w:val="en-GB"/>
                </w:rPr>
                <w:t>slot</w:t>
              </w:r>
              <w:r w:rsidRPr="0088121D">
                <w:rPr>
                  <w:rFonts w:ascii="Arial" w:eastAsia="宋体" w:hAnsi="Arial"/>
                  <w:sz w:val="18"/>
                  <w:szCs w:val="20"/>
                  <w:lang w:val="en-GB" w:eastAsia="zh-CN"/>
                </w:rPr>
                <w:t>4, slot5, slot8, slot10, slot16, slot20, slot32, slot40, slot64,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39" w:author="Author" w:date="2023-10-23T09:52:00Z"/>
                <w:rFonts w:ascii="Arial" w:eastAsia="宋体" w:hAnsi="Arial"/>
                <w:sz w:val="18"/>
                <w:szCs w:val="20"/>
                <w:lang w:val="en-GB" w:eastAsia="zh-CN"/>
              </w:rPr>
            </w:pPr>
          </w:p>
        </w:tc>
      </w:tr>
      <w:tr w:rsidR="0088121D" w:rsidRPr="0088121D" w:rsidTr="006D1075">
        <w:trPr>
          <w:ins w:id="1140"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283"/>
              <w:rPr>
                <w:ins w:id="1141" w:author="Author" w:date="2023-10-23T09:52:00Z"/>
                <w:rFonts w:ascii="Arial" w:eastAsia="Yu Mincho" w:hAnsi="Arial"/>
                <w:sz w:val="18"/>
                <w:szCs w:val="20"/>
                <w:lang w:val="en-GB" w:eastAsia="zh-CN"/>
              </w:rPr>
            </w:pPr>
            <w:ins w:id="1142" w:author="Author" w:date="2023-10-23T09:52:00Z">
              <w:r w:rsidRPr="0088121D">
                <w:rPr>
                  <w:rFonts w:ascii="Arial" w:eastAsia="Yu Mincho" w:hAnsi="Arial"/>
                  <w:sz w:val="18"/>
                  <w:szCs w:val="20"/>
                  <w:lang w:val="en-GB" w:eastAsia="zh-CN"/>
                </w:rPr>
                <w:t>&gt;&gt;Offset</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43" w:author="Author" w:date="2023-10-23T09:52:00Z"/>
                <w:rFonts w:ascii="Arial" w:eastAsia="宋体" w:hAnsi="Arial"/>
                <w:noProof/>
                <w:sz w:val="18"/>
                <w:szCs w:val="20"/>
                <w:lang w:val="en-GB"/>
              </w:rPr>
            </w:pPr>
            <w:ins w:id="1144"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45"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46" w:author="Author" w:date="2023-10-23T09:52:00Z"/>
                <w:rFonts w:ascii="Arial" w:eastAsia="宋体" w:hAnsi="Arial"/>
                <w:noProof/>
                <w:sz w:val="18"/>
                <w:szCs w:val="20"/>
                <w:lang w:val="en-GB"/>
              </w:rPr>
            </w:pPr>
            <w:ins w:id="1147" w:author="Author" w:date="2023-10-23T09:52:00Z">
              <w:r w:rsidRPr="0088121D">
                <w:rPr>
                  <w:rFonts w:ascii="Arial" w:eastAsia="宋体" w:hAnsi="Arial"/>
                  <w:sz w:val="18"/>
                  <w:szCs w:val="20"/>
                  <w:lang w:val="en-GB" w:eastAsia="zh-CN"/>
                </w:rPr>
                <w:t>INTEGER(0..2559, …)</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48" w:author="Author" w:date="2023-10-23T09:52:00Z"/>
                <w:rFonts w:ascii="Arial" w:eastAsia="宋体" w:hAnsi="Arial"/>
                <w:sz w:val="18"/>
                <w:szCs w:val="20"/>
                <w:lang w:val="en-GB" w:eastAsia="zh-CN"/>
              </w:rPr>
            </w:pPr>
          </w:p>
        </w:tc>
      </w:tr>
      <w:tr w:rsidR="0088121D" w:rsidRPr="0088121D" w:rsidTr="006D1075">
        <w:trPr>
          <w:ins w:id="1149"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142"/>
              <w:rPr>
                <w:ins w:id="1150" w:author="Author" w:date="2023-10-23T09:52:00Z"/>
                <w:rFonts w:ascii="Arial" w:eastAsia="宋体" w:hAnsi="Arial"/>
                <w:i/>
                <w:iCs/>
                <w:sz w:val="18"/>
                <w:szCs w:val="20"/>
                <w:lang w:val="en-GB"/>
              </w:rPr>
            </w:pPr>
            <w:ins w:id="1151" w:author="Author" w:date="2023-10-23T09:52:00Z">
              <w:r w:rsidRPr="0088121D">
                <w:rPr>
                  <w:rFonts w:ascii="Arial" w:eastAsia="Yu Mincho" w:hAnsi="Arial"/>
                  <w:i/>
                  <w:sz w:val="18"/>
                  <w:szCs w:val="20"/>
                  <w:lang w:val="en-GB" w:eastAsia="zh-CN"/>
                </w:rPr>
                <w:t>&gt;Semi-persistent</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52" w:author="Author" w:date="2023-10-23T09:52:00Z"/>
                <w:rFonts w:ascii="Arial" w:eastAsia="宋体" w:hAnsi="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53"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54" w:author="Author" w:date="2023-10-23T09:52:00Z"/>
                <w:rFonts w:ascii="Arial" w:eastAsia="宋体" w:hAnsi="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55" w:author="Author" w:date="2023-10-23T09:52:00Z"/>
                <w:rFonts w:ascii="Arial" w:eastAsia="宋体" w:hAnsi="Arial"/>
                <w:sz w:val="18"/>
                <w:szCs w:val="20"/>
                <w:lang w:val="en-GB" w:eastAsia="zh-CN"/>
              </w:rPr>
            </w:pPr>
          </w:p>
        </w:tc>
      </w:tr>
      <w:tr w:rsidR="0088121D" w:rsidRPr="0088121D" w:rsidTr="006D1075">
        <w:trPr>
          <w:ins w:id="1156"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283"/>
              <w:rPr>
                <w:ins w:id="1157" w:author="Author" w:date="2023-10-23T09:52:00Z"/>
                <w:rFonts w:ascii="Arial" w:eastAsia="Yu Mincho" w:hAnsi="Arial"/>
                <w:sz w:val="18"/>
                <w:szCs w:val="20"/>
                <w:lang w:val="en-GB" w:eastAsia="zh-CN"/>
              </w:rPr>
            </w:pPr>
            <w:ins w:id="1158" w:author="Author" w:date="2023-10-23T09:52:00Z">
              <w:r w:rsidRPr="0088121D">
                <w:rPr>
                  <w:rFonts w:ascii="Arial" w:eastAsia="Yu Mincho" w:hAnsi="Arial"/>
                  <w:sz w:val="18"/>
                  <w:szCs w:val="20"/>
                  <w:lang w:val="en-GB" w:eastAsia="zh-CN"/>
                </w:rPr>
                <w:t>&gt;&gt;Periodicity</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59" w:author="Author" w:date="2023-10-23T09:52:00Z"/>
                <w:rFonts w:ascii="Arial" w:eastAsia="宋体" w:hAnsi="Arial"/>
                <w:noProof/>
                <w:sz w:val="18"/>
                <w:szCs w:val="20"/>
                <w:lang w:val="en-GB"/>
              </w:rPr>
            </w:pPr>
            <w:ins w:id="1160"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61"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62" w:author="Author" w:date="2023-10-23T09:52:00Z"/>
                <w:rFonts w:ascii="Arial" w:eastAsia="宋体" w:hAnsi="Arial"/>
                <w:noProof/>
                <w:sz w:val="18"/>
                <w:szCs w:val="20"/>
                <w:lang w:val="en-GB"/>
              </w:rPr>
            </w:pPr>
            <w:ins w:id="1163" w:author="Author" w:date="2023-10-23T09:52:00Z">
              <w:r w:rsidRPr="0088121D">
                <w:rPr>
                  <w:rFonts w:ascii="Arial" w:eastAsia="宋体" w:hAnsi="Arial"/>
                  <w:sz w:val="18"/>
                  <w:szCs w:val="20"/>
                  <w:lang w:val="en-GB" w:eastAsia="zh-CN"/>
                </w:rPr>
                <w:t>ENUMERATED(</w:t>
              </w:r>
              <w:r w:rsidRPr="0088121D">
                <w:rPr>
                  <w:rFonts w:ascii="Arial" w:eastAsia="宋体" w:hAnsi="Arial"/>
                  <w:snapToGrid w:val="0"/>
                  <w:sz w:val="18"/>
                  <w:szCs w:val="20"/>
                  <w:lang w:val="en-GB"/>
                </w:rPr>
                <w:t>slot</w:t>
              </w:r>
              <w:r w:rsidRPr="0088121D">
                <w:rPr>
                  <w:rFonts w:ascii="Arial" w:eastAsia="宋体" w:hAnsi="Arial"/>
                  <w:sz w:val="18"/>
                  <w:szCs w:val="20"/>
                  <w:lang w:val="en-GB" w:eastAsia="zh-CN"/>
                </w:rPr>
                <w:t>1,</w:t>
              </w:r>
              <w:r w:rsidRPr="0088121D">
                <w:rPr>
                  <w:rFonts w:ascii="Arial" w:eastAsia="宋体" w:hAnsi="Arial"/>
                  <w:snapToGrid w:val="0"/>
                  <w:sz w:val="18"/>
                  <w:szCs w:val="20"/>
                  <w:lang w:val="en-GB"/>
                </w:rPr>
                <w:t xml:space="preserve"> slot</w:t>
              </w:r>
              <w:r w:rsidRPr="0088121D">
                <w:rPr>
                  <w:rFonts w:ascii="Arial" w:eastAsia="宋体" w:hAnsi="Arial"/>
                  <w:sz w:val="18"/>
                  <w:szCs w:val="20"/>
                  <w:lang w:val="en-GB" w:eastAsia="zh-CN"/>
                </w:rPr>
                <w:t xml:space="preserve">2, </w:t>
              </w:r>
              <w:r w:rsidRPr="0088121D">
                <w:rPr>
                  <w:rFonts w:ascii="Arial" w:eastAsia="宋体" w:hAnsi="Arial"/>
                  <w:snapToGrid w:val="0"/>
                  <w:sz w:val="18"/>
                  <w:szCs w:val="20"/>
                  <w:lang w:val="en-GB"/>
                </w:rPr>
                <w:t>slot</w:t>
              </w:r>
              <w:r w:rsidRPr="0088121D">
                <w:rPr>
                  <w:rFonts w:ascii="Arial" w:eastAsia="宋体" w:hAnsi="Arial"/>
                  <w:sz w:val="18"/>
                  <w:szCs w:val="20"/>
                  <w:lang w:val="en-GB" w:eastAsia="zh-CN"/>
                </w:rPr>
                <w:t>4, slot5, slot8, slot10, slot16, slot20, slot32, slot40, slot64,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64" w:author="Author" w:date="2023-10-23T09:52:00Z"/>
                <w:rFonts w:ascii="Arial" w:eastAsia="宋体" w:hAnsi="Arial"/>
                <w:sz w:val="18"/>
                <w:szCs w:val="20"/>
                <w:lang w:val="en-GB" w:eastAsia="zh-CN"/>
              </w:rPr>
            </w:pPr>
          </w:p>
        </w:tc>
      </w:tr>
      <w:tr w:rsidR="0088121D" w:rsidRPr="0088121D" w:rsidTr="006D1075">
        <w:trPr>
          <w:ins w:id="1165"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283"/>
              <w:rPr>
                <w:ins w:id="1166" w:author="Author" w:date="2023-10-23T09:52:00Z"/>
                <w:rFonts w:ascii="Arial" w:eastAsia="Yu Mincho" w:hAnsi="Arial"/>
                <w:sz w:val="18"/>
                <w:szCs w:val="20"/>
                <w:lang w:val="en-GB" w:eastAsia="zh-CN"/>
              </w:rPr>
            </w:pPr>
            <w:ins w:id="1167" w:author="Author" w:date="2023-10-23T09:52:00Z">
              <w:r w:rsidRPr="0088121D">
                <w:rPr>
                  <w:rFonts w:ascii="Arial" w:eastAsia="Yu Mincho" w:hAnsi="Arial"/>
                  <w:sz w:val="18"/>
                  <w:szCs w:val="20"/>
                  <w:lang w:val="en-GB" w:eastAsia="zh-CN"/>
                </w:rPr>
                <w:t>&gt;&gt;Offset</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68" w:author="Author" w:date="2023-10-23T09:52:00Z"/>
                <w:rFonts w:ascii="Arial" w:eastAsia="宋体" w:hAnsi="Arial"/>
                <w:noProof/>
                <w:sz w:val="18"/>
                <w:szCs w:val="20"/>
                <w:lang w:val="en-GB"/>
              </w:rPr>
            </w:pPr>
            <w:ins w:id="1169"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70"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71" w:author="Author" w:date="2023-10-23T09:52:00Z"/>
                <w:rFonts w:ascii="Arial" w:eastAsia="宋体" w:hAnsi="Arial"/>
                <w:noProof/>
                <w:sz w:val="18"/>
                <w:szCs w:val="20"/>
                <w:lang w:val="en-GB"/>
              </w:rPr>
            </w:pPr>
            <w:ins w:id="1172" w:author="Author" w:date="2023-10-23T09:52:00Z">
              <w:r w:rsidRPr="0088121D">
                <w:rPr>
                  <w:rFonts w:ascii="Arial" w:eastAsia="宋体" w:hAnsi="Arial"/>
                  <w:sz w:val="18"/>
                  <w:szCs w:val="20"/>
                  <w:lang w:val="en-GB" w:eastAsia="zh-CN"/>
                </w:rPr>
                <w:t>INTEGER(0..2559, …)</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73" w:author="Author" w:date="2023-10-23T09:52:00Z"/>
                <w:rFonts w:ascii="Arial" w:eastAsia="宋体" w:hAnsi="Arial"/>
                <w:sz w:val="18"/>
                <w:szCs w:val="20"/>
                <w:lang w:val="en-GB" w:eastAsia="zh-CN"/>
              </w:rPr>
            </w:pPr>
          </w:p>
        </w:tc>
      </w:tr>
      <w:tr w:rsidR="0088121D" w:rsidRPr="0088121D" w:rsidTr="006D1075">
        <w:trPr>
          <w:ins w:id="1174"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142"/>
              <w:rPr>
                <w:ins w:id="1175" w:author="Author" w:date="2023-10-23T09:52:00Z"/>
                <w:rFonts w:ascii="Arial" w:eastAsia="宋体" w:hAnsi="Arial"/>
                <w:i/>
                <w:iCs/>
                <w:sz w:val="18"/>
                <w:szCs w:val="20"/>
                <w:lang w:val="en-GB"/>
              </w:rPr>
            </w:pPr>
            <w:ins w:id="1176" w:author="Author" w:date="2023-10-23T09:52:00Z">
              <w:r w:rsidRPr="0088121D">
                <w:rPr>
                  <w:rFonts w:ascii="Arial" w:eastAsia="Yu Mincho" w:hAnsi="Arial"/>
                  <w:i/>
                  <w:sz w:val="18"/>
                  <w:szCs w:val="20"/>
                  <w:lang w:val="en-GB" w:eastAsia="zh-CN"/>
                </w:rPr>
                <w:t>&gt;Aperiodic</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77" w:author="Author" w:date="2023-10-23T09:52:00Z"/>
                <w:rFonts w:ascii="Arial" w:eastAsia="宋体" w:hAnsi="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78"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79" w:author="Author" w:date="2023-10-23T09:52:00Z"/>
                <w:rFonts w:ascii="Arial" w:eastAsia="宋体" w:hAnsi="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80" w:author="Author" w:date="2023-10-23T09:52:00Z"/>
                <w:rFonts w:ascii="Arial" w:eastAsia="宋体" w:hAnsi="Arial"/>
                <w:sz w:val="18"/>
                <w:szCs w:val="20"/>
                <w:lang w:val="en-GB" w:eastAsia="zh-CN"/>
              </w:rPr>
            </w:pPr>
          </w:p>
        </w:tc>
      </w:tr>
      <w:tr w:rsidR="0088121D" w:rsidRPr="0088121D" w:rsidTr="006D1075">
        <w:trPr>
          <w:ins w:id="1181"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ind w:left="283"/>
              <w:rPr>
                <w:ins w:id="1182" w:author="Author" w:date="2023-10-23T09:52:00Z"/>
                <w:rFonts w:ascii="Arial" w:eastAsia="Yu Mincho" w:hAnsi="Arial"/>
                <w:sz w:val="18"/>
                <w:szCs w:val="20"/>
                <w:lang w:val="en-GB" w:eastAsia="zh-CN"/>
              </w:rPr>
            </w:pPr>
            <w:ins w:id="1183" w:author="Author" w:date="2023-10-23T09:52:00Z">
              <w:r w:rsidRPr="0088121D">
                <w:rPr>
                  <w:rFonts w:ascii="Arial" w:eastAsia="Yu Mincho" w:hAnsi="Arial"/>
                  <w:sz w:val="18"/>
                  <w:szCs w:val="20"/>
                  <w:lang w:val="en-GB" w:eastAsia="zh-CN"/>
                </w:rPr>
                <w:t>&gt;&gt;Aperiodic Resource Type</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84" w:author="Author" w:date="2023-10-23T09:52:00Z"/>
                <w:rFonts w:ascii="Arial" w:eastAsia="宋体" w:hAnsi="Arial"/>
                <w:noProof/>
                <w:sz w:val="18"/>
                <w:szCs w:val="20"/>
                <w:lang w:val="en-GB"/>
              </w:rPr>
            </w:pPr>
            <w:ins w:id="1185"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86"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87" w:author="Author" w:date="2023-10-23T09:52:00Z"/>
                <w:rFonts w:ascii="Arial" w:eastAsia="宋体" w:hAnsi="Arial"/>
                <w:noProof/>
                <w:sz w:val="18"/>
                <w:szCs w:val="20"/>
                <w:lang w:val="en-GB"/>
              </w:rPr>
            </w:pPr>
            <w:proofErr w:type="gramStart"/>
            <w:ins w:id="1188" w:author="Author" w:date="2023-10-23T09:52:00Z">
              <w:r w:rsidRPr="0088121D">
                <w:rPr>
                  <w:rFonts w:ascii="Arial" w:eastAsia="Malgun Gothic" w:hAnsi="Arial"/>
                  <w:sz w:val="18"/>
                  <w:szCs w:val="20"/>
                  <w:lang w:val="en-GB" w:eastAsia="zh-CN"/>
                </w:rPr>
                <w:t>ENUMERATED(</w:t>
              </w:r>
              <w:proofErr w:type="gramEnd"/>
              <w:r w:rsidRPr="0088121D">
                <w:rPr>
                  <w:rFonts w:ascii="Arial" w:eastAsia="Malgun Gothic" w:hAnsi="Arial"/>
                  <w:sz w:val="18"/>
                  <w:szCs w:val="20"/>
                  <w:lang w:val="en-GB" w:eastAsia="zh-CN"/>
                </w:rPr>
                <w:t>true,…)</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89" w:author="Author" w:date="2023-10-23T09:52:00Z"/>
                <w:rFonts w:ascii="Arial" w:eastAsia="宋体" w:hAnsi="Arial"/>
                <w:sz w:val="18"/>
                <w:szCs w:val="20"/>
                <w:lang w:val="en-GB" w:eastAsia="zh-CN"/>
              </w:rPr>
            </w:pPr>
          </w:p>
        </w:tc>
      </w:tr>
      <w:tr w:rsidR="0088121D" w:rsidRPr="0088121D" w:rsidTr="006D1075">
        <w:trPr>
          <w:ins w:id="1190" w:author="Author" w:date="2023-10-23T09:52:00Z"/>
        </w:trPr>
        <w:tc>
          <w:tcPr>
            <w:tcW w:w="280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91" w:author="Author" w:date="2023-10-23T09:52:00Z"/>
                <w:rFonts w:ascii="Arial" w:eastAsia="宋体" w:hAnsi="Arial"/>
                <w:i/>
                <w:iCs/>
                <w:sz w:val="18"/>
                <w:szCs w:val="20"/>
                <w:lang w:val="en-GB"/>
              </w:rPr>
            </w:pPr>
            <w:ins w:id="1192" w:author="Author" w:date="2023-10-23T09:52:00Z">
              <w:r w:rsidRPr="0088121D">
                <w:rPr>
                  <w:rFonts w:ascii="Arial" w:eastAsia="宋体" w:hAnsi="Arial"/>
                  <w:sz w:val="18"/>
                  <w:szCs w:val="20"/>
                  <w:lang w:val="en-GB" w:eastAsia="zh-CN"/>
                </w:rPr>
                <w:t>Sequence ID</w:t>
              </w:r>
            </w:ins>
          </w:p>
        </w:tc>
        <w:tc>
          <w:tcPr>
            <w:tcW w:w="726"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93" w:author="Author" w:date="2023-10-23T09:52:00Z"/>
                <w:rFonts w:ascii="Arial" w:eastAsia="宋体" w:hAnsi="Arial"/>
                <w:noProof/>
                <w:sz w:val="18"/>
                <w:szCs w:val="20"/>
                <w:lang w:val="en-GB"/>
              </w:rPr>
            </w:pPr>
            <w:ins w:id="1194" w:author="Author" w:date="2023-10-23T09:52:00Z">
              <w:r w:rsidRPr="0088121D">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95" w:author="Author" w:date="2023-10-23T09:52:00Z"/>
                <w:rFonts w:ascii="Arial" w:eastAsia="宋体" w:hAnsi="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96" w:author="Author" w:date="2023-10-23T09:52:00Z"/>
                <w:rFonts w:ascii="Arial" w:eastAsia="宋体" w:hAnsi="Arial"/>
                <w:noProof/>
                <w:sz w:val="18"/>
                <w:szCs w:val="20"/>
                <w:lang w:val="en-GB"/>
              </w:rPr>
            </w:pPr>
            <w:ins w:id="1197" w:author="Author" w:date="2023-10-23T09:52:00Z">
              <w:r w:rsidRPr="0088121D">
                <w:rPr>
                  <w:rFonts w:ascii="Arial" w:eastAsia="宋体" w:hAnsi="Arial"/>
                  <w:sz w:val="18"/>
                  <w:szCs w:val="20"/>
                  <w:lang w:val="en-GB" w:eastAsia="zh-CN"/>
                </w:rPr>
                <w:t>INTEGER(0..1023)</w:t>
              </w:r>
            </w:ins>
          </w:p>
        </w:tc>
        <w:tc>
          <w:tcPr>
            <w:tcW w:w="2880" w:type="dxa"/>
            <w:tcBorders>
              <w:top w:val="single" w:sz="4" w:space="0" w:color="auto"/>
              <w:left w:val="single" w:sz="4" w:space="0" w:color="auto"/>
              <w:bottom w:val="single" w:sz="4" w:space="0" w:color="auto"/>
              <w:right w:val="single" w:sz="4" w:space="0" w:color="auto"/>
            </w:tcBorders>
          </w:tcPr>
          <w:p w:rsidR="0088121D" w:rsidRPr="0088121D" w:rsidRDefault="0088121D" w:rsidP="0088121D">
            <w:pPr>
              <w:widowControl w:val="0"/>
              <w:rPr>
                <w:ins w:id="1198" w:author="Author" w:date="2023-10-23T09:52:00Z"/>
                <w:rFonts w:ascii="Arial" w:eastAsia="宋体" w:hAnsi="Arial"/>
                <w:sz w:val="18"/>
                <w:szCs w:val="20"/>
                <w:lang w:val="en-GB" w:eastAsia="zh-CN"/>
              </w:rPr>
            </w:pPr>
          </w:p>
        </w:tc>
      </w:tr>
    </w:tbl>
    <w:p w:rsidR="0088121D" w:rsidRPr="0088121D" w:rsidRDefault="0088121D" w:rsidP="0088121D">
      <w:pPr>
        <w:spacing w:after="180"/>
        <w:rPr>
          <w:ins w:id="1199" w:author="Author" w:date="2023-10-23T09:52:00Z"/>
          <w:rFonts w:eastAsia="DengXian"/>
          <w:color w:val="FF0000"/>
          <w:szCs w:val="20"/>
          <w:highlight w:val="yellow"/>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Default="0088121D" w:rsidP="0088121D">
      <w:pPr>
        <w:spacing w:after="180"/>
        <w:ind w:left="1988" w:firstLine="284"/>
        <w:rPr>
          <w:rFonts w:eastAsia="DengXian"/>
          <w:color w:val="FF0000"/>
          <w:szCs w:val="20"/>
          <w:highlight w:val="yellow"/>
          <w:lang w:val="en-GB" w:eastAsia="zh-CN"/>
        </w:rPr>
      </w:pPr>
      <w:r>
        <w:rPr>
          <w:rFonts w:eastAsia="DengXian"/>
          <w:color w:val="FF0000"/>
          <w:szCs w:val="20"/>
          <w:highlight w:val="yellow"/>
          <w:lang w:val="en-GB" w:eastAsia="zh-CN"/>
        </w:rPr>
        <w:br w:type="page"/>
      </w:r>
    </w:p>
    <w:p w:rsidR="0088121D" w:rsidRDefault="0088121D" w:rsidP="0088121D">
      <w:pPr>
        <w:spacing w:after="180"/>
        <w:ind w:left="1988" w:firstLine="284"/>
        <w:rPr>
          <w:rFonts w:eastAsia="DengXian"/>
          <w:color w:val="FF0000"/>
          <w:szCs w:val="20"/>
          <w:highlight w:val="yellow"/>
          <w:lang w:val="en-GB" w:eastAsia="zh-CN"/>
        </w:rPr>
        <w:sectPr w:rsidR="0088121D" w:rsidSect="006D1075">
          <w:headerReference w:type="default" r:id="rId17"/>
          <w:footnotePr>
            <w:numRestart w:val="eachSect"/>
          </w:footnotePr>
          <w:pgSz w:w="11907" w:h="16840" w:code="9"/>
          <w:pgMar w:top="1418" w:right="1134" w:bottom="1134" w:left="1134" w:header="680" w:footer="567" w:gutter="0"/>
          <w:cols w:space="720"/>
          <w:docGrid w:linePitch="272"/>
        </w:sectPr>
      </w:pPr>
    </w:p>
    <w:p w:rsidR="0088121D" w:rsidRPr="0088121D" w:rsidRDefault="0088121D" w:rsidP="0088121D">
      <w:pPr>
        <w:keepNext/>
        <w:keepLines/>
        <w:spacing w:before="120" w:after="180" w:line="0" w:lineRule="atLeast"/>
        <w:outlineLvl w:val="2"/>
        <w:rPr>
          <w:rFonts w:ascii="Arial" w:eastAsia="宋体" w:hAnsi="Arial"/>
          <w:noProof/>
          <w:sz w:val="28"/>
          <w:szCs w:val="20"/>
          <w:lang w:val="en-GB"/>
        </w:rPr>
      </w:pPr>
      <w:bookmarkStart w:id="1200" w:name="_Toc534903101"/>
      <w:bookmarkStart w:id="1201" w:name="_Toc51776080"/>
      <w:bookmarkStart w:id="1202" w:name="_Toc56773102"/>
      <w:bookmarkStart w:id="1203" w:name="_Toc64447732"/>
      <w:bookmarkStart w:id="1204" w:name="_Toc74152388"/>
      <w:bookmarkStart w:id="1205" w:name="_Toc88654242"/>
      <w:bookmarkStart w:id="1206" w:name="_Toc99056333"/>
      <w:bookmarkStart w:id="1207" w:name="_Toc99959266"/>
      <w:bookmarkStart w:id="1208" w:name="_Toc105612452"/>
      <w:bookmarkStart w:id="1209" w:name="_Toc106109668"/>
      <w:bookmarkStart w:id="1210" w:name="_Toc112766561"/>
      <w:bookmarkStart w:id="1211" w:name="_Toc113379477"/>
      <w:bookmarkStart w:id="1212" w:name="_Toc120092033"/>
      <w:bookmarkStart w:id="1213" w:name="_Toc138758658"/>
      <w:r w:rsidRPr="0088121D">
        <w:rPr>
          <w:rFonts w:ascii="Arial" w:eastAsia="宋体" w:hAnsi="Arial"/>
          <w:noProof/>
          <w:sz w:val="28"/>
          <w:szCs w:val="20"/>
          <w:lang w:val="en-GB"/>
        </w:rPr>
        <w:lastRenderedPageBreak/>
        <w:t>9.3.3</w:t>
      </w:r>
      <w:r w:rsidRPr="0088121D">
        <w:rPr>
          <w:rFonts w:ascii="Arial" w:eastAsia="宋体" w:hAnsi="Arial"/>
          <w:noProof/>
          <w:sz w:val="28"/>
          <w:szCs w:val="20"/>
          <w:lang w:val="en-GB"/>
        </w:rPr>
        <w:tab/>
        <w:t>Elementary Procedure Definitions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ASN1START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Elementary Procedure definitions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NRPPA-PDU-Descriptions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itu-t (0) identified-organization (4) etsi (0) mobileDomain (0)</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ngran-access (22) modules (3) nrppa (4) version1 (1) nrppa-PDU-Descriptions (0)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xml:space="preserve">DEFINITIONS AUTOMATIC TAGS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BEGIN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IE parameter types from other modules.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IMPORTS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Criticality,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ProcedureCode,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NRPPATransactionID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FROM NRPPA-CommonDataTypes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ErrorIndication,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PrivateMessage,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E-CIDMeasurementInitiationRequest,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E-CIDMeasurementInitiationResponse,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E-CIDMeasurementInitiationFailure,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E-CIDMeasurementFailureIndication,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E-CIDMeasurementReport,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E-CIDMeasurementTerminationCommand,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OTDOAInformationRequest,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OTDOAInformationResponse,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OTDOAInformationFailure,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AssistanceInformationControl,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AssistanceInformationFeedback,</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PositioningInformationRequest,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PositioningInformationResponse,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PositioningInformationFailure,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PositioningInformationUpdate,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MeasurementRequest,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lastRenderedPageBreak/>
        <w:tab/>
        <w:t>MeasurementResponse,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MeasurementFailure,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MeasurementReport,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MeasurementUpdate,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MeasurementAbort,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MeasurementFailureIndication,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TRPInformationRequest,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TRPInformationResponse,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napToGrid w:val="0"/>
          <w:sz w:val="16"/>
          <w:szCs w:val="20"/>
          <w:lang w:val="en-GB"/>
        </w:rPr>
        <w:tab/>
        <w:t>TRPInformationFailure</w:t>
      </w:r>
      <w:r w:rsidRPr="0088121D">
        <w:rPr>
          <w:rFonts w:ascii="Courier New" w:eastAsia="宋体" w:hAnsi="Courier New"/>
          <w:noProof/>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z w:val="16"/>
          <w:szCs w:val="20"/>
          <w:lang w:val="en-GB"/>
        </w:rPr>
        <w:tab/>
      </w:r>
      <w:r w:rsidRPr="0088121D">
        <w:rPr>
          <w:rFonts w:ascii="Courier New" w:eastAsia="宋体" w:hAnsi="Courier New"/>
          <w:noProof/>
          <w:snapToGrid w:val="0"/>
          <w:sz w:val="16"/>
          <w:szCs w:val="20"/>
          <w:lang w:val="en-GB"/>
        </w:rPr>
        <w:t>PositioningActivationRequest,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PositioningActivationResponse,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PositioningActivationFailure,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PositioningDeactivation,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PRSConfigurationRequest,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PRSConfigurationResponse,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PRSConfigurationFailure,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MeasurementPreconfigurationRequired,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MeasurementPreconfigurationConfirm,</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MeasurementPreconfigurationRefuse,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4" w:author="Author" w:date="2023-10-23T09:53:00Z"/>
          <w:rFonts w:ascii="Courier New" w:eastAsia="宋体" w:hAnsi="Courier New"/>
          <w:noProof/>
          <w:snapToGrid w:val="0"/>
          <w:sz w:val="16"/>
          <w:szCs w:val="20"/>
          <w:lang w:val="en-GB" w:eastAsia="zh-CN"/>
        </w:rPr>
      </w:pPr>
      <w:ins w:id="1215" w:author="Author" w:date="2023-10-23T09:53:00Z">
        <w:r w:rsidRPr="0088121D">
          <w:rPr>
            <w:rFonts w:ascii="Courier New" w:eastAsia="宋体" w:hAnsi="Courier New"/>
            <w:noProof/>
            <w:snapToGrid w:val="0"/>
            <w:sz w:val="16"/>
            <w:szCs w:val="20"/>
            <w:lang w:val="en-GB"/>
          </w:rPr>
          <w:tab/>
        </w:r>
      </w:ins>
      <w:r w:rsidRPr="0088121D">
        <w:rPr>
          <w:rFonts w:ascii="Courier New" w:eastAsia="宋体" w:hAnsi="Courier New"/>
          <w:noProof/>
          <w:snapToGrid w:val="0"/>
          <w:sz w:val="16"/>
          <w:szCs w:val="20"/>
          <w:lang w:val="en-GB"/>
        </w:rPr>
        <w:t>MeasurementActivation</w:t>
      </w:r>
      <w:ins w:id="1216" w:author="Author" w:date="2023-10-23T09:53:00Z">
        <w:r w:rsidRPr="0088121D">
          <w:rPr>
            <w:rFonts w:ascii="Courier New" w:eastAsia="宋体" w:hAnsi="Courier New" w:hint="eastAsia"/>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17" w:author="Author" w:date="2023-10-23T09:53:00Z"/>
          <w:rFonts w:ascii="Courier New" w:eastAsia="宋体" w:hAnsi="Courier New"/>
          <w:noProof/>
          <w:sz w:val="16"/>
          <w:szCs w:val="20"/>
          <w:lang w:val="en-GB" w:eastAsia="zh-CN"/>
        </w:rPr>
      </w:pPr>
      <w:ins w:id="1218" w:author="Author" w:date="2023-10-23T09:53:00Z">
        <w:r w:rsidRPr="0088121D">
          <w:rPr>
            <w:rFonts w:ascii="Courier New" w:eastAsia="宋体" w:hAnsi="Courier New" w:hint="eastAsia"/>
            <w:noProof/>
            <w:sz w:val="16"/>
            <w:szCs w:val="20"/>
            <w:lang w:val="en-GB" w:eastAsia="zh-CN"/>
          </w:rPr>
          <w:tab/>
        </w:r>
        <w:r w:rsidRPr="0088121D">
          <w:rPr>
            <w:rFonts w:ascii="Courier New" w:eastAsia="宋体" w:hAnsi="Courier New"/>
            <w:noProof/>
            <w:sz w:val="16"/>
            <w:szCs w:val="20"/>
            <w:lang w:val="en-GB"/>
          </w:rPr>
          <w:t>SRSInformationReservationNotification</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FROM NRPPA-PDU-Contents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id-errorIndication,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id-privateMessage,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id-e-CIDMeasurementInitiation,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id-e-CIDMeasurementFailureIndication,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id-e-CIDMeasurementReport,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id-e-CIDMeasurementTermination,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id-oTDOAInformationExchange</w:t>
      </w:r>
      <w:bookmarkStart w:id="1219" w:name="_Hlk50049714"/>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id-assistanceInformationControl,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id-assistanceInformationFeedback,</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id-positioningInformationExchange,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id-positioningInformationUpdate,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id-MeasurementReport,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id-MeasurementUpdate,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id-MeasurementAbort,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id-MeasurementFailureIndication,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napToGrid w:val="0"/>
          <w:sz w:val="16"/>
          <w:szCs w:val="20"/>
          <w:lang w:val="en-GB"/>
        </w:rPr>
        <w:tab/>
        <w:t>id-tRPInformationExchange,</w:t>
      </w:r>
      <w:r w:rsidRPr="0088121D">
        <w:rPr>
          <w:rFonts w:ascii="Courier New" w:eastAsia="宋体" w:hAnsi="Courier New"/>
          <w:noProof/>
          <w:sz w:val="16"/>
          <w:szCs w:val="20"/>
          <w:lang w:val="en-GB"/>
        </w:rPr>
        <w:t xml:space="preserv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z w:val="16"/>
          <w:szCs w:val="20"/>
          <w:lang w:val="en-GB"/>
        </w:rPr>
        <w:tab/>
      </w:r>
      <w:r w:rsidRPr="0088121D">
        <w:rPr>
          <w:rFonts w:ascii="Courier New" w:eastAsia="宋体" w:hAnsi="Courier New"/>
          <w:noProof/>
          <w:snapToGrid w:val="0"/>
          <w:sz w:val="16"/>
          <w:szCs w:val="20"/>
          <w:lang w:val="en-GB"/>
        </w:rPr>
        <w:t>id-positioningActivation,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id-positioningDeactivation,</w:t>
      </w:r>
    </w:p>
    <w:bookmarkEnd w:id="1219"/>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id-pRSConfigurationExchange,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id-measurementPreconfiguration,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0" w:author="Author" w:date="2023-10-23T09:53:00Z"/>
          <w:rFonts w:ascii="Courier New" w:eastAsia="宋体" w:hAnsi="Courier New"/>
          <w:noProof/>
          <w:snapToGrid w:val="0"/>
          <w:sz w:val="16"/>
          <w:szCs w:val="20"/>
          <w:lang w:val="en-GB" w:eastAsia="zh-CN"/>
        </w:rPr>
      </w:pPr>
      <w:ins w:id="1221" w:author="Author" w:date="2023-10-23T09:53:00Z">
        <w:r w:rsidRPr="0088121D">
          <w:rPr>
            <w:rFonts w:ascii="Courier New" w:eastAsia="宋体" w:hAnsi="Courier New"/>
            <w:noProof/>
            <w:snapToGrid w:val="0"/>
            <w:sz w:val="16"/>
            <w:szCs w:val="20"/>
            <w:lang w:val="en-GB"/>
          </w:rPr>
          <w:tab/>
          <w:t>id-m</w:t>
        </w:r>
      </w:ins>
      <w:r w:rsidRPr="0088121D">
        <w:rPr>
          <w:rFonts w:ascii="Courier New" w:eastAsia="宋体" w:hAnsi="Courier New"/>
          <w:noProof/>
          <w:snapToGrid w:val="0"/>
          <w:sz w:val="16"/>
          <w:szCs w:val="20"/>
          <w:lang w:val="en-GB"/>
        </w:rPr>
        <w:t>easurementActivation</w:t>
      </w:r>
      <w:ins w:id="1222" w:author="Author" w:date="2023-10-23T09:53:00Z">
        <w:r w:rsidRPr="0088121D">
          <w:rPr>
            <w:rFonts w:ascii="Courier New" w:eastAsia="宋体" w:hAnsi="Courier New" w:hint="eastAsia"/>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88121D">
        <w:rPr>
          <w:rFonts w:ascii="Courier New" w:eastAsia="宋体" w:hAnsi="Courier New" w:hint="eastAsia"/>
          <w:noProof/>
          <w:sz w:val="16"/>
          <w:szCs w:val="20"/>
          <w:lang w:val="en-GB" w:eastAsia="zh-CN"/>
        </w:rPr>
        <w:tab/>
        <w:t>id-s</w:t>
      </w:r>
      <w:ins w:id="1223" w:author="Author" w:date="2023-10-23T09:53:00Z">
        <w:r w:rsidRPr="0088121D">
          <w:rPr>
            <w:rFonts w:ascii="Courier New" w:eastAsia="宋体" w:hAnsi="Courier New"/>
            <w:noProof/>
            <w:sz w:val="16"/>
            <w:szCs w:val="20"/>
            <w:lang w:val="en-GB"/>
          </w:rPr>
          <w:t>RSInformationReservationNotification</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p>
    <w:p w:rsidR="0088121D" w:rsidRPr="0088121D" w:rsidRDefault="0088121D" w:rsidP="0088121D">
      <w:pPr>
        <w:spacing w:after="180"/>
        <w:ind w:left="1988" w:firstLine="284"/>
        <w:rPr>
          <w:rFonts w:eastAsia="DengXian"/>
          <w:color w:val="FF0000"/>
          <w:szCs w:val="20"/>
          <w:highlight w:val="yellow"/>
          <w:lang w:val="en-GB" w:eastAsia="zh-CN"/>
        </w:rPr>
      </w:pP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&lt;&lt;&lt;&lt;&lt;&lt;&lt;&lt;&lt;</w:t>
      </w:r>
      <w:r w:rsidRPr="0088121D">
        <w:rPr>
          <w:rFonts w:eastAsia="DengXian" w:hint="eastAsia"/>
          <w:color w:val="FF0000"/>
          <w:szCs w:val="20"/>
          <w:highlight w:val="yellow"/>
          <w:lang w:val="en-GB" w:eastAsia="zh-CN"/>
        </w:rPr>
        <w:t xml:space="preserve">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Interface Elementary Procedure 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NRPPA-ELEMENTARY-PROCEDURES NRPPA-ELEMENTARY-PROCEDURE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NRPPA-ELEMENTARY-PROCEDURES-CLASS-1</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NRPPA-ELEMENTARY-PROCEDURES-CLASS-2</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NRPPA-ELEMENTARY-PROCEDURES-CLASS-1 NRPPA-ELEMENTARY-PROCEDURE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e-CIDMeasurementInitiation</w:t>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oTDOAInformationExchange</w:t>
      </w:r>
      <w:r w:rsidRPr="0088121D">
        <w:rPr>
          <w:rFonts w:ascii="Courier New" w:eastAsia="宋体" w:hAnsi="Courier New"/>
          <w:noProof/>
          <w:snapToGrid w:val="0"/>
          <w:sz w:val="16"/>
          <w:szCs w:val="20"/>
          <w:lang w:val="en-GB"/>
        </w:rPr>
        <w:tab/>
      </w:r>
      <w:bookmarkStart w:id="1224" w:name="_Hlk50049749"/>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positioningInformationExchange</w:t>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r>
      <w:r w:rsidRPr="0088121D">
        <w:rPr>
          <w:rFonts w:ascii="Courier New" w:eastAsia="宋体" w:hAnsi="Courier New"/>
          <w:noProof/>
          <w:sz w:val="16"/>
          <w:szCs w:val="20"/>
          <w:lang w:val="en-GB"/>
        </w:rPr>
        <w:t>tRPInformationExchange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positioningActivation</w:t>
      </w:r>
      <w:bookmarkEnd w:id="1224"/>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pRSConfigurationExchange</w:t>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measurementPreconfiguration,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NRPPA-ELEMENTARY-PROCEDURES-CLASS-2 NRPPA-ELEMENTARY-PROCEDURE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e-CIDMeasurementFailureIndication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e-CIDMeasurementReport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e-CIDMeasurementTermination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errorIndication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privateMessage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r>
      <w:bookmarkStart w:id="1225" w:name="OLE_LINK5"/>
      <w:bookmarkStart w:id="1226" w:name="OLE_LINK6"/>
      <w:r w:rsidRPr="0088121D">
        <w:rPr>
          <w:rFonts w:ascii="Courier New" w:eastAsia="宋体" w:hAnsi="Courier New"/>
          <w:noProof/>
          <w:snapToGrid w:val="0"/>
          <w:sz w:val="16"/>
          <w:szCs w:val="20"/>
          <w:lang w:val="en-GB"/>
        </w:rPr>
        <w:t>assistanceInformationControl</w:t>
      </w:r>
      <w:bookmarkEnd w:id="1225"/>
      <w:bookmarkEnd w:id="1226"/>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xml:space="preserve">assistanceInformationFeedback </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positioningInformationUpdate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measurementReport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measurementUpdate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measurementAbort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measurementFailureIndication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positioningDeactivation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7" w:author="Author" w:date="2023-10-23T09:53:00Z"/>
          <w:rFonts w:ascii="Courier New" w:eastAsia="宋体" w:hAnsi="Courier New"/>
          <w:noProof/>
          <w:snapToGrid w:val="0"/>
          <w:sz w:val="16"/>
          <w:szCs w:val="20"/>
          <w:lang w:val="en-GB" w:eastAsia="zh-CN"/>
        </w:rPr>
      </w:pPr>
      <w:ins w:id="1228" w:author="Author" w:date="2023-10-23T09:53:00Z">
        <w:r w:rsidRPr="0088121D">
          <w:rPr>
            <w:rFonts w:ascii="Courier New" w:eastAsia="宋体" w:hAnsi="Courier New"/>
            <w:noProof/>
            <w:snapToGrid w:val="0"/>
            <w:sz w:val="16"/>
            <w:szCs w:val="20"/>
            <w:lang w:val="en-GB"/>
          </w:rPr>
          <w:tab/>
          <w:t>m</w:t>
        </w:r>
      </w:ins>
      <w:r w:rsidRPr="0088121D">
        <w:rPr>
          <w:rFonts w:ascii="Courier New" w:eastAsia="宋体" w:hAnsi="Courier New"/>
          <w:noProof/>
          <w:snapToGrid w:val="0"/>
          <w:sz w:val="16"/>
          <w:szCs w:val="20"/>
          <w:lang w:val="en-GB"/>
        </w:rPr>
        <w:t>easurementActivation</w:t>
      </w:r>
      <w:ins w:id="1229" w:author="Author" w:date="2023-10-23T09:53:00Z">
        <w:r w:rsidRPr="0088121D">
          <w:rPr>
            <w:rFonts w:ascii="Courier New" w:eastAsia="宋体" w:hAnsi="Courier New" w:hint="eastAsia"/>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hint="eastAsia"/>
          <w:noProof/>
          <w:snapToGrid w:val="0"/>
          <w:sz w:val="16"/>
          <w:szCs w:val="20"/>
          <w:lang w:val="en-GB" w:eastAsia="zh-CN"/>
        </w:rPr>
        <w:tab/>
      </w:r>
      <w:ins w:id="1230" w:author="Author" w:date="2023-10-23T09:53:00Z">
        <w:r w:rsidRPr="0088121D">
          <w:rPr>
            <w:rFonts w:ascii="Courier New" w:eastAsia="宋体" w:hAnsi="Courier New" w:hint="eastAsia"/>
            <w:noProof/>
            <w:sz w:val="16"/>
            <w:szCs w:val="20"/>
            <w:lang w:val="en-GB" w:eastAsia="zh-CN"/>
          </w:rPr>
          <w:t>s</w:t>
        </w:r>
        <w:r w:rsidRPr="0088121D">
          <w:rPr>
            <w:rFonts w:ascii="Courier New" w:eastAsia="宋体" w:hAnsi="Courier New"/>
            <w:noProof/>
            <w:sz w:val="16"/>
            <w:szCs w:val="20"/>
            <w:lang w:val="en-GB"/>
          </w:rPr>
          <w:t>RSInformationReservationNotification</w:t>
        </w:r>
      </w:ins>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lastRenderedPageBreak/>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Interface Elementary Procedures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&lt;&lt;&lt;&lt;&lt;&lt;&lt;&lt;&lt;</w:t>
      </w:r>
      <w:r w:rsidRPr="0088121D">
        <w:rPr>
          <w:rFonts w:eastAsia="DengXian" w:hint="eastAsia"/>
          <w:color w:val="FF0000"/>
          <w:szCs w:val="20"/>
          <w:highlight w:val="yellow"/>
          <w:lang w:val="en-GB" w:eastAsia="zh-CN"/>
        </w:rPr>
        <w:t xml:space="preserve">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31" w:author="Author" w:date="2023-10-23T09:54:00Z"/>
          <w:rFonts w:ascii="Courier New" w:eastAsia="宋体" w:hAnsi="Courier New"/>
          <w:snapToGrid w:val="0"/>
          <w:sz w:val="16"/>
          <w:szCs w:val="20"/>
          <w:lang w:val="en-GB"/>
        </w:rPr>
      </w:pPr>
      <w:ins w:id="1232" w:author="Author" w:date="2023-10-23T09:54:00Z">
        <w:r w:rsidRPr="0088121D">
          <w:rPr>
            <w:rFonts w:ascii="Courier New" w:eastAsia="宋体" w:hAnsi="Courier New" w:hint="eastAsia"/>
            <w:noProof/>
            <w:sz w:val="16"/>
            <w:szCs w:val="20"/>
            <w:lang w:val="en-GB" w:eastAsia="zh-CN"/>
          </w:rPr>
          <w:t>s</w:t>
        </w:r>
        <w:r w:rsidRPr="0088121D">
          <w:rPr>
            <w:rFonts w:ascii="Courier New" w:eastAsia="宋体" w:hAnsi="Courier New"/>
            <w:noProof/>
            <w:sz w:val="16"/>
            <w:szCs w:val="20"/>
            <w:lang w:val="en-GB"/>
          </w:rPr>
          <w:t>RSInformationReservationNotification</w:t>
        </w:r>
        <w:r w:rsidRPr="0088121D">
          <w:rPr>
            <w:rFonts w:ascii="Courier New" w:eastAsia="宋体" w:hAnsi="Courier New"/>
            <w:snapToGrid w:val="0"/>
            <w:sz w:val="16"/>
            <w:szCs w:val="20"/>
            <w:lang w:val="en-GB"/>
          </w:rPr>
          <w:t xml:space="preserve"> NRPPA-ELEMENTARY-</w:t>
        </w:r>
        <w:proofErr w:type="gramStart"/>
        <w:r w:rsidRPr="0088121D">
          <w:rPr>
            <w:rFonts w:ascii="Courier New" w:eastAsia="宋体" w:hAnsi="Courier New"/>
            <w:snapToGrid w:val="0"/>
            <w:sz w:val="16"/>
            <w:szCs w:val="20"/>
            <w:lang w:val="en-GB"/>
          </w:rPr>
          <w:t>PROCEDURE :</w:t>
        </w:r>
        <w:proofErr w:type="gramEnd"/>
        <w:r w:rsidRPr="0088121D">
          <w:rPr>
            <w:rFonts w:ascii="Courier New" w:eastAsia="宋体" w:hAnsi="Courier New"/>
            <w:snapToGrid w:val="0"/>
            <w:sz w:val="16"/>
            <w:szCs w:val="20"/>
            <w:lang w:val="en-GB"/>
          </w:rPr>
          <w:t>:=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33" w:author="Author" w:date="2023-10-23T09:54:00Z"/>
          <w:rFonts w:ascii="Courier New" w:eastAsia="宋体" w:hAnsi="Courier New"/>
          <w:snapToGrid w:val="0"/>
          <w:sz w:val="16"/>
          <w:szCs w:val="20"/>
          <w:lang w:val="en-GB"/>
        </w:rPr>
      </w:pPr>
      <w:ins w:id="1234" w:author="Author" w:date="2023-10-23T09:54:00Z">
        <w:r w:rsidRPr="0088121D">
          <w:rPr>
            <w:rFonts w:ascii="Courier New" w:eastAsia="宋体" w:hAnsi="Courier New"/>
            <w:snapToGrid w:val="0"/>
            <w:sz w:val="16"/>
            <w:szCs w:val="20"/>
            <w:lang w:val="en-GB"/>
          </w:rPr>
          <w:tab/>
          <w:t>INITIATING MESSAGE</w:t>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hint="eastAsia"/>
            <w:noProof/>
            <w:sz w:val="16"/>
            <w:szCs w:val="20"/>
            <w:lang w:val="en-GB" w:eastAsia="zh-CN"/>
          </w:rPr>
          <w:t>S</w:t>
        </w:r>
        <w:r w:rsidRPr="0088121D">
          <w:rPr>
            <w:rFonts w:ascii="Courier New" w:eastAsia="宋体" w:hAnsi="Courier New"/>
            <w:noProof/>
            <w:sz w:val="16"/>
            <w:szCs w:val="20"/>
            <w:lang w:val="en-GB"/>
          </w:rPr>
          <w:t>RSInformationReservationNotification</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35" w:author="Author" w:date="2023-10-23T09:54:00Z"/>
          <w:rFonts w:ascii="Courier New" w:eastAsia="宋体" w:hAnsi="Courier New"/>
          <w:snapToGrid w:val="0"/>
          <w:sz w:val="16"/>
          <w:szCs w:val="20"/>
          <w:lang w:val="en-GB"/>
        </w:rPr>
      </w:pPr>
      <w:ins w:id="1236" w:author="Author" w:date="2023-10-23T09:54:00Z">
        <w:r w:rsidRPr="0088121D">
          <w:rPr>
            <w:rFonts w:ascii="Courier New" w:eastAsia="宋体" w:hAnsi="Courier New"/>
            <w:snapToGrid w:val="0"/>
            <w:sz w:val="16"/>
            <w:szCs w:val="20"/>
            <w:lang w:val="en-GB"/>
          </w:rPr>
          <w:tab/>
          <w:t>PROCEDURE CODE</w:t>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t>id-</w:t>
        </w:r>
        <w:proofErr w:type="spellStart"/>
        <w:r w:rsidRPr="0088121D">
          <w:rPr>
            <w:rFonts w:ascii="Courier New" w:eastAsia="宋体" w:hAnsi="Courier New" w:hint="eastAsia"/>
            <w:noProof/>
            <w:sz w:val="16"/>
            <w:szCs w:val="20"/>
            <w:lang w:val="en-GB" w:eastAsia="zh-CN"/>
          </w:rPr>
          <w:t>s</w:t>
        </w:r>
        <w:r w:rsidRPr="0088121D">
          <w:rPr>
            <w:rFonts w:ascii="Courier New" w:eastAsia="宋体" w:hAnsi="Courier New"/>
            <w:noProof/>
            <w:sz w:val="16"/>
            <w:szCs w:val="20"/>
            <w:lang w:val="en-GB"/>
          </w:rPr>
          <w:t>RSInformationReservationNotification</w:t>
        </w:r>
        <w:proofErr w:type="spellEnd"/>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37" w:author="Author" w:date="2023-10-23T09:54:00Z"/>
          <w:rFonts w:ascii="Courier New" w:eastAsia="宋体" w:hAnsi="Courier New"/>
          <w:snapToGrid w:val="0"/>
          <w:sz w:val="16"/>
          <w:szCs w:val="20"/>
          <w:lang w:val="en-GB"/>
        </w:rPr>
      </w:pPr>
      <w:ins w:id="1238" w:author="Author" w:date="2023-10-23T09:54:00Z">
        <w:r w:rsidRPr="0088121D">
          <w:rPr>
            <w:rFonts w:ascii="Courier New" w:eastAsia="宋体" w:hAnsi="Courier New"/>
            <w:snapToGrid w:val="0"/>
            <w:sz w:val="16"/>
            <w:szCs w:val="20"/>
            <w:lang w:val="en-GB"/>
          </w:rPr>
          <w:tab/>
          <w:t>CRITICALITY</w:t>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t>reject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39" w:author="Author" w:date="2023-10-23T09:54:00Z"/>
          <w:rFonts w:ascii="Courier New" w:eastAsia="宋体" w:hAnsi="Courier New"/>
          <w:snapToGrid w:val="0"/>
          <w:sz w:val="16"/>
          <w:szCs w:val="20"/>
          <w:lang w:val="en-GB"/>
        </w:rPr>
      </w:pPr>
      <w:ins w:id="1240" w:author="Author" w:date="2023-10-23T09:54:00Z">
        <w:r w:rsidRPr="0088121D">
          <w:rPr>
            <w:rFonts w:ascii="Courier New" w:eastAsia="宋体" w:hAnsi="Courier New"/>
            <w:snapToGrid w:val="0"/>
            <w:sz w:val="16"/>
            <w:szCs w:val="20"/>
            <w:lang w:val="en-GB"/>
          </w:rPr>
          <w:t>}</w:t>
        </w:r>
      </w:ins>
    </w:p>
    <w:p w:rsidR="0088121D" w:rsidRPr="0088121D" w:rsidRDefault="0088121D" w:rsidP="0088121D">
      <w:pPr>
        <w:spacing w:after="180"/>
        <w:rPr>
          <w:ins w:id="1241" w:author="Author" w:date="2023-10-23T09:54:00Z"/>
          <w:rFonts w:eastAsia="DengXian"/>
          <w:color w:val="FF0000"/>
          <w:szCs w:val="20"/>
          <w:highlight w:val="yellow"/>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 xml:space="preserve">Next </w:t>
      </w:r>
      <w:proofErr w:type="gramStart"/>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 xml:space="preserve"> &gt;</w:t>
      </w:r>
      <w:proofErr w:type="gramEnd"/>
      <w:r w:rsidRPr="0088121D">
        <w:rPr>
          <w:rFonts w:eastAsia="DengXian"/>
          <w:color w:val="FF0000"/>
          <w:szCs w:val="20"/>
          <w:highlight w:val="yellow"/>
          <w:lang w:val="en-GB"/>
        </w:rPr>
        <w:t>&gt;&gt;&gt;&gt;&gt;&gt;&gt;&gt;&gt;&gt;&gt;&gt;&gt;&gt;&gt;&gt;&gt;&gt;&gt;</w:t>
      </w:r>
    </w:p>
    <w:p w:rsidR="0088121D" w:rsidRPr="0088121D" w:rsidRDefault="0088121D" w:rsidP="0088121D">
      <w:pPr>
        <w:keepNext/>
        <w:keepLines/>
        <w:tabs>
          <w:tab w:val="left" w:pos="7797"/>
        </w:tabs>
        <w:spacing w:before="120" w:after="180" w:line="0" w:lineRule="atLeast"/>
        <w:ind w:left="1134" w:hanging="1134"/>
        <w:outlineLvl w:val="2"/>
        <w:rPr>
          <w:rFonts w:ascii="Arial" w:eastAsia="宋体" w:hAnsi="Arial"/>
          <w:noProof/>
          <w:sz w:val="28"/>
          <w:szCs w:val="20"/>
          <w:lang w:val="en-GB"/>
        </w:rPr>
      </w:pPr>
      <w:r w:rsidRPr="0088121D">
        <w:rPr>
          <w:rFonts w:ascii="Arial" w:eastAsia="宋体" w:hAnsi="Arial"/>
          <w:noProof/>
          <w:sz w:val="28"/>
          <w:szCs w:val="20"/>
          <w:lang w:val="en-GB"/>
        </w:rPr>
        <w:t>9.3.4</w:t>
      </w:r>
      <w:r w:rsidRPr="0088121D">
        <w:rPr>
          <w:rFonts w:ascii="Arial" w:eastAsia="宋体" w:hAnsi="Arial"/>
          <w:noProof/>
          <w:sz w:val="28"/>
          <w:szCs w:val="20"/>
          <w:lang w:val="en-GB"/>
        </w:rPr>
        <w:tab/>
        <w:t>PDU Definitions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ASN1START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PDU definitions for NRPPa</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NRPPA-PDU-Contents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xml:space="preserve">itu-t (0) identified-organization (4) etsi (0) mobileDomain (0)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ngran-access (22) modules (3) nrppa (4) version1 (1) nrppa-PDU-Contents (1)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xml:space="preserve">DEFINITIONS AUTOMATIC TAGS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BEGIN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IE parameter types from other modules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IMPORTS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Cause,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CriticalityDiagnostics,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E-CID-MeasurementResult,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OTDOACells,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OTDOA-Information-Item,</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Measurement-ID,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bookmarkStart w:id="1242" w:name="_Hlk50049841"/>
      <w:r w:rsidRPr="0088121D">
        <w:rPr>
          <w:rFonts w:ascii="Courier New" w:eastAsia="宋体" w:hAnsi="Courier New"/>
          <w:noProof/>
          <w:sz w:val="16"/>
          <w:szCs w:val="20"/>
          <w:lang w:val="en-GB"/>
        </w:rPr>
        <w:lastRenderedPageBreak/>
        <w:tab/>
        <w:t>UE-</w:t>
      </w:r>
      <w:r w:rsidRPr="0088121D">
        <w:rPr>
          <w:rFonts w:ascii="Courier New" w:eastAsia="宋体" w:hAnsi="Courier New"/>
          <w:noProof/>
          <w:snapToGrid w:val="0"/>
          <w:sz w:val="16"/>
          <w:szCs w:val="20"/>
          <w:lang w:val="en-GB"/>
        </w:rPr>
        <w:t>Measurement-ID,</w:t>
      </w:r>
    </w:p>
    <w:bookmarkEnd w:id="1242"/>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MeasurementPeriodicity,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MeasurementQuantities,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ReportCharacteristics,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RequestedSRSTransmissionCharacteristics,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Cell-Portion-ID,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OtherRATMeasurementQuantities,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OtherRATMeasurementResult,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WLANMeasurementQuantities,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napToGrid w:val="0"/>
          <w:sz w:val="16"/>
          <w:szCs w:val="20"/>
          <w:lang w:val="en-GB"/>
        </w:rPr>
        <w:tab/>
        <w:t>WLANMeasurementResult</w:t>
      </w:r>
      <w:bookmarkStart w:id="1243" w:name="_Hlk50049901"/>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Assistance-Information,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Broadcast,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AssistanceInformationFailureList,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SRSConfiguration,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noProof/>
          <w:snapToGrid w:val="0"/>
          <w:sz w:val="16"/>
          <w:szCs w:val="20"/>
          <w:lang w:val="en-GB"/>
        </w:rPr>
        <w:tab/>
        <w:t>TRP</w:t>
      </w:r>
      <w:proofErr w:type="spellStart"/>
      <w:r w:rsidRPr="0088121D">
        <w:rPr>
          <w:rFonts w:ascii="Courier New" w:eastAsia="宋体" w:hAnsi="Courier New"/>
          <w:snapToGrid w:val="0"/>
          <w:sz w:val="16"/>
          <w:szCs w:val="20"/>
          <w:lang w:val="en-GB"/>
        </w:rPr>
        <w:t>MeasurementQuantities</w:t>
      </w:r>
      <w:proofErr w:type="spell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snapToGrid w:val="0"/>
          <w:sz w:val="16"/>
          <w:szCs w:val="20"/>
          <w:lang w:val="en-GB"/>
        </w:rPr>
        <w:tab/>
      </w:r>
      <w:proofErr w:type="spellStart"/>
      <w:r w:rsidRPr="0088121D">
        <w:rPr>
          <w:rFonts w:ascii="Courier New" w:eastAsia="宋体" w:hAnsi="Courier New"/>
          <w:snapToGrid w:val="0"/>
          <w:sz w:val="16"/>
          <w:szCs w:val="20"/>
          <w:lang w:val="en-GB"/>
        </w:rPr>
        <w:t>TrpMeasurementResult</w:t>
      </w:r>
      <w:proofErr w:type="spell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TRP-ID,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TRPInformationTypeListTRPReq,</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rPr>
      </w:pPr>
      <w:r w:rsidRPr="0088121D">
        <w:rPr>
          <w:rFonts w:ascii="Courier New" w:eastAsia="宋体" w:hAnsi="Courier New"/>
          <w:noProof/>
          <w:snapToGrid w:val="0"/>
          <w:sz w:val="16"/>
          <w:szCs w:val="20"/>
          <w:lang w:val="en-GB"/>
        </w:rPr>
        <w:tab/>
        <w:t>TRPInformationListTRPResp</w:t>
      </w:r>
      <w:r w:rsidRPr="0088121D">
        <w:rPr>
          <w:rFonts w:ascii="Courier New" w:eastAsia="宋体" w:hAnsi="Courier New"/>
          <w:noProof/>
          <w:snapToGrid w:val="0"/>
          <w:sz w:val="16"/>
          <w:szCs w:val="20"/>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rPr>
      </w:pPr>
      <w:r w:rsidRPr="0088121D">
        <w:rPr>
          <w:rFonts w:ascii="Courier New" w:eastAsia="宋体" w:hAnsi="Courier New"/>
          <w:noProof/>
          <w:snapToGrid w:val="0"/>
          <w:sz w:val="16"/>
          <w:szCs w:val="20"/>
        </w:rPr>
        <w:tab/>
        <w:t>TRP-MeasurementRequestList,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rPr>
        <w:tab/>
        <w:t>TRP-MeasurementResponseList</w:t>
      </w: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TRP-MeasurementUpdateList,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r>
      <w:r w:rsidRPr="0088121D">
        <w:rPr>
          <w:rFonts w:ascii="Courier New" w:eastAsia="宋体" w:hAnsi="Courier New"/>
          <w:noProof/>
          <w:sz w:val="16"/>
          <w:szCs w:val="20"/>
          <w:lang w:val="en-GB"/>
        </w:rPr>
        <w:t>MeasurementBeamInfoRequest</w:t>
      </w: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r>
      <w:r w:rsidRPr="0088121D">
        <w:rPr>
          <w:rFonts w:ascii="Courier New" w:eastAsia="宋体" w:hAnsi="Courier New"/>
          <w:noProof/>
          <w:sz w:val="16"/>
          <w:szCs w:val="20"/>
          <w:lang w:val="en-GB"/>
        </w:rPr>
        <w:t>Positioning</w:t>
      </w:r>
      <w:r w:rsidRPr="0088121D">
        <w:rPr>
          <w:rFonts w:ascii="Courier New" w:eastAsia="宋体" w:hAnsi="Courier New"/>
          <w:noProof/>
          <w:snapToGrid w:val="0"/>
          <w:sz w:val="16"/>
          <w:szCs w:val="20"/>
          <w:lang w:val="en-GB"/>
        </w:rPr>
        <w:t>BroadcastCells,</w:t>
      </w:r>
      <w:bookmarkStart w:id="1244" w:name="_Hlk42765189"/>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z w:val="16"/>
          <w:szCs w:val="20"/>
          <w:lang w:val="en-GB"/>
        </w:rPr>
      </w:pPr>
      <w:r w:rsidRPr="0088121D">
        <w:rPr>
          <w:rFonts w:ascii="Courier New" w:eastAsia="宋体" w:hAnsi="Courier New"/>
          <w:noProof/>
          <w:snapToGrid w:val="0"/>
          <w:sz w:val="16"/>
          <w:szCs w:val="20"/>
          <w:lang w:val="en-GB"/>
        </w:rPr>
        <w:tab/>
      </w:r>
      <w:proofErr w:type="spellStart"/>
      <w:r w:rsidRPr="0088121D">
        <w:rPr>
          <w:rFonts w:ascii="Courier New" w:eastAsia="宋体" w:hAnsi="Courier New"/>
          <w:sz w:val="16"/>
          <w:szCs w:val="20"/>
          <w:lang w:val="en-GB"/>
        </w:rPr>
        <w:t>SRSResourceSetID</w:t>
      </w:r>
      <w:proofErr w:type="spellEnd"/>
      <w:r w:rsidRPr="0088121D">
        <w:rPr>
          <w:rFonts w:ascii="Courier New" w:eastAsia="宋体" w:hAnsi="Courier New"/>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z w:val="16"/>
          <w:szCs w:val="20"/>
          <w:lang w:val="en-GB"/>
        </w:rPr>
      </w:pPr>
      <w:r w:rsidRPr="0088121D">
        <w:rPr>
          <w:rFonts w:ascii="Courier New" w:eastAsia="宋体" w:hAnsi="Courier New"/>
          <w:noProof/>
          <w:snapToGrid w:val="0"/>
          <w:sz w:val="16"/>
          <w:szCs w:val="20"/>
          <w:lang w:val="en-GB"/>
        </w:rPr>
        <w:tab/>
      </w:r>
      <w:proofErr w:type="spellStart"/>
      <w:r w:rsidRPr="0088121D">
        <w:rPr>
          <w:rFonts w:ascii="Courier New" w:eastAsia="宋体" w:hAnsi="Courier New"/>
          <w:sz w:val="16"/>
          <w:szCs w:val="20"/>
          <w:lang w:val="en-GB"/>
        </w:rPr>
        <w:t>SpatialRelationInfo</w:t>
      </w:r>
      <w:proofErr w:type="spellEnd"/>
      <w:r w:rsidRPr="0088121D">
        <w:rPr>
          <w:rFonts w:ascii="Courier New" w:eastAsia="宋体" w:hAnsi="Courier New"/>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z w:val="16"/>
          <w:szCs w:val="20"/>
          <w:lang w:val="en-GB"/>
        </w:rPr>
      </w:pPr>
      <w:r w:rsidRPr="0088121D">
        <w:rPr>
          <w:rFonts w:ascii="Courier New" w:eastAsia="宋体" w:hAnsi="Courier New"/>
          <w:sz w:val="16"/>
          <w:szCs w:val="20"/>
          <w:lang w:val="en-GB"/>
        </w:rPr>
        <w:tab/>
      </w:r>
      <w:proofErr w:type="spellStart"/>
      <w:r w:rsidRPr="0088121D">
        <w:rPr>
          <w:rFonts w:ascii="Courier New" w:eastAsia="宋体" w:hAnsi="Courier New"/>
          <w:sz w:val="16"/>
          <w:szCs w:val="20"/>
          <w:lang w:val="en-GB"/>
        </w:rPr>
        <w:t>SRSResourceTrigger</w:t>
      </w:r>
      <w:bookmarkEnd w:id="1244"/>
      <w:proofErr w:type="spellEnd"/>
      <w:r w:rsidRPr="0088121D">
        <w:rPr>
          <w:rFonts w:ascii="Courier New" w:eastAsia="宋体" w:hAnsi="Courier New"/>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sz w:val="16"/>
          <w:szCs w:val="20"/>
          <w:lang w:val="en-GB"/>
        </w:rPr>
        <w:tab/>
      </w:r>
      <w:r w:rsidRPr="0088121D">
        <w:rPr>
          <w:rFonts w:ascii="Courier New" w:eastAsia="宋体" w:hAnsi="Courier New"/>
          <w:noProof/>
          <w:snapToGrid w:val="0"/>
          <w:sz w:val="16"/>
          <w:szCs w:val="20"/>
          <w:lang w:val="en-GB"/>
        </w:rPr>
        <w:t>TRPList,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highlight w:val="yellow"/>
          <w:lang w:val="en-GB"/>
        </w:rPr>
      </w:pPr>
      <w:r w:rsidRPr="0088121D">
        <w:rPr>
          <w:rFonts w:ascii="Courier New" w:eastAsia="宋体" w:hAnsi="Courier New"/>
          <w:noProof/>
          <w:snapToGrid w:val="0"/>
          <w:sz w:val="16"/>
          <w:szCs w:val="20"/>
          <w:lang w:val="en-GB"/>
        </w:rPr>
        <w:tab/>
        <w:t>AbortTransmission,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SystemFrameNumber,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SlotNumber,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rPr>
      </w:pP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rPr>
        <w:t>RelativeTime1900</w:t>
      </w:r>
      <w:r w:rsidRPr="0088121D">
        <w:rPr>
          <w:rFonts w:ascii="Courier New" w:eastAsia="DengXian" w:hAnsi="Courier New"/>
          <w:noProof/>
          <w:snapToGrid w:val="0"/>
          <w:sz w:val="16"/>
          <w:szCs w:val="20"/>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DengXian" w:hAnsi="Courier New"/>
          <w:noProof/>
          <w:snapToGrid w:val="0"/>
          <w:sz w:val="16"/>
          <w:szCs w:val="20"/>
        </w:rPr>
      </w:pPr>
      <w:r w:rsidRPr="0088121D">
        <w:rPr>
          <w:rFonts w:ascii="Courier New" w:eastAsia="DengXian" w:hAnsi="Courier New"/>
          <w:noProof/>
          <w:snapToGrid w:val="0"/>
          <w:sz w:val="16"/>
          <w:szCs w:val="20"/>
        </w:rPr>
        <w:tab/>
        <w:t>SpatialRelationPerSRSResource,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DengXian" w:hAnsi="Courier New"/>
          <w:noProof/>
          <w:snapToGrid w:val="0"/>
          <w:sz w:val="16"/>
          <w:szCs w:val="20"/>
        </w:rPr>
        <w:tab/>
      </w:r>
      <w:r w:rsidRPr="0088121D">
        <w:rPr>
          <w:rFonts w:ascii="Courier New" w:eastAsia="宋体" w:hAnsi="Courier New"/>
          <w:noProof/>
          <w:snapToGrid w:val="0"/>
          <w:sz w:val="16"/>
          <w:szCs w:val="20"/>
          <w:lang w:val="en-GB"/>
        </w:rPr>
        <w:t>MeasurementPeriodicityExtended,</w:t>
      </w:r>
    </w:p>
    <w:bookmarkEnd w:id="1243"/>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PRSTRPList,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PRSTransmissionTRPList,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ResponseTime,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UEReportingInformation,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UETxTEGAssociationList,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TRP-PRS-Information-List,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PRS-Measurements-Info-List,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UE-TEG-Info-Request,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MeasurementCharacteristicsRequestIndicator,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MeasurementTimeOccasion,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PRSConfigRequestType,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MeasurementAmount</w:t>
      </w:r>
      <w:bookmarkStart w:id="1245" w:name="_Hlk103412595"/>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88121D">
        <w:rPr>
          <w:rFonts w:ascii="Courier New" w:eastAsia="宋体" w:hAnsi="Courier New"/>
          <w:noProof/>
          <w:snapToGrid w:val="0"/>
          <w:sz w:val="16"/>
          <w:szCs w:val="20"/>
          <w:lang w:val="en-GB"/>
        </w:rPr>
        <w:tab/>
        <w:t>PreconfigurationResult</w:t>
      </w:r>
      <w:r w:rsidRPr="0088121D">
        <w:rPr>
          <w:rFonts w:ascii="Courier New" w:eastAsia="宋体" w:hAnsi="Courier New"/>
          <w:noProof/>
          <w:snapToGrid w:val="0"/>
          <w:sz w:val="16"/>
          <w:szCs w:val="20"/>
          <w:lang w:val="en-GB" w:eastAsia="zh-CN"/>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rPr>
        <w:t>RequestType</w:t>
      </w:r>
      <w:bookmarkEnd w:id="1245"/>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UE-TEG-ReportingPeriodicity,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MeasurementPeriodicityNR-AoA,</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46" w:author="Author" w:date="2023-09-13T19:11:00Z"/>
          <w:rFonts w:ascii="Courier New" w:eastAsia="宋体" w:hAnsi="Courier New"/>
          <w:noProof/>
          <w:snapToGrid w:val="0"/>
          <w:sz w:val="16"/>
          <w:szCs w:val="20"/>
          <w:lang w:val="fr-FR" w:eastAsia="zh-CN"/>
        </w:rPr>
      </w:pPr>
      <w:ins w:id="1247" w:author="Author" w:date="2023-09-13T19:11:00Z">
        <w:r w:rsidRPr="0088121D">
          <w:rPr>
            <w:rFonts w:ascii="Courier New" w:eastAsia="宋体" w:hAnsi="Courier New"/>
            <w:noProof/>
            <w:snapToGrid w:val="0"/>
            <w:sz w:val="16"/>
            <w:szCs w:val="20"/>
            <w:lang w:val="en-GB"/>
          </w:rPr>
          <w:lastRenderedPageBreak/>
          <w:tab/>
        </w:r>
      </w:ins>
      <w:r w:rsidRPr="0088121D">
        <w:rPr>
          <w:rFonts w:ascii="Courier New" w:eastAsia="宋体" w:hAnsi="Courier New"/>
          <w:noProof/>
          <w:snapToGrid w:val="0"/>
          <w:sz w:val="16"/>
          <w:szCs w:val="20"/>
          <w:lang w:val="fr-FR"/>
        </w:rPr>
        <w:t>SRSTransmissionStatus</w:t>
      </w:r>
      <w:ins w:id="1248" w:author="Author" w:date="2023-09-13T19:11:00Z">
        <w:r w:rsidRPr="0088121D">
          <w:rPr>
            <w:rFonts w:ascii="Courier New" w:eastAsia="宋体" w:hAnsi="Courier New"/>
            <w:noProof/>
            <w:snapToGrid w:val="0"/>
            <w:sz w:val="16"/>
            <w:szCs w:val="20"/>
            <w:lang w:val="fr-FR"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49" w:author="Author" w:date="2023-09-13T19:11:00Z"/>
          <w:rFonts w:ascii="Courier New" w:hAnsi="Courier New"/>
          <w:noProof/>
          <w:snapToGrid w:val="0"/>
          <w:sz w:val="16"/>
          <w:szCs w:val="20"/>
          <w:lang w:val="en-GB" w:eastAsia="ko-KR"/>
        </w:rPr>
      </w:pPr>
      <w:ins w:id="1250" w:author="Author" w:date="2023-09-13T19:11:00Z">
        <w:r w:rsidRPr="0088121D">
          <w:rPr>
            <w:rFonts w:ascii="Courier New" w:hAnsi="Courier New"/>
            <w:noProof/>
            <w:snapToGrid w:val="0"/>
            <w:sz w:val="16"/>
            <w:szCs w:val="20"/>
            <w:lang w:val="en-GB" w:eastAsia="ko-KR"/>
          </w:rPr>
          <w:tab/>
          <w:t>TimeWindowInformation-SRS,</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51" w:author="Author" w:date="2023-10-23T09:54:00Z"/>
          <w:rFonts w:ascii="Courier New" w:eastAsia="宋体" w:hAnsi="Courier New"/>
          <w:noProof/>
          <w:snapToGrid w:val="0"/>
          <w:sz w:val="16"/>
          <w:szCs w:val="20"/>
          <w:lang w:val="en-GB" w:eastAsia="zh-CN"/>
        </w:rPr>
      </w:pPr>
      <w:ins w:id="1252" w:author="Author" w:date="2023-10-23T09:54:00Z">
        <w:r w:rsidRPr="0088121D">
          <w:rPr>
            <w:rFonts w:ascii="Courier New" w:hAnsi="Courier New"/>
            <w:noProof/>
            <w:snapToGrid w:val="0"/>
            <w:sz w:val="16"/>
            <w:szCs w:val="20"/>
            <w:lang w:val="en-GB" w:eastAsia="ko-KR"/>
          </w:rPr>
          <w:tab/>
          <w:t>TimeWindowInformation-Measurement</w:t>
        </w:r>
        <w:r w:rsidRPr="0088121D">
          <w:rPr>
            <w:rFonts w:ascii="Courier New" w:eastAsia="宋体" w:hAnsi="Courier New" w:hint="eastAsia"/>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53" w:author="Author" w:date="2023-10-23T09:54:00Z"/>
          <w:rFonts w:ascii="Courier New" w:eastAsia="宋体" w:hAnsi="Courier New"/>
          <w:noProof/>
          <w:snapToGrid w:val="0"/>
          <w:sz w:val="16"/>
          <w:szCs w:val="20"/>
          <w:lang w:val="en-GB" w:eastAsia="zh-CN"/>
        </w:rPr>
      </w:pPr>
      <w:ins w:id="1254" w:author="Author" w:date="2023-10-23T09:54:00Z">
        <w:r w:rsidRPr="0088121D">
          <w:rPr>
            <w:rFonts w:ascii="Courier New" w:eastAsia="宋体" w:hAnsi="Courier New" w:hint="eastAsia"/>
            <w:noProof/>
            <w:snapToGrid w:val="0"/>
            <w:sz w:val="16"/>
            <w:szCs w:val="20"/>
            <w:lang w:val="en-GB" w:eastAsia="zh-CN"/>
          </w:rPr>
          <w:tab/>
          <w:t>LPHAPValidityAreaCells,</w:t>
        </w:r>
      </w:ins>
    </w:p>
    <w:p w:rsid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55" w:author="CATT" w:date="2023-10-31T16:11:00Z"/>
          <w:rFonts w:ascii="Courier New" w:eastAsia="宋体" w:hAnsi="Courier New"/>
          <w:noProof/>
          <w:sz w:val="16"/>
          <w:szCs w:val="20"/>
          <w:lang w:val="en-GB" w:eastAsia="zh-CN"/>
        </w:rPr>
      </w:pPr>
      <w:r w:rsidRPr="0088121D">
        <w:rPr>
          <w:rFonts w:ascii="Courier New" w:eastAsia="宋体" w:hAnsi="Courier New" w:hint="eastAsia"/>
          <w:snapToGrid w:val="0"/>
          <w:sz w:val="16"/>
          <w:szCs w:val="20"/>
          <w:lang w:val="en-GB" w:eastAsia="zh-CN"/>
        </w:rPr>
        <w:tab/>
      </w:r>
      <w:ins w:id="1256" w:author="Author" w:date="2023-10-23T09:54:00Z">
        <w:r w:rsidRPr="0088121D">
          <w:rPr>
            <w:rFonts w:ascii="Courier New" w:eastAsia="宋体" w:hAnsi="Courier New" w:hint="eastAsia"/>
            <w:noProof/>
            <w:sz w:val="16"/>
            <w:szCs w:val="20"/>
            <w:lang w:val="en-GB" w:eastAsia="zh-CN"/>
          </w:rPr>
          <w:t>S</w:t>
        </w:r>
        <w:r w:rsidRPr="0088121D">
          <w:rPr>
            <w:rFonts w:ascii="Courier New" w:eastAsia="宋体" w:hAnsi="Courier New"/>
            <w:noProof/>
            <w:sz w:val="16"/>
            <w:szCs w:val="20"/>
            <w:lang w:val="en-GB" w:eastAsia="zh-CN"/>
          </w:rPr>
          <w:t>RSReservationRequest</w:t>
        </w:r>
      </w:ins>
      <w:ins w:id="1257" w:author="CATT" w:date="2023-10-31T16:11:00Z">
        <w:r w:rsidR="002051E2">
          <w:rPr>
            <w:rFonts w:ascii="Courier New" w:eastAsia="宋体" w:hAnsi="Courier New" w:hint="eastAsia"/>
            <w:noProof/>
            <w:sz w:val="16"/>
            <w:szCs w:val="20"/>
            <w:lang w:val="en-GB" w:eastAsia="zh-CN"/>
          </w:rPr>
          <w:t>,</w:t>
        </w:r>
      </w:ins>
    </w:p>
    <w:p w:rsidR="002051E2" w:rsidRPr="0088121D" w:rsidRDefault="002051E2"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ins w:id="1258" w:author="CATT" w:date="2023-10-31T16:11:00Z">
        <w:r>
          <w:rPr>
            <w:rFonts w:ascii="Courier New" w:eastAsia="宋体" w:hAnsi="Courier New" w:hint="eastAsia"/>
            <w:noProof/>
            <w:sz w:val="16"/>
            <w:szCs w:val="20"/>
            <w:lang w:val="en-GB" w:eastAsia="zh-CN"/>
          </w:rPr>
          <w:tab/>
        </w:r>
      </w:ins>
      <w:ins w:id="1259" w:author="CATT" w:date="2023-10-31T16:17:00Z">
        <w:r w:rsidR="00406FD9">
          <w:rPr>
            <w:rFonts w:ascii="Courier New" w:eastAsia="宋体" w:hAnsi="Courier New" w:hint="eastAsia"/>
            <w:noProof/>
            <w:sz w:val="16"/>
            <w:szCs w:val="20"/>
            <w:lang w:val="en-GB" w:eastAsia="zh-CN"/>
          </w:rPr>
          <w:t>SRS</w:t>
        </w:r>
      </w:ins>
      <w:ins w:id="1260" w:author="CATT" w:date="2023-10-31T16:11:00Z">
        <w:r>
          <w:rPr>
            <w:rFonts w:ascii="Courier New" w:eastAsia="宋体" w:hAnsi="Courier New" w:hint="eastAsia"/>
            <w:noProof/>
            <w:sz w:val="16"/>
            <w:szCs w:val="20"/>
            <w:lang w:val="en-GB" w:eastAsia="zh-CN"/>
          </w:rPr>
          <w:t>NewCellIdentity</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61" w:author="Author" w:date="2023-09-13T19:11:00Z"/>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fr-F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fr-FR"/>
        </w:rPr>
      </w:pPr>
      <w:r w:rsidRPr="0088121D">
        <w:rPr>
          <w:rFonts w:ascii="Courier New" w:eastAsia="宋体" w:hAnsi="Courier New"/>
          <w:noProof/>
          <w:snapToGrid w:val="0"/>
          <w:sz w:val="16"/>
          <w:szCs w:val="20"/>
          <w:lang w:val="fr-FR"/>
        </w:rPr>
        <w:tab/>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fr-FR"/>
        </w:rPr>
      </w:pPr>
      <w:r w:rsidRPr="0088121D">
        <w:rPr>
          <w:rFonts w:ascii="Courier New" w:eastAsia="宋体" w:hAnsi="Courier New"/>
          <w:noProof/>
          <w:snapToGrid w:val="0"/>
          <w:sz w:val="16"/>
          <w:szCs w:val="20"/>
          <w:lang w:val="fr-FR"/>
        </w:rPr>
        <w:t>FROM NRPPA-IEs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fr-F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fr-FR"/>
        </w:rPr>
      </w:pPr>
      <w:r w:rsidRPr="0088121D">
        <w:rPr>
          <w:rFonts w:ascii="Courier New" w:eastAsia="宋体" w:hAnsi="Courier New"/>
          <w:noProof/>
          <w:snapToGrid w:val="0"/>
          <w:sz w:val="16"/>
          <w:szCs w:val="20"/>
          <w:lang w:val="fr-FR"/>
        </w:rPr>
        <w:tab/>
        <w:t>PrivateIE-Container{},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fr-FR"/>
        </w:rPr>
      </w:pPr>
      <w:r w:rsidRPr="0088121D">
        <w:rPr>
          <w:rFonts w:ascii="Courier New" w:eastAsia="宋体" w:hAnsi="Courier New"/>
          <w:noProof/>
          <w:snapToGrid w:val="0"/>
          <w:sz w:val="16"/>
          <w:szCs w:val="20"/>
          <w:lang w:val="fr-FR"/>
        </w:rPr>
        <w:tab/>
        <w:t>ProtocolExtensionContainer{},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fr-FR"/>
        </w:rPr>
      </w:pPr>
      <w:r w:rsidRPr="0088121D">
        <w:rPr>
          <w:rFonts w:ascii="Courier New" w:eastAsia="宋体" w:hAnsi="Courier New"/>
          <w:noProof/>
          <w:snapToGrid w:val="0"/>
          <w:sz w:val="16"/>
          <w:szCs w:val="20"/>
          <w:lang w:val="fr-FR"/>
        </w:rPr>
        <w:tab/>
        <w:t>ProtocolIE-Container{},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fr-FR"/>
        </w:rPr>
      </w:pPr>
      <w:r w:rsidRPr="0088121D">
        <w:rPr>
          <w:rFonts w:ascii="Courier New" w:eastAsia="宋体" w:hAnsi="Courier New"/>
          <w:noProof/>
          <w:snapToGrid w:val="0"/>
          <w:sz w:val="16"/>
          <w:szCs w:val="20"/>
          <w:lang w:val="fr-FR"/>
        </w:rPr>
        <w:tab/>
        <w:t>ProtocolIE-ContainerList{},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fr-FR"/>
        </w:rPr>
      </w:pPr>
      <w:r w:rsidRPr="0088121D">
        <w:rPr>
          <w:rFonts w:ascii="Courier New" w:eastAsia="宋体" w:hAnsi="Courier New"/>
          <w:noProof/>
          <w:snapToGrid w:val="0"/>
          <w:sz w:val="16"/>
          <w:szCs w:val="20"/>
          <w:lang w:val="fr-FR"/>
        </w:rPr>
        <w:tab/>
        <w:t>ProtocolIE-Single-Container{},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fr-FR"/>
        </w:rPr>
      </w:pPr>
      <w:r w:rsidRPr="0088121D">
        <w:rPr>
          <w:rFonts w:ascii="Courier New" w:eastAsia="宋体" w:hAnsi="Courier New"/>
          <w:noProof/>
          <w:snapToGrid w:val="0"/>
          <w:sz w:val="16"/>
          <w:szCs w:val="20"/>
          <w:lang w:val="fr-FR"/>
        </w:rPr>
        <w:tab/>
        <w:t>NRPPA-PRIVATE-IES,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fr-FR"/>
        </w:rPr>
      </w:pPr>
      <w:r w:rsidRPr="0088121D">
        <w:rPr>
          <w:rFonts w:ascii="Courier New" w:eastAsia="宋体" w:hAnsi="Courier New"/>
          <w:noProof/>
          <w:snapToGrid w:val="0"/>
          <w:sz w:val="16"/>
          <w:szCs w:val="20"/>
          <w:lang w:val="fr-FR"/>
        </w:rPr>
        <w:tab/>
        <w:t>NRPPA-PROTOCOL-EXTENSION,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fr-FR"/>
        </w:rPr>
        <w:tab/>
      </w:r>
      <w:r w:rsidRPr="0088121D">
        <w:rPr>
          <w:rFonts w:ascii="Courier New" w:eastAsia="宋体" w:hAnsi="Courier New"/>
          <w:noProof/>
          <w:snapToGrid w:val="0"/>
          <w:sz w:val="16"/>
          <w:szCs w:val="20"/>
          <w:lang w:val="en-GB"/>
        </w:rPr>
        <w:t>NRPPA-PROTOCOL-IES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FROM NRPPA-Containers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r>
      <w:r w:rsidRPr="0088121D">
        <w:rPr>
          <w:rFonts w:ascii="Courier New" w:eastAsia="宋体" w:hAnsi="Courier New"/>
          <w:noProof/>
          <w:sz w:val="16"/>
          <w:szCs w:val="16"/>
          <w:lang w:val="en-GB"/>
        </w:rPr>
        <w:t>maxnoOTDOAtypes,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id-Cause,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id-CriticalityDiagnostics,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bookmarkStart w:id="1262" w:name="_Hlk50049923"/>
      <w:r w:rsidRPr="0088121D">
        <w:rPr>
          <w:rFonts w:ascii="Courier New" w:eastAsia="宋体" w:hAnsi="Courier New"/>
          <w:noProof/>
          <w:snapToGrid w:val="0"/>
          <w:sz w:val="16"/>
          <w:szCs w:val="20"/>
          <w:lang w:val="en-GB"/>
        </w:rPr>
        <w:tab/>
        <w:t>id-LMF-Measurement-ID,</w:t>
      </w:r>
    </w:p>
    <w:bookmarkEnd w:id="1262"/>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id-LMF-UE-Measurement-ID,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id-OTDOACells,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id-OTDOA-Information-Type-Group,</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w:t>
      </w:r>
      <w:r w:rsidRPr="0088121D">
        <w:rPr>
          <w:rFonts w:ascii="Courier New" w:eastAsia="宋体" w:hAnsi="Courier New"/>
          <w:noProof/>
          <w:sz w:val="16"/>
          <w:szCs w:val="20"/>
          <w:lang w:val="en-GB"/>
        </w:rPr>
        <w:t>OTDOA-Information-Type-Item,</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id-ReportCharacteristics,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id-MeasurementPeriodicity,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id-MeasurementQuantities,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bookmarkStart w:id="1263" w:name="_Hlk50049941"/>
      <w:r w:rsidRPr="0088121D">
        <w:rPr>
          <w:rFonts w:ascii="Courier New" w:eastAsia="宋体" w:hAnsi="Courier New"/>
          <w:noProof/>
          <w:snapToGrid w:val="0"/>
          <w:sz w:val="16"/>
          <w:szCs w:val="20"/>
          <w:lang w:val="en-GB"/>
        </w:rPr>
        <w:tab/>
        <w:t>id-RAN-Measurement-ID,</w:t>
      </w:r>
    </w:p>
    <w:bookmarkEnd w:id="1263"/>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id-RAN-UE-Measurement-ID,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id-E-CID-MeasurementResult,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id-RequestedSRSTransmissionCharacteristics,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id-Cell-Portion-ID,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id-OtherRATMeasurementQuantities,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id-OtherRATMeasurementResult,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id-WLANMeasurementQuantities,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id-WLANMeasurementResult</w:t>
      </w:r>
      <w:bookmarkStart w:id="1264" w:name="_Hlk50049956"/>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id-Assistance-Information,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id-Broadcast,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id-AssistanceInformationFailureList,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id-SRSConfiguration,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r>
      <w:proofErr w:type="gramStart"/>
      <w:r w:rsidRPr="0088121D">
        <w:rPr>
          <w:rFonts w:ascii="Courier New" w:eastAsia="宋体" w:hAnsi="Courier New"/>
          <w:snapToGrid w:val="0"/>
          <w:sz w:val="16"/>
          <w:szCs w:val="20"/>
          <w:lang w:val="en-GB"/>
        </w:rPr>
        <w:t>id-</w:t>
      </w:r>
      <w:proofErr w:type="spellStart"/>
      <w:r w:rsidRPr="0088121D">
        <w:rPr>
          <w:rFonts w:ascii="Courier New" w:eastAsia="宋体" w:hAnsi="Courier New"/>
          <w:snapToGrid w:val="0"/>
          <w:sz w:val="16"/>
          <w:szCs w:val="20"/>
          <w:lang w:val="en-GB"/>
        </w:rPr>
        <w:t>TRPMeasurementQuantities</w:t>
      </w:r>
      <w:proofErr w:type="spellEnd"/>
      <w:proofErr w:type="gram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snapToGrid w:val="0"/>
          <w:sz w:val="16"/>
          <w:szCs w:val="20"/>
          <w:lang w:val="en-GB"/>
        </w:rPr>
        <w:tab/>
      </w:r>
      <w:proofErr w:type="gramStart"/>
      <w:r w:rsidRPr="0088121D">
        <w:rPr>
          <w:rFonts w:ascii="Courier New" w:eastAsia="宋体" w:hAnsi="Courier New"/>
          <w:snapToGrid w:val="0"/>
          <w:sz w:val="16"/>
          <w:szCs w:val="20"/>
          <w:lang w:val="en-GB"/>
        </w:rPr>
        <w:t>id-</w:t>
      </w:r>
      <w:proofErr w:type="spellStart"/>
      <w:r w:rsidRPr="0088121D">
        <w:rPr>
          <w:rFonts w:ascii="Courier New" w:eastAsia="宋体" w:hAnsi="Courier New"/>
          <w:snapToGrid w:val="0"/>
          <w:sz w:val="16"/>
          <w:szCs w:val="20"/>
          <w:lang w:val="en-GB"/>
        </w:rPr>
        <w:t>MeasurementResult</w:t>
      </w:r>
      <w:proofErr w:type="spellEnd"/>
      <w:proofErr w:type="gram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id-TRP-ID,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id-TRPInformationTypeListTRPReq,</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lastRenderedPageBreak/>
        <w:tab/>
        <w:t>id-TRPInformationListTRPResp,</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id-TRP-MeasurementRequestList,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id-TRP-MeasurementResponseList,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id-TRP-MeasurementReportList,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id-TRP-MeasurementUpdateList,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w:t>
      </w:r>
      <w:r w:rsidRPr="0088121D">
        <w:rPr>
          <w:rFonts w:ascii="Courier New" w:eastAsia="宋体" w:hAnsi="Courier New"/>
          <w:noProof/>
          <w:sz w:val="16"/>
          <w:szCs w:val="20"/>
          <w:lang w:val="en-GB"/>
        </w:rPr>
        <w:t>MeasurementBeamInfoRequest</w:t>
      </w: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r>
      <w:proofErr w:type="gramStart"/>
      <w:r w:rsidRPr="0088121D">
        <w:rPr>
          <w:rFonts w:ascii="Courier New" w:eastAsia="宋体" w:hAnsi="Courier New"/>
          <w:snapToGrid w:val="0"/>
          <w:sz w:val="16"/>
          <w:szCs w:val="20"/>
          <w:lang w:val="en-GB"/>
        </w:rPr>
        <w:t>id-</w:t>
      </w:r>
      <w:proofErr w:type="spellStart"/>
      <w:r w:rsidRPr="0088121D">
        <w:rPr>
          <w:rFonts w:ascii="Courier New" w:eastAsia="宋体" w:hAnsi="Courier New"/>
          <w:noProof/>
          <w:sz w:val="16"/>
          <w:szCs w:val="20"/>
          <w:lang w:val="en-GB"/>
        </w:rPr>
        <w:t>Positioning</w:t>
      </w:r>
      <w:r w:rsidRPr="0088121D">
        <w:rPr>
          <w:rFonts w:ascii="Courier New" w:eastAsia="宋体" w:hAnsi="Courier New"/>
          <w:snapToGrid w:val="0"/>
          <w:sz w:val="16"/>
          <w:szCs w:val="20"/>
          <w:lang w:val="en-GB"/>
        </w:rPr>
        <w:t>BroadcastCells</w:t>
      </w:r>
      <w:proofErr w:type="spellEnd"/>
      <w:proofErr w:type="gramEnd"/>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szCs w:val="20"/>
          <w:lang w:val="en-GB" w:eastAsia="zh-CN"/>
        </w:rPr>
      </w:pPr>
      <w:r w:rsidRPr="0088121D">
        <w:rPr>
          <w:rFonts w:ascii="Courier New" w:eastAsia="宋体" w:hAnsi="Courier New"/>
          <w:noProof/>
          <w:snapToGrid w:val="0"/>
          <w:sz w:val="16"/>
          <w:szCs w:val="20"/>
          <w:lang w:val="en-GB"/>
        </w:rPr>
        <w:tab/>
      </w:r>
      <w:bookmarkStart w:id="1265" w:name="_Hlk42765888"/>
      <w:proofErr w:type="gramStart"/>
      <w:r w:rsidRPr="0088121D">
        <w:rPr>
          <w:rFonts w:ascii="Courier New" w:eastAsia="宋体" w:hAnsi="Courier New"/>
          <w:snapToGrid w:val="0"/>
          <w:sz w:val="16"/>
          <w:szCs w:val="20"/>
          <w:lang w:val="en-GB" w:eastAsia="zh-CN"/>
        </w:rPr>
        <w:t>id-</w:t>
      </w:r>
      <w:proofErr w:type="spellStart"/>
      <w:r w:rsidRPr="0088121D">
        <w:rPr>
          <w:rFonts w:ascii="Courier New" w:eastAsia="宋体" w:hAnsi="Courier New"/>
          <w:snapToGrid w:val="0"/>
          <w:sz w:val="16"/>
          <w:szCs w:val="20"/>
          <w:lang w:val="en-GB" w:eastAsia="zh-CN"/>
        </w:rPr>
        <w:t>SRSType</w:t>
      </w:r>
      <w:proofErr w:type="spellEnd"/>
      <w:proofErr w:type="gramEnd"/>
      <w:r w:rsidRPr="0088121D">
        <w:rPr>
          <w:rFonts w:ascii="Courier New" w:eastAsia="宋体" w:hAnsi="Courier New"/>
          <w:snapToGrid w:val="0"/>
          <w:sz w:val="16"/>
          <w:szCs w:val="20"/>
          <w:lang w:val="en-GB" w:eastAsia="zh-CN"/>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szCs w:val="20"/>
          <w:lang w:val="en-GB" w:eastAsia="zh-CN"/>
        </w:rPr>
      </w:pPr>
      <w:r w:rsidRPr="0088121D">
        <w:rPr>
          <w:rFonts w:ascii="Courier New" w:eastAsia="宋体" w:hAnsi="Courier New"/>
          <w:snapToGrid w:val="0"/>
          <w:sz w:val="16"/>
          <w:szCs w:val="20"/>
          <w:lang w:val="en-GB" w:eastAsia="zh-CN"/>
        </w:rPr>
        <w:tab/>
      </w:r>
      <w:proofErr w:type="gramStart"/>
      <w:r w:rsidRPr="0088121D">
        <w:rPr>
          <w:rFonts w:ascii="Courier New" w:eastAsia="宋体" w:hAnsi="Courier New"/>
          <w:snapToGrid w:val="0"/>
          <w:sz w:val="16"/>
          <w:szCs w:val="20"/>
          <w:lang w:val="en-GB" w:eastAsia="zh-CN"/>
        </w:rPr>
        <w:t>id-</w:t>
      </w:r>
      <w:proofErr w:type="spellStart"/>
      <w:r w:rsidRPr="0088121D">
        <w:rPr>
          <w:rFonts w:ascii="Courier New" w:eastAsia="宋体" w:hAnsi="Courier New"/>
          <w:snapToGrid w:val="0"/>
          <w:sz w:val="16"/>
          <w:szCs w:val="20"/>
          <w:lang w:val="en-GB" w:eastAsia="zh-CN"/>
        </w:rPr>
        <w:t>ActivationTime</w:t>
      </w:r>
      <w:proofErr w:type="spellEnd"/>
      <w:proofErr w:type="gramEnd"/>
      <w:r w:rsidRPr="0088121D">
        <w:rPr>
          <w:rFonts w:ascii="Courier New" w:eastAsia="宋体" w:hAnsi="Courier New"/>
          <w:snapToGrid w:val="0"/>
          <w:sz w:val="16"/>
          <w:szCs w:val="20"/>
          <w:lang w:val="en-GB" w:eastAsia="zh-CN"/>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szCs w:val="20"/>
          <w:lang w:val="en-GB" w:eastAsia="zh-CN"/>
        </w:rPr>
      </w:pPr>
      <w:r w:rsidRPr="0088121D">
        <w:rPr>
          <w:rFonts w:ascii="Courier New" w:eastAsia="宋体" w:hAnsi="Courier New"/>
          <w:snapToGrid w:val="0"/>
          <w:sz w:val="16"/>
          <w:szCs w:val="20"/>
          <w:lang w:val="en-GB" w:eastAsia="zh-CN"/>
        </w:rPr>
        <w:tab/>
      </w:r>
      <w:proofErr w:type="gramStart"/>
      <w:r w:rsidRPr="0088121D">
        <w:rPr>
          <w:rFonts w:ascii="Courier New" w:eastAsia="宋体" w:hAnsi="Courier New"/>
          <w:snapToGrid w:val="0"/>
          <w:sz w:val="16"/>
          <w:szCs w:val="20"/>
          <w:lang w:val="en-GB" w:eastAsia="zh-CN"/>
        </w:rPr>
        <w:t>id-</w:t>
      </w:r>
      <w:proofErr w:type="spellStart"/>
      <w:r w:rsidRPr="0088121D">
        <w:rPr>
          <w:rFonts w:ascii="Courier New" w:eastAsia="宋体" w:hAnsi="Courier New"/>
          <w:snapToGrid w:val="0"/>
          <w:sz w:val="16"/>
          <w:szCs w:val="20"/>
          <w:lang w:val="en-GB" w:eastAsia="zh-CN"/>
        </w:rPr>
        <w:t>SRSResourceSetID</w:t>
      </w:r>
      <w:proofErr w:type="spellEnd"/>
      <w:proofErr w:type="gramEnd"/>
      <w:r w:rsidRPr="0088121D">
        <w:rPr>
          <w:rFonts w:ascii="Courier New" w:eastAsia="宋体" w:hAnsi="Courier New"/>
          <w:snapToGrid w:val="0"/>
          <w:sz w:val="16"/>
          <w:szCs w:val="20"/>
          <w:lang w:val="en-GB" w:eastAsia="zh-CN"/>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snapToGrid w:val="0"/>
          <w:sz w:val="16"/>
          <w:szCs w:val="20"/>
          <w:lang w:val="en-GB" w:eastAsia="zh-CN"/>
        </w:rPr>
        <w:tab/>
      </w:r>
      <w:proofErr w:type="gramStart"/>
      <w:r w:rsidRPr="0088121D">
        <w:rPr>
          <w:rFonts w:ascii="Courier New" w:eastAsia="宋体" w:hAnsi="Courier New"/>
          <w:snapToGrid w:val="0"/>
          <w:sz w:val="16"/>
          <w:szCs w:val="20"/>
          <w:lang w:val="en-GB" w:eastAsia="zh-CN"/>
        </w:rPr>
        <w:t>id-</w:t>
      </w:r>
      <w:proofErr w:type="spellStart"/>
      <w:r w:rsidRPr="0088121D">
        <w:rPr>
          <w:rFonts w:ascii="Courier New" w:eastAsia="宋体" w:hAnsi="Courier New"/>
          <w:noProof/>
          <w:snapToGrid w:val="0"/>
          <w:sz w:val="16"/>
          <w:szCs w:val="20"/>
          <w:lang w:val="en-GB"/>
        </w:rPr>
        <w:t>TRPList</w:t>
      </w:r>
      <w:proofErr w:type="spellEnd"/>
      <w:proofErr w:type="gramEnd"/>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id-SRSSpatialRelation,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z w:val="16"/>
          <w:szCs w:val="20"/>
          <w:lang w:val="en-GB"/>
        </w:rPr>
      </w:pPr>
      <w:r w:rsidRPr="0088121D">
        <w:rPr>
          <w:rFonts w:ascii="Courier New" w:eastAsia="宋体" w:hAnsi="Courier New"/>
          <w:noProof/>
          <w:snapToGrid w:val="0"/>
          <w:sz w:val="16"/>
          <w:szCs w:val="20"/>
          <w:lang w:val="en-GB"/>
        </w:rPr>
        <w:tab/>
        <w:t>id-AbortTransmission,</w:t>
      </w:r>
      <w:r w:rsidRPr="0088121D">
        <w:rPr>
          <w:rFonts w:ascii="Courier New" w:eastAsia="宋体" w:hAnsi="Courier New"/>
          <w:noProof/>
          <w:sz w:val="16"/>
          <w:szCs w:val="20"/>
          <w:lang w:val="en-GB"/>
        </w:rPr>
        <w:t xml:space="preserv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z w:val="16"/>
          <w:szCs w:val="20"/>
          <w:lang w:val="en-GB"/>
        </w:rPr>
        <w:tab/>
      </w:r>
      <w:r w:rsidRPr="0088121D">
        <w:rPr>
          <w:rFonts w:ascii="Courier New" w:eastAsia="宋体" w:hAnsi="Courier New"/>
          <w:noProof/>
          <w:snapToGrid w:val="0"/>
          <w:sz w:val="16"/>
          <w:szCs w:val="20"/>
          <w:lang w:val="en-GB"/>
        </w:rPr>
        <w:t>id-SystemFrameNumber,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id-SlotNumber,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z w:val="16"/>
          <w:szCs w:val="20"/>
          <w:lang w:val="en-GB"/>
        </w:rPr>
      </w:pPr>
      <w:r w:rsidRPr="0088121D">
        <w:rPr>
          <w:rFonts w:ascii="Courier New" w:eastAsia="宋体" w:hAnsi="Courier New"/>
          <w:sz w:val="16"/>
          <w:szCs w:val="20"/>
          <w:lang w:val="en-GB"/>
        </w:rPr>
        <w:tab/>
      </w:r>
      <w:proofErr w:type="gramStart"/>
      <w:r w:rsidRPr="0088121D">
        <w:rPr>
          <w:rFonts w:ascii="Courier New" w:eastAsia="宋体" w:hAnsi="Courier New"/>
          <w:sz w:val="16"/>
          <w:szCs w:val="20"/>
          <w:lang w:val="en-GB"/>
        </w:rPr>
        <w:t>id-</w:t>
      </w:r>
      <w:proofErr w:type="spellStart"/>
      <w:r w:rsidRPr="0088121D">
        <w:rPr>
          <w:rFonts w:ascii="Courier New" w:eastAsia="宋体" w:hAnsi="Courier New"/>
          <w:sz w:val="16"/>
          <w:szCs w:val="20"/>
          <w:lang w:val="en-GB"/>
        </w:rPr>
        <w:t>SRSResourceTrigger</w:t>
      </w:r>
      <w:proofErr w:type="spellEnd"/>
      <w:proofErr w:type="gramEnd"/>
      <w:r w:rsidRPr="0088121D">
        <w:rPr>
          <w:rFonts w:ascii="Courier New" w:eastAsia="宋体" w:hAnsi="Courier New"/>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sz w:val="16"/>
          <w:szCs w:val="20"/>
          <w:lang w:val="en-GB"/>
        </w:rPr>
        <w:tab/>
      </w:r>
      <w:proofErr w:type="gramStart"/>
      <w:r w:rsidRPr="0088121D">
        <w:rPr>
          <w:rFonts w:ascii="Courier New" w:eastAsia="宋体" w:hAnsi="Courier New"/>
          <w:sz w:val="16"/>
          <w:szCs w:val="20"/>
          <w:lang w:val="en-GB"/>
        </w:rPr>
        <w:t>id-</w:t>
      </w:r>
      <w:proofErr w:type="spellStart"/>
      <w:r w:rsidRPr="0088121D">
        <w:rPr>
          <w:rFonts w:ascii="Courier New" w:eastAsia="宋体" w:hAnsi="Courier New"/>
          <w:noProof/>
          <w:snapToGrid w:val="0"/>
          <w:sz w:val="16"/>
          <w:szCs w:val="20"/>
          <w:lang w:val="en-GB"/>
        </w:rPr>
        <w:t>SFNInitialisationTime</w:t>
      </w:r>
      <w:proofErr w:type="spellEnd"/>
      <w:proofErr w:type="gramEnd"/>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eastAsia="zh-CN"/>
        </w:rPr>
      </w:pPr>
      <w:r w:rsidRPr="0088121D">
        <w:rPr>
          <w:rFonts w:ascii="Courier New" w:eastAsia="宋体" w:hAnsi="Courier New"/>
          <w:noProof/>
          <w:snapToGrid w:val="0"/>
          <w:sz w:val="16"/>
          <w:szCs w:val="20"/>
          <w:lang w:val="en-GB"/>
        </w:rPr>
        <w:tab/>
        <w:t>id-SRSSpatialRelationP</w:t>
      </w:r>
      <w:r w:rsidRPr="0088121D">
        <w:rPr>
          <w:rFonts w:ascii="Courier New" w:eastAsia="宋体" w:hAnsi="Courier New" w:hint="eastAsia"/>
          <w:noProof/>
          <w:snapToGrid w:val="0"/>
          <w:sz w:val="16"/>
          <w:szCs w:val="20"/>
          <w:lang w:val="en-GB" w:eastAsia="zh-CN"/>
        </w:rPr>
        <w:t>er</w:t>
      </w:r>
      <w:r w:rsidRPr="0088121D">
        <w:rPr>
          <w:rFonts w:ascii="Courier New" w:eastAsia="宋体" w:hAnsi="Courier New"/>
          <w:noProof/>
          <w:snapToGrid w:val="0"/>
          <w:sz w:val="16"/>
          <w:szCs w:val="20"/>
          <w:lang w:val="en-GB"/>
        </w:rPr>
        <w:t>SRSR</w:t>
      </w:r>
      <w:r w:rsidRPr="0088121D">
        <w:rPr>
          <w:rFonts w:ascii="Courier New" w:eastAsia="宋体" w:hAnsi="Courier New" w:hint="eastAsia"/>
          <w:noProof/>
          <w:snapToGrid w:val="0"/>
          <w:sz w:val="16"/>
          <w:szCs w:val="20"/>
          <w:lang w:val="en-GB" w:eastAsia="zh-CN"/>
        </w:rPr>
        <w:t>esource</w:t>
      </w:r>
      <w:r w:rsidRPr="0088121D">
        <w:rPr>
          <w:rFonts w:ascii="Courier New" w:eastAsia="宋体" w:hAnsi="Courier New"/>
          <w:noProof/>
          <w:snapToGrid w:val="0"/>
          <w:sz w:val="16"/>
          <w:szCs w:val="20"/>
          <w:lang w:val="en-GB" w:eastAsia="zh-CN"/>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eastAsia="zh-CN"/>
        </w:rPr>
        <w:tab/>
        <w:t>id-</w:t>
      </w:r>
      <w:r w:rsidRPr="0088121D">
        <w:rPr>
          <w:rFonts w:ascii="Courier New" w:eastAsia="宋体" w:hAnsi="Courier New"/>
          <w:noProof/>
          <w:snapToGrid w:val="0"/>
          <w:sz w:val="16"/>
          <w:szCs w:val="20"/>
          <w:lang w:val="en-GB"/>
        </w:rPr>
        <w:t>MeasurementPeriodicityExtended,</w:t>
      </w:r>
    </w:p>
    <w:bookmarkEnd w:id="1264"/>
    <w:bookmarkEnd w:id="1265"/>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id-PRSTRPList,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id-PRSTransmissionTRPList,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id-ResponseTime,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id-UEReportingInformation,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id-UETxTEGAssociationList,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id-TRP-PRS-Information-List,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r>
      <w:r w:rsidRPr="0088121D">
        <w:rPr>
          <w:rFonts w:ascii="Courier New" w:eastAsia="宋体" w:hAnsi="Courier New" w:hint="eastAsia"/>
          <w:noProof/>
          <w:snapToGrid w:val="0"/>
          <w:sz w:val="16"/>
          <w:szCs w:val="20"/>
          <w:lang w:val="en-GB"/>
        </w:rPr>
        <w:t>id-</w:t>
      </w:r>
      <w:r w:rsidRPr="0088121D">
        <w:rPr>
          <w:rFonts w:ascii="Courier New" w:eastAsia="宋体" w:hAnsi="Courier New"/>
          <w:noProof/>
          <w:snapToGrid w:val="0"/>
          <w:sz w:val="16"/>
          <w:szCs w:val="20"/>
          <w:lang w:val="en-GB"/>
        </w:rPr>
        <w:t>PRS-Measurements-Info-List,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id-UE-TEG-Info-Request,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id-MeasurementCharacteristicsRequestIndicator,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id-MeasurementTimeOccasion,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id-PRSConfigRequestType,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id-MeasurementAmount</w:t>
      </w:r>
      <w:bookmarkStart w:id="1266" w:name="_Hlk103412652"/>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88121D">
        <w:rPr>
          <w:rFonts w:ascii="Courier New" w:eastAsia="宋体" w:hAnsi="Courier New"/>
          <w:noProof/>
          <w:snapToGrid w:val="0"/>
          <w:sz w:val="16"/>
          <w:szCs w:val="20"/>
          <w:lang w:val="en-GB"/>
        </w:rPr>
        <w:tab/>
        <w:t>id-</w:t>
      </w:r>
      <w:r w:rsidRPr="0088121D">
        <w:rPr>
          <w:rFonts w:ascii="Courier New" w:eastAsia="宋体" w:hAnsi="Courier New"/>
          <w:noProof/>
          <w:snapToGrid w:val="0"/>
          <w:sz w:val="16"/>
          <w:szCs w:val="20"/>
          <w:lang w:val="en-GB" w:eastAsia="zh-CN"/>
        </w:rPr>
        <w:t>PreconfigurationResult,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eastAsia="zh-CN"/>
        </w:rPr>
        <w:tab/>
        <w:t>id-</w:t>
      </w:r>
      <w:r w:rsidRPr="0088121D">
        <w:rPr>
          <w:rFonts w:ascii="Courier New" w:eastAsia="宋体" w:hAnsi="Courier New"/>
          <w:noProof/>
          <w:snapToGrid w:val="0"/>
          <w:sz w:val="16"/>
          <w:szCs w:val="20"/>
          <w:lang w:val="en-GB"/>
        </w:rPr>
        <w:t>RequestType,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id-UE-TEG-ReportingPeriodicity,</w:t>
      </w:r>
    </w:p>
    <w:bookmarkEnd w:id="1266"/>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id-MeasurementPeriodicityNR-AoA,</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7" w:author="Author" w:date="2023-09-13T19:11:00Z"/>
          <w:rFonts w:ascii="Courier New" w:eastAsia="宋体" w:hAnsi="Courier New"/>
          <w:noProof/>
          <w:snapToGrid w:val="0"/>
          <w:sz w:val="16"/>
          <w:szCs w:val="20"/>
          <w:lang w:val="en-GB" w:eastAsia="zh-CN"/>
        </w:rPr>
      </w:pPr>
      <w:ins w:id="1268" w:author="Author" w:date="2023-09-13T19:11:00Z">
        <w:r w:rsidRPr="0088121D">
          <w:rPr>
            <w:rFonts w:ascii="Courier New" w:eastAsia="宋体" w:hAnsi="Courier New"/>
            <w:noProof/>
            <w:snapToGrid w:val="0"/>
            <w:sz w:val="16"/>
            <w:szCs w:val="20"/>
            <w:lang w:val="en-GB"/>
          </w:rPr>
          <w:tab/>
        </w:r>
      </w:ins>
      <w:r w:rsidRPr="0088121D">
        <w:rPr>
          <w:rFonts w:ascii="Courier New" w:eastAsia="宋体" w:hAnsi="Courier New"/>
          <w:noProof/>
          <w:snapToGrid w:val="0"/>
          <w:sz w:val="16"/>
          <w:szCs w:val="20"/>
          <w:lang w:val="en-GB"/>
        </w:rPr>
        <w:t>id-SRSTransmissionStatus</w:t>
      </w:r>
      <w:ins w:id="1269" w:author="Author" w:date="2023-09-13T19:11:00Z">
        <w:r w:rsidRPr="0088121D">
          <w:rPr>
            <w:rFonts w:ascii="Courier New" w:eastAsia="宋体" w:hAnsi="Courier New"/>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0" w:author="Author" w:date="2023-09-13T19:12:00Z"/>
          <w:rFonts w:ascii="Courier New" w:eastAsia="宋体" w:hAnsi="Courier New"/>
          <w:noProof/>
          <w:sz w:val="16"/>
          <w:szCs w:val="20"/>
          <w:lang w:val="en-GB" w:eastAsia="zh-CN"/>
        </w:rPr>
      </w:pPr>
      <w:ins w:id="1271" w:author="Author" w:date="2023-09-13T19:12:00Z">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rPr>
          <w:t>id-</w:t>
        </w:r>
        <w:r w:rsidRPr="0088121D">
          <w:rPr>
            <w:rFonts w:ascii="Courier New" w:eastAsia="宋体" w:hAnsi="Courier New"/>
            <w:noProof/>
            <w:sz w:val="16"/>
            <w:szCs w:val="20"/>
            <w:lang w:val="en-GB"/>
          </w:rPr>
          <w:t>TimeWindowInformation-SRS</w:t>
        </w:r>
        <w:r w:rsidRPr="0088121D">
          <w:rPr>
            <w:rFonts w:ascii="Courier New" w:eastAsia="宋体" w:hAnsi="Courier New"/>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2" w:author="Author" w:date="2023-10-23T09:54:00Z"/>
          <w:rFonts w:ascii="Courier New" w:eastAsia="宋体" w:hAnsi="Courier New"/>
          <w:noProof/>
          <w:sz w:val="16"/>
          <w:szCs w:val="20"/>
          <w:lang w:val="en-GB" w:eastAsia="zh-CN"/>
        </w:rPr>
      </w:pPr>
      <w:ins w:id="1273" w:author="Author" w:date="2023-10-23T09:54:00Z">
        <w:r w:rsidRPr="0088121D">
          <w:rPr>
            <w:rFonts w:ascii="Courier New" w:eastAsia="宋体" w:hAnsi="Courier New"/>
            <w:noProof/>
            <w:sz w:val="16"/>
            <w:szCs w:val="20"/>
            <w:lang w:val="en-GB" w:eastAsia="zh-CN"/>
          </w:rPr>
          <w:tab/>
        </w:r>
      </w:ins>
      <w:ins w:id="1274" w:author="Author" w:date="2023-09-13T19:12:00Z">
        <w:r w:rsidRPr="0088121D">
          <w:rPr>
            <w:rFonts w:ascii="Courier New" w:eastAsia="宋体" w:hAnsi="Courier New"/>
            <w:noProof/>
            <w:sz w:val="16"/>
            <w:szCs w:val="20"/>
            <w:lang w:val="en-GB"/>
          </w:rPr>
          <w:t>id-TimeWindowInformation-Measurement</w:t>
        </w:r>
      </w:ins>
      <w:ins w:id="1275" w:author="Author" w:date="2023-10-23T09:54:00Z">
        <w:r w:rsidRPr="0088121D">
          <w:rPr>
            <w:rFonts w:ascii="Courier New" w:eastAsia="宋体" w:hAnsi="Courier New" w:hint="eastAsia"/>
            <w:noProof/>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6" w:author="Author" w:date="2023-10-23T09:54:00Z"/>
          <w:rFonts w:ascii="Courier New" w:eastAsia="宋体" w:hAnsi="Courier New"/>
          <w:noProof/>
          <w:snapToGrid w:val="0"/>
          <w:sz w:val="16"/>
          <w:szCs w:val="20"/>
          <w:lang w:val="en-GB" w:eastAsia="zh-CN"/>
        </w:rPr>
      </w:pPr>
      <w:ins w:id="1277" w:author="Author" w:date="2023-10-23T09:54:00Z">
        <w:r w:rsidRPr="0088121D">
          <w:rPr>
            <w:rFonts w:ascii="Courier New" w:eastAsia="宋体" w:hAnsi="Courier New" w:hint="eastAsia"/>
            <w:noProof/>
            <w:sz w:val="16"/>
            <w:szCs w:val="20"/>
            <w:lang w:val="en-GB" w:eastAsia="zh-CN"/>
          </w:rPr>
          <w:tab/>
        </w:r>
        <w:r w:rsidRPr="0088121D">
          <w:rPr>
            <w:rFonts w:ascii="Courier New" w:eastAsia="宋体" w:hAnsi="Courier New"/>
            <w:noProof/>
            <w:sz w:val="16"/>
            <w:szCs w:val="20"/>
            <w:lang w:val="en-GB"/>
          </w:rPr>
          <w:t>id-</w:t>
        </w:r>
        <w:r w:rsidRPr="0088121D">
          <w:rPr>
            <w:rFonts w:ascii="Courier New" w:eastAsia="宋体" w:hAnsi="Courier New" w:hint="eastAsia"/>
            <w:noProof/>
            <w:snapToGrid w:val="0"/>
            <w:sz w:val="16"/>
            <w:szCs w:val="20"/>
            <w:lang w:val="en-GB" w:eastAsia="zh-CN"/>
          </w:rPr>
          <w:t>LPHAPValidityAreaCells,</w:t>
        </w:r>
      </w:ins>
    </w:p>
    <w:p w:rsid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8" w:author="CATT" w:date="2023-10-31T16:11:00Z"/>
          <w:rFonts w:ascii="Courier New" w:eastAsia="宋体" w:hAnsi="Courier New"/>
          <w:noProof/>
          <w:sz w:val="16"/>
          <w:szCs w:val="20"/>
          <w:lang w:val="en-GB" w:eastAsia="zh-CN"/>
        </w:rPr>
      </w:pPr>
      <w:r w:rsidRPr="0088121D">
        <w:rPr>
          <w:rFonts w:ascii="Courier New" w:eastAsia="宋体" w:hAnsi="Courier New" w:hint="eastAsia"/>
          <w:snapToGrid w:val="0"/>
          <w:sz w:val="16"/>
          <w:szCs w:val="20"/>
          <w:lang w:val="en-GB" w:eastAsia="zh-CN"/>
        </w:rPr>
        <w:tab/>
      </w:r>
      <w:proofErr w:type="gramStart"/>
      <w:ins w:id="1279" w:author="Author" w:date="2023-10-23T09:54:00Z">
        <w:r w:rsidRPr="0088121D">
          <w:rPr>
            <w:rFonts w:ascii="Courier New" w:eastAsia="宋体" w:hAnsi="Courier New"/>
            <w:snapToGrid w:val="0"/>
            <w:sz w:val="16"/>
            <w:szCs w:val="20"/>
            <w:lang w:val="en-GB"/>
          </w:rPr>
          <w:t>id-</w:t>
        </w:r>
        <w:proofErr w:type="spellStart"/>
        <w:r w:rsidRPr="0088121D">
          <w:rPr>
            <w:rFonts w:ascii="Courier New" w:eastAsia="宋体" w:hAnsi="Courier New" w:hint="eastAsia"/>
            <w:noProof/>
            <w:sz w:val="16"/>
            <w:szCs w:val="20"/>
            <w:lang w:val="en-GB" w:eastAsia="zh-CN"/>
          </w:rPr>
          <w:t>S</w:t>
        </w:r>
        <w:r w:rsidRPr="0088121D">
          <w:rPr>
            <w:rFonts w:ascii="Courier New" w:eastAsia="宋体" w:hAnsi="Courier New"/>
            <w:noProof/>
            <w:sz w:val="16"/>
            <w:szCs w:val="20"/>
            <w:lang w:val="en-GB" w:eastAsia="zh-CN"/>
          </w:rPr>
          <w:t>RSReservationRequest</w:t>
        </w:r>
      </w:ins>
      <w:proofErr w:type="spellEnd"/>
      <w:proofErr w:type="gramEnd"/>
      <w:ins w:id="1280" w:author="CATT" w:date="2023-10-31T16:11:00Z">
        <w:r w:rsidR="00303B1C">
          <w:rPr>
            <w:rFonts w:ascii="Courier New" w:eastAsia="宋体" w:hAnsi="Courier New" w:hint="eastAsia"/>
            <w:noProof/>
            <w:sz w:val="16"/>
            <w:szCs w:val="20"/>
            <w:lang w:val="en-GB" w:eastAsia="zh-CN"/>
          </w:rPr>
          <w:t>,</w:t>
        </w:r>
      </w:ins>
    </w:p>
    <w:p w:rsidR="00303B1C" w:rsidRPr="0088121D" w:rsidRDefault="00303B1C"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ins w:id="1281" w:author="CATT" w:date="2023-10-31T16:11:00Z">
        <w:r>
          <w:rPr>
            <w:rFonts w:ascii="Courier New" w:eastAsia="宋体" w:hAnsi="Courier New" w:hint="eastAsia"/>
            <w:noProof/>
            <w:sz w:val="16"/>
            <w:szCs w:val="20"/>
            <w:lang w:val="en-GB" w:eastAsia="zh-CN"/>
          </w:rPr>
          <w:tab/>
          <w:t>id-</w:t>
        </w:r>
      </w:ins>
      <w:ins w:id="1282" w:author="CATT" w:date="2023-10-31T16:17:00Z">
        <w:r w:rsidR="00406FD9">
          <w:rPr>
            <w:rFonts w:ascii="Courier New" w:eastAsia="宋体" w:hAnsi="Courier New" w:hint="eastAsia"/>
            <w:noProof/>
            <w:sz w:val="16"/>
            <w:szCs w:val="20"/>
            <w:lang w:val="en-GB" w:eastAsia="zh-CN"/>
          </w:rPr>
          <w:t>SRS</w:t>
        </w:r>
      </w:ins>
      <w:ins w:id="1283" w:author="CATT" w:date="2023-10-31T16:11:00Z">
        <w:r>
          <w:rPr>
            <w:rFonts w:ascii="Courier New" w:eastAsia="宋体" w:hAnsi="Courier New" w:hint="eastAsia"/>
            <w:noProof/>
            <w:sz w:val="16"/>
            <w:szCs w:val="20"/>
            <w:lang w:val="en-GB" w:eastAsia="zh-CN"/>
          </w:rPr>
          <w:t>NewCellIdentity</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p>
    <w:p w:rsidR="0088121D" w:rsidRPr="0088121D" w:rsidRDefault="0088121D" w:rsidP="0088121D">
      <w:pPr>
        <w:spacing w:after="180"/>
        <w:ind w:left="432"/>
        <w:jc w:val="center"/>
        <w:rPr>
          <w:rFonts w:eastAsia="DengXian"/>
          <w:color w:val="FF0000"/>
          <w:szCs w:val="20"/>
          <w:highlight w:val="yellow"/>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 xml:space="preserve">Next </w:t>
      </w:r>
      <w:proofErr w:type="gramStart"/>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 xml:space="preserve"> &gt;</w:t>
      </w:r>
      <w:proofErr w:type="gramEnd"/>
      <w:r w:rsidRPr="0088121D">
        <w:rPr>
          <w:rFonts w:eastAsia="DengXian"/>
          <w:color w:val="FF0000"/>
          <w:szCs w:val="20"/>
          <w:highlight w:val="yellow"/>
          <w:lang w:val="en-GB"/>
        </w:rPr>
        <w: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POSITIONING INFORMATION REQUEST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PositioningInformationRequest ::= SEQUENCE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protocolIEs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ProtocolIE-Container</w:t>
      </w:r>
      <w:r w:rsidRPr="0088121D">
        <w:rPr>
          <w:rFonts w:ascii="Courier New" w:eastAsia="宋体" w:hAnsi="Courier New"/>
          <w:noProof/>
          <w:snapToGrid w:val="0"/>
          <w:sz w:val="16"/>
          <w:szCs w:val="20"/>
          <w:lang w:val="en-GB"/>
        </w:rPr>
        <w:tab/>
        <w:t>{{PositioningInformationRequest-IEs}},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PositioningInformationRequest-IEs NRPPA-PROTOCOL-IES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id-RequestedSRSTransmissionCharacteristics</w:t>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TYPE RequestedSRSTransmissionCharacteristics</w:t>
      </w:r>
      <w:r w:rsidRPr="0088121D">
        <w:rPr>
          <w:rFonts w:ascii="Courier New" w:eastAsia="宋体" w:hAnsi="Courier New"/>
          <w:noProof/>
          <w:snapToGrid w:val="0"/>
          <w:sz w:val="16"/>
          <w:szCs w:val="20"/>
          <w:lang w:val="en-GB"/>
        </w:rPr>
        <w:tab/>
        <w:t>PRESENCE optional</w:t>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id-UEReportingInformation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TYPE UEReportingInformation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optional</w:t>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id-UE-TEG-Info-Request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TYPE UE-TEG-Info-Request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optional</w:t>
      </w: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4" w:author="Author" w:date="2023-09-13T19:13:00Z"/>
          <w:rFonts w:ascii="Courier New" w:eastAsia="宋体" w:hAnsi="Courier New"/>
          <w:noProof/>
          <w:snapToGrid w:val="0"/>
          <w:sz w:val="16"/>
          <w:szCs w:val="20"/>
          <w:lang w:val="en-GB" w:eastAsia="zh-CN"/>
        </w:rPr>
      </w:pPr>
      <w:ins w:id="1285" w:author="Author" w:date="2023-09-13T19:13:00Z">
        <w:r w:rsidRPr="0088121D">
          <w:rPr>
            <w:rFonts w:ascii="Courier New" w:eastAsia="宋体" w:hAnsi="Courier New"/>
            <w:noProof/>
            <w:snapToGrid w:val="0"/>
            <w:sz w:val="16"/>
            <w:szCs w:val="20"/>
            <w:lang w:val="en-GB"/>
          </w:rPr>
          <w:tab/>
        </w:r>
      </w:ins>
      <w:r w:rsidRPr="0088121D">
        <w:rPr>
          <w:rFonts w:ascii="Courier New" w:eastAsia="宋体" w:hAnsi="Courier New"/>
          <w:noProof/>
          <w:snapToGrid w:val="0"/>
          <w:sz w:val="16"/>
          <w:szCs w:val="20"/>
          <w:lang w:val="en-GB"/>
        </w:rPr>
        <w:t>{ ID id-UE-TEG-ReportingPeriodicity</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reject</w:t>
      </w:r>
      <w:r w:rsidRPr="0088121D">
        <w:rPr>
          <w:rFonts w:ascii="Courier New" w:eastAsia="宋体" w:hAnsi="Courier New"/>
          <w:noProof/>
          <w:snapToGrid w:val="0"/>
          <w:sz w:val="16"/>
          <w:szCs w:val="20"/>
          <w:lang w:val="en-GB"/>
        </w:rPr>
        <w:tab/>
        <w:t>TYPE UE-TEG-ReportingPeriodicity</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conditional</w:t>
      </w:r>
      <w:r w:rsidRPr="0088121D">
        <w:rPr>
          <w:rFonts w:ascii="Courier New" w:eastAsia="宋体" w:hAnsi="Courier New"/>
          <w:noProof/>
          <w:snapToGrid w:val="0"/>
          <w:sz w:val="16"/>
          <w:szCs w:val="20"/>
          <w:lang w:val="en-GB"/>
        </w:rPr>
        <w:tab/>
        <w:t>}</w:t>
      </w:r>
      <w:ins w:id="1286" w:author="Author" w:date="2023-09-13T19:13:00Z">
        <w:r w:rsidRPr="0088121D">
          <w:rPr>
            <w:rFonts w:ascii="Courier New" w:eastAsia="宋体" w:hAnsi="Courier New"/>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z w:val="16"/>
          <w:szCs w:val="20"/>
          <w:lang w:val="en-GB" w:eastAsia="zh-CN"/>
        </w:rPr>
        <w:tab/>
      </w:r>
      <w:ins w:id="1287" w:author="Author" w:date="2023-09-13T19:14:00Z">
        <w:r w:rsidRPr="0088121D">
          <w:rPr>
            <w:rFonts w:ascii="Courier New" w:hAnsi="Courier New"/>
            <w:noProof/>
            <w:sz w:val="16"/>
            <w:szCs w:val="20"/>
            <w:lang w:val="en-GB" w:eastAsia="ko-KR"/>
          </w:rPr>
          <w:t xml:space="preserve">{ ID </w:t>
        </w:r>
      </w:ins>
      <w:ins w:id="1288" w:author="Author" w:date="2023-09-13T19:30:00Z">
        <w:r w:rsidRPr="0088121D">
          <w:rPr>
            <w:rFonts w:ascii="Courier New" w:eastAsia="宋体" w:hAnsi="Courier New"/>
            <w:noProof/>
            <w:snapToGrid w:val="0"/>
            <w:sz w:val="16"/>
            <w:szCs w:val="20"/>
            <w:lang w:val="en-GB"/>
          </w:rPr>
          <w:t>id-</w:t>
        </w:r>
        <w:r w:rsidRPr="0088121D">
          <w:rPr>
            <w:rFonts w:ascii="Courier New" w:eastAsia="宋体" w:hAnsi="Courier New"/>
            <w:noProof/>
            <w:sz w:val="16"/>
            <w:szCs w:val="20"/>
            <w:lang w:val="en-GB"/>
          </w:rPr>
          <w:t>TimeWindowInformation-SRS</w:t>
        </w:r>
      </w:ins>
      <w:ins w:id="1289" w:author="Author" w:date="2023-09-13T19:14:00Z">
        <w:r w:rsidRPr="0088121D">
          <w:rPr>
            <w:rFonts w:ascii="Courier New" w:eastAsia="宋体" w:hAnsi="Courier New"/>
            <w:noProof/>
            <w:snapToGrid w:val="0"/>
            <w:sz w:val="16"/>
            <w:szCs w:val="20"/>
            <w:lang w:val="en-GB" w:eastAsia="ko-KR"/>
          </w:rPr>
          <w:tab/>
        </w:r>
        <w:r w:rsidRPr="0088121D">
          <w:rPr>
            <w:rFonts w:ascii="Courier New" w:hAnsi="Courier New"/>
            <w:noProof/>
            <w:sz w:val="16"/>
            <w:szCs w:val="20"/>
            <w:lang w:val="en-GB" w:eastAsia="ko-KR"/>
          </w:rPr>
          <w:tab/>
        </w:r>
      </w:ins>
      <w:ins w:id="1290" w:author="Author" w:date="2023-09-13T19:30:00Z">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ins>
      <w:ins w:id="1291" w:author="Author" w:date="2023-09-13T19:14:00Z">
        <w:r w:rsidRPr="0088121D">
          <w:rPr>
            <w:rFonts w:ascii="Courier New" w:hAnsi="Courier New"/>
            <w:noProof/>
            <w:sz w:val="16"/>
            <w:szCs w:val="20"/>
            <w:lang w:val="en-GB" w:eastAsia="ko-KR"/>
          </w:rPr>
          <w:t>CRITICALITY ignore</w:t>
        </w:r>
        <w:r w:rsidRPr="0088121D">
          <w:rPr>
            <w:rFonts w:ascii="Courier New" w:hAnsi="Courier New"/>
            <w:noProof/>
            <w:sz w:val="16"/>
            <w:szCs w:val="20"/>
            <w:lang w:val="en-GB" w:eastAsia="ko-KR"/>
          </w:rPr>
          <w:tab/>
          <w:t xml:space="preserve">TYPE </w:t>
        </w:r>
      </w:ins>
      <w:ins w:id="1292" w:author="Author" w:date="2023-09-13T19:30:00Z">
        <w:r w:rsidRPr="0088121D">
          <w:rPr>
            <w:rFonts w:ascii="Courier New" w:eastAsia="宋体" w:hAnsi="Courier New"/>
            <w:noProof/>
            <w:sz w:val="16"/>
            <w:szCs w:val="20"/>
            <w:lang w:val="en-GB"/>
          </w:rPr>
          <w:t>TimeWindowInformation-SRS</w:t>
        </w:r>
      </w:ins>
      <w:ins w:id="1293" w:author="Author" w:date="2023-09-13T19:14:00Z">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ins>
      <w:ins w:id="1294" w:author="Author" w:date="2023-09-13T19:30:00Z">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ins>
      <w:ins w:id="1295" w:author="Author" w:date="2023-09-13T19:14:00Z">
        <w:r w:rsidRPr="0088121D">
          <w:rPr>
            <w:rFonts w:ascii="Courier New" w:hAnsi="Courier New"/>
            <w:noProof/>
            <w:sz w:val="16"/>
            <w:szCs w:val="20"/>
            <w:lang w:val="en-GB" w:eastAsia="ko-KR"/>
          </w:rPr>
          <w:t>PRESENCE optional</w:t>
        </w:r>
        <w:r w:rsidRPr="0088121D">
          <w:rPr>
            <w:rFonts w:ascii="Courier New" w:hAnsi="Courier New"/>
            <w:noProof/>
            <w:sz w:val="16"/>
            <w:szCs w:val="20"/>
            <w:lang w:val="en-GB" w:eastAsia="ko-KR"/>
          </w:rPr>
          <w:tab/>
          <w:t>}</w:t>
        </w:r>
      </w:ins>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The IE shall be present if the UE TEG Info Request IE is set to “periodic”</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 xml:space="preserve">Next </w:t>
      </w:r>
      <w:proofErr w:type="gramStart"/>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 xml:space="preserve"> &gt;</w:t>
      </w:r>
      <w:proofErr w:type="gramEnd"/>
      <w:r w:rsidRPr="0088121D">
        <w:rPr>
          <w:rFonts w:eastAsia="DengXian"/>
          <w:color w:val="FF0000"/>
          <w:szCs w:val="20"/>
          <w:highlight w:val="yellow"/>
          <w:lang w:val="en-GB"/>
        </w:rPr>
        <w: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 POSITIONING INFORMATION RESPONSE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PositioningInformationResponse ::= SEQUENCE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protocolIEs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ProtocolIE-Container</w:t>
      </w:r>
      <w:r w:rsidRPr="0088121D">
        <w:rPr>
          <w:rFonts w:ascii="Courier New" w:eastAsia="宋体" w:hAnsi="Courier New"/>
          <w:noProof/>
          <w:snapToGrid w:val="0"/>
          <w:sz w:val="16"/>
          <w:szCs w:val="20"/>
          <w:lang w:val="en-GB" w:eastAsia="ko-KR"/>
        </w:rPr>
        <w:tab/>
        <w:t>{{PositioningInformationResponse-IEs}},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PositioningInformationResponse-IEs NRPPA-PROTOCOL-IES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 ID id-SRSConfiguration</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CRITICALITY ignore</w:t>
      </w:r>
      <w:r w:rsidRPr="0088121D">
        <w:rPr>
          <w:rFonts w:ascii="Courier New" w:eastAsia="宋体" w:hAnsi="Courier New"/>
          <w:noProof/>
          <w:snapToGrid w:val="0"/>
          <w:sz w:val="16"/>
          <w:szCs w:val="20"/>
          <w:lang w:val="en-GB" w:eastAsia="ko-KR"/>
        </w:rPr>
        <w:tab/>
        <w:t>TYPE SRSConfiguration</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 ID id-</w:t>
      </w:r>
      <w:bookmarkStart w:id="1296" w:name="_Hlk49878632"/>
      <w:r w:rsidRPr="0088121D">
        <w:rPr>
          <w:rFonts w:ascii="Courier New" w:eastAsia="宋体" w:hAnsi="Courier New"/>
          <w:noProof/>
          <w:snapToGrid w:val="0"/>
          <w:sz w:val="16"/>
          <w:szCs w:val="20"/>
          <w:lang w:val="en-GB" w:eastAsia="ko-KR"/>
        </w:rPr>
        <w:t>SFNInitialisationTime</w:t>
      </w:r>
      <w:bookmarkEnd w:id="1296"/>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CRITICALITY ignore</w:t>
      </w:r>
      <w:r w:rsidRPr="0088121D">
        <w:rPr>
          <w:rFonts w:ascii="Courier New" w:eastAsia="宋体" w:hAnsi="Courier New"/>
          <w:noProof/>
          <w:snapToGrid w:val="0"/>
          <w:sz w:val="16"/>
          <w:szCs w:val="20"/>
          <w:lang w:val="en-GB" w:eastAsia="ko-KR"/>
        </w:rPr>
        <w:tab/>
        <w:t xml:space="preserve">TYPE </w:t>
      </w:r>
      <w:r w:rsidRPr="0088121D">
        <w:rPr>
          <w:rFonts w:ascii="Courier New" w:eastAsia="宋体" w:hAnsi="Courier New"/>
          <w:noProof/>
          <w:snapToGrid w:val="0"/>
          <w:sz w:val="16"/>
          <w:szCs w:val="20"/>
          <w:lang w:eastAsia="ko-KR"/>
        </w:rPr>
        <w:t>RelativeTime1900</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 ID id-CriticalityDiagnostics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CRITICALITY ignore</w:t>
      </w:r>
      <w:r w:rsidRPr="0088121D">
        <w:rPr>
          <w:rFonts w:ascii="Courier New" w:eastAsia="宋体" w:hAnsi="Courier New"/>
          <w:noProof/>
          <w:snapToGrid w:val="0"/>
          <w:sz w:val="16"/>
          <w:szCs w:val="20"/>
          <w:lang w:val="en-GB" w:eastAsia="ko-KR"/>
        </w:rPr>
        <w:tab/>
        <w:t>TYPE CriticalityDiagnostics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1297" w:author="Author" w:date="2023-10-23T09:55:00Z"/>
          <w:rFonts w:ascii="Courier New" w:eastAsia="宋体" w:hAnsi="Courier New"/>
          <w:noProof/>
          <w:snapToGrid w:val="0"/>
          <w:sz w:val="16"/>
          <w:szCs w:val="20"/>
          <w:lang w:val="en-GB" w:eastAsia="zh-CN"/>
        </w:rPr>
      </w:pPr>
      <w:ins w:id="1298" w:author="Author" w:date="2023-10-23T09:55:00Z">
        <w:r w:rsidRPr="0088121D">
          <w:rPr>
            <w:rFonts w:ascii="Courier New" w:eastAsia="宋体" w:hAnsi="Courier New"/>
            <w:noProof/>
            <w:snapToGrid w:val="0"/>
            <w:sz w:val="16"/>
            <w:szCs w:val="20"/>
            <w:lang w:val="en-GB" w:eastAsia="ko-KR"/>
          </w:rPr>
          <w:tab/>
          <w:t>{ ID id-UETxTEGAssociationList</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CRITICALITY ignore</w:t>
        </w:r>
        <w:r w:rsidRPr="0088121D">
          <w:rPr>
            <w:rFonts w:ascii="Courier New" w:eastAsia="宋体" w:hAnsi="Courier New"/>
            <w:noProof/>
            <w:snapToGrid w:val="0"/>
            <w:sz w:val="16"/>
            <w:szCs w:val="20"/>
            <w:lang w:val="en-GB" w:eastAsia="ko-KR"/>
          </w:rPr>
          <w:tab/>
          <w:t>TYPE UETxTEGAssociationList</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PRESENCE optional}</w:t>
        </w:r>
        <w:r w:rsidRPr="0088121D">
          <w:rPr>
            <w:rFonts w:ascii="Courier New" w:eastAsia="宋体" w:hAnsi="Courier New" w:hint="eastAsia"/>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hint="eastAsia"/>
          <w:noProof/>
          <w:snapToGrid w:val="0"/>
          <w:sz w:val="16"/>
          <w:szCs w:val="20"/>
          <w:lang w:val="en-GB" w:eastAsia="zh-CN"/>
        </w:rPr>
        <w:tab/>
      </w:r>
      <w:ins w:id="1299" w:author="Author" w:date="2023-10-23T09:55:00Z">
        <w:r w:rsidRPr="0088121D">
          <w:rPr>
            <w:rFonts w:ascii="Courier New" w:eastAsia="宋体" w:hAnsi="Courier New"/>
            <w:noProof/>
            <w:snapToGrid w:val="0"/>
            <w:sz w:val="16"/>
            <w:szCs w:val="20"/>
            <w:lang w:val="en-GB" w:eastAsia="ko-KR"/>
          </w:rPr>
          <w:t>{ ID id-</w:t>
        </w:r>
        <w:r w:rsidRPr="0088121D">
          <w:rPr>
            <w:rFonts w:ascii="Courier New" w:eastAsia="宋体" w:hAnsi="Courier New" w:hint="eastAsia"/>
            <w:noProof/>
            <w:snapToGrid w:val="0"/>
            <w:sz w:val="16"/>
            <w:szCs w:val="20"/>
            <w:lang w:val="en-GB" w:eastAsia="zh-CN"/>
          </w:rPr>
          <w:t>LPHAPValidityAreaCells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CRITICALITY ignore</w:t>
        </w:r>
        <w:r w:rsidRPr="0088121D">
          <w:rPr>
            <w:rFonts w:ascii="Courier New" w:eastAsia="宋体" w:hAnsi="Courier New"/>
            <w:noProof/>
            <w:snapToGrid w:val="0"/>
            <w:sz w:val="16"/>
            <w:szCs w:val="20"/>
            <w:lang w:val="en-GB" w:eastAsia="ko-KR"/>
          </w:rPr>
          <w:tab/>
          <w:t xml:space="preserve">TYPE </w:t>
        </w:r>
        <w:r w:rsidRPr="0088121D">
          <w:rPr>
            <w:rFonts w:ascii="Courier New" w:eastAsia="宋体" w:hAnsi="Courier New" w:hint="eastAsia"/>
            <w:noProof/>
            <w:snapToGrid w:val="0"/>
            <w:sz w:val="16"/>
            <w:szCs w:val="20"/>
            <w:lang w:val="en-GB" w:eastAsia="zh-CN"/>
          </w:rPr>
          <w:t>LPHAPValidityAreaCells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PRESENCE optional}</w:t>
        </w:r>
      </w:ins>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 POSITIONING INFORMATION FAILURE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PositioningInformationFailure ::= SEQUENCE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protocolIEs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ProtocolIE-Container</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{{PositioningInformationFailure-IEs}},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PositioningInformationFailure-IEs NRPPA-PROTOCOL-IES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 ID id-Cause</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CRITICALITY ignore</w:t>
      </w:r>
      <w:r w:rsidRPr="0088121D">
        <w:rPr>
          <w:rFonts w:ascii="Courier New" w:eastAsia="宋体" w:hAnsi="Courier New"/>
          <w:noProof/>
          <w:snapToGrid w:val="0"/>
          <w:sz w:val="16"/>
          <w:szCs w:val="20"/>
          <w:lang w:val="en-GB" w:eastAsia="ko-KR"/>
        </w:rPr>
        <w:tab/>
        <w:t>TYPE Cause</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PRESENCE mandatory}|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 ID id-CriticalityDiagnostics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CRITICALITY ignore</w:t>
      </w:r>
      <w:r w:rsidRPr="0088121D">
        <w:rPr>
          <w:rFonts w:ascii="Courier New" w:eastAsia="宋体" w:hAnsi="Courier New"/>
          <w:noProof/>
          <w:snapToGrid w:val="0"/>
          <w:sz w:val="16"/>
          <w:szCs w:val="20"/>
          <w:lang w:val="en-GB" w:eastAsia="ko-KR"/>
        </w:rPr>
        <w:tab/>
        <w:t>TYPE CriticalityDiagnostics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 POSITIONING INFORMATION UPDATE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PositioningInformationUpdate ::= SEQUENCE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protocolIEs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ProtocolIE-Container</w:t>
      </w:r>
      <w:r w:rsidRPr="0088121D">
        <w:rPr>
          <w:rFonts w:ascii="Courier New" w:eastAsia="宋体" w:hAnsi="Courier New"/>
          <w:noProof/>
          <w:snapToGrid w:val="0"/>
          <w:sz w:val="16"/>
          <w:szCs w:val="20"/>
          <w:lang w:val="en-GB" w:eastAsia="ko-KR"/>
        </w:rPr>
        <w:tab/>
        <w:t>{{PositioningInformationUpdate-IEs}},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PositioningInformationUpdate-IEs NRPPA-PROTOCOL-IES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 ID id-SRSConfiguration</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CRITICALITY ignore</w:t>
      </w:r>
      <w:r w:rsidRPr="0088121D">
        <w:rPr>
          <w:rFonts w:ascii="Courier New" w:eastAsia="宋体" w:hAnsi="Courier New"/>
          <w:noProof/>
          <w:snapToGrid w:val="0"/>
          <w:sz w:val="16"/>
          <w:szCs w:val="20"/>
          <w:lang w:val="en-GB" w:eastAsia="ko-KR"/>
        </w:rPr>
        <w:tab/>
        <w:t>TYPE SRSConfiguration</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 ID id-SFNInitialisationTime</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CRITICALITY ignore</w:t>
      </w:r>
      <w:r w:rsidRPr="0088121D">
        <w:rPr>
          <w:rFonts w:ascii="Courier New" w:eastAsia="宋体" w:hAnsi="Courier New"/>
          <w:noProof/>
          <w:snapToGrid w:val="0"/>
          <w:sz w:val="16"/>
          <w:szCs w:val="20"/>
          <w:lang w:val="en-GB" w:eastAsia="ko-KR"/>
        </w:rPr>
        <w:tab/>
        <w:t xml:space="preserve">TYPE </w:t>
      </w:r>
      <w:r w:rsidRPr="0088121D">
        <w:rPr>
          <w:rFonts w:ascii="Courier New" w:eastAsia="宋体" w:hAnsi="Courier New"/>
          <w:noProof/>
          <w:snapToGrid w:val="0"/>
          <w:sz w:val="16"/>
          <w:szCs w:val="20"/>
          <w:lang w:eastAsia="ko-KR"/>
        </w:rPr>
        <w:t>RelativeTime1900</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 ID id-UETxTEGAssociationList</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CRITICALITY ignore</w:t>
      </w:r>
      <w:r w:rsidRPr="0088121D">
        <w:rPr>
          <w:rFonts w:ascii="Courier New" w:eastAsia="宋体" w:hAnsi="Courier New"/>
          <w:noProof/>
          <w:snapToGrid w:val="0"/>
          <w:sz w:val="16"/>
          <w:szCs w:val="20"/>
          <w:lang w:val="en-GB" w:eastAsia="ko-KR"/>
        </w:rPr>
        <w:tab/>
        <w:t>TYPE UETxTEGAssociationList</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PRESENCE optional}|</w:t>
      </w:r>
    </w:p>
    <w:p w:rsidR="001D5D31"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1300" w:author="CATT" w:date="2023-10-31T16:14:00Z"/>
          <w:rFonts w:ascii="Courier New" w:eastAsia="宋体" w:hAnsi="Courier New"/>
          <w:noProof/>
          <w:snapToGrid w:val="0"/>
          <w:sz w:val="16"/>
          <w:szCs w:val="20"/>
          <w:lang w:val="en-GB" w:eastAsia="zh-CN"/>
        </w:rPr>
      </w:pPr>
      <w:r w:rsidRPr="0088121D">
        <w:rPr>
          <w:rFonts w:ascii="Courier New" w:eastAsia="宋体" w:hAnsi="Courier New"/>
          <w:noProof/>
          <w:snapToGrid w:val="0"/>
          <w:sz w:val="16"/>
          <w:szCs w:val="20"/>
          <w:lang w:val="en-GB" w:eastAsia="ko-KR"/>
        </w:rPr>
        <w:tab/>
        <w:t>{ ID id-SRSTransmissionStatus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 xml:space="preserve">CRITICALITY </w:t>
      </w:r>
      <w:r w:rsidRPr="0088121D">
        <w:rPr>
          <w:rFonts w:ascii="Courier New" w:eastAsia="宋体" w:hAnsi="Courier New"/>
          <w:noProof/>
          <w:snapToGrid w:val="0"/>
          <w:sz w:val="16"/>
          <w:szCs w:val="20"/>
          <w:lang w:eastAsia="ko-KR"/>
        </w:rPr>
        <w:t>ignore</w:t>
      </w:r>
      <w:r w:rsidRPr="0088121D">
        <w:rPr>
          <w:rFonts w:ascii="Courier New" w:eastAsia="宋体" w:hAnsi="Courier New"/>
          <w:noProof/>
          <w:snapToGrid w:val="0"/>
          <w:sz w:val="16"/>
          <w:szCs w:val="20"/>
          <w:lang w:val="en-GB" w:eastAsia="ko-KR"/>
        </w:rPr>
        <w:tab/>
        <w:t>TYPE SRSTransmissionStatus</w:t>
      </w:r>
      <w:r w:rsidRPr="0088121D">
        <w:rPr>
          <w:rFonts w:ascii="Courier New" w:eastAsia="宋体" w:hAnsi="Courier New"/>
          <w:noProof/>
          <w:snapToGrid w:val="0"/>
          <w:sz w:val="16"/>
          <w:szCs w:val="20"/>
          <w:lang w:val="en-GB" w:eastAsia="ko-KR"/>
        </w:rPr>
        <w:tab/>
      </w:r>
      <w:r w:rsidR="001D5D31">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eastAsia="ko-KR"/>
        </w:rPr>
        <w:t>PRESENCE optional}</w:t>
      </w:r>
      <w:ins w:id="1301" w:author="CATT" w:date="2023-10-31T16:14:00Z">
        <w:r w:rsidR="001D5D31">
          <w:rPr>
            <w:rFonts w:ascii="Courier New" w:eastAsia="宋体" w:hAnsi="Courier New" w:hint="eastAsia"/>
            <w:noProof/>
            <w:snapToGrid w:val="0"/>
            <w:sz w:val="16"/>
            <w:szCs w:val="20"/>
            <w:lang w:val="en-GB" w:eastAsia="zh-CN"/>
          </w:rPr>
          <w:t>|</w:t>
        </w:r>
      </w:ins>
    </w:p>
    <w:p w:rsidR="0088121D" w:rsidRPr="0088121D" w:rsidRDefault="001D5D31"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ins w:id="1302" w:author="CATT" w:date="2023-10-31T16:14:00Z">
        <w:r>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eastAsia="ko-KR"/>
          </w:rPr>
          <w:t>{ ID id-</w:t>
        </w:r>
      </w:ins>
      <w:ins w:id="1303" w:author="CATT" w:date="2023-10-31T16:17:00Z">
        <w:r w:rsidR="00406FD9">
          <w:rPr>
            <w:rFonts w:ascii="Courier New" w:eastAsia="宋体" w:hAnsi="Courier New" w:hint="eastAsia"/>
            <w:noProof/>
            <w:snapToGrid w:val="0"/>
            <w:sz w:val="16"/>
            <w:szCs w:val="20"/>
            <w:lang w:val="en-GB" w:eastAsia="zh-CN"/>
          </w:rPr>
          <w:t>SRS</w:t>
        </w:r>
      </w:ins>
      <w:ins w:id="1304" w:author="CATT" w:date="2023-10-31T16:14:00Z">
        <w:r>
          <w:rPr>
            <w:rFonts w:ascii="Courier New" w:eastAsia="宋体" w:hAnsi="Courier New" w:hint="eastAsia"/>
            <w:noProof/>
            <w:snapToGrid w:val="0"/>
            <w:sz w:val="16"/>
            <w:szCs w:val="20"/>
            <w:lang w:val="en-GB" w:eastAsia="zh-CN"/>
          </w:rPr>
          <w:t>NewCellIdentity</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eastAsia="ko-KR"/>
          </w:rPr>
          <w:t>CRITICALITY ignore</w:t>
        </w:r>
        <w:r w:rsidRPr="0088121D">
          <w:rPr>
            <w:rFonts w:ascii="Courier New" w:eastAsia="宋体" w:hAnsi="Courier New"/>
            <w:noProof/>
            <w:snapToGrid w:val="0"/>
            <w:sz w:val="16"/>
            <w:szCs w:val="20"/>
            <w:lang w:val="en-GB" w:eastAsia="ko-KR"/>
          </w:rPr>
          <w:tab/>
          <w:t xml:space="preserve">TYPE </w:t>
        </w:r>
      </w:ins>
      <w:ins w:id="1305" w:author="CATT" w:date="2023-11-01T14:38:00Z">
        <w:r w:rsidR="001D1BE7">
          <w:rPr>
            <w:rFonts w:ascii="Courier New" w:eastAsia="宋体" w:hAnsi="Courier New" w:hint="eastAsia"/>
            <w:noProof/>
            <w:snapToGrid w:val="0"/>
            <w:sz w:val="16"/>
            <w:szCs w:val="20"/>
            <w:lang w:val="en-GB" w:eastAsia="zh-CN"/>
          </w:rPr>
          <w:t>CGI-NR</w:t>
        </w:r>
      </w:ins>
      <w:ins w:id="1306" w:author="CATT" w:date="2023-10-31T16:14:00Z">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ins>
      <w:ins w:id="1307" w:author="CATT" w:date="2023-10-31T16:15:00Z">
        <w:r>
          <w:rPr>
            <w:rFonts w:ascii="Courier New" w:eastAsia="宋体" w:hAnsi="Courier New" w:hint="eastAsia"/>
            <w:noProof/>
            <w:snapToGrid w:val="0"/>
            <w:sz w:val="16"/>
            <w:szCs w:val="20"/>
            <w:lang w:val="en-GB" w:eastAsia="zh-CN"/>
          </w:rPr>
          <w:tab/>
        </w:r>
      </w:ins>
      <w:ins w:id="1308" w:author="CATT" w:date="2023-11-01T14:38:00Z">
        <w:r w:rsidR="001D1BE7">
          <w:rPr>
            <w:rFonts w:ascii="Courier New" w:eastAsia="宋体" w:hAnsi="Courier New" w:hint="eastAsia"/>
            <w:noProof/>
            <w:snapToGrid w:val="0"/>
            <w:sz w:val="16"/>
            <w:szCs w:val="20"/>
            <w:lang w:val="en-GB" w:eastAsia="zh-CN"/>
          </w:rPr>
          <w:tab/>
        </w:r>
        <w:r w:rsidR="001D1BE7">
          <w:rPr>
            <w:rFonts w:ascii="Courier New" w:eastAsia="宋体" w:hAnsi="Courier New" w:hint="eastAsia"/>
            <w:noProof/>
            <w:snapToGrid w:val="0"/>
            <w:sz w:val="16"/>
            <w:szCs w:val="20"/>
            <w:lang w:val="en-GB" w:eastAsia="zh-CN"/>
          </w:rPr>
          <w:tab/>
        </w:r>
        <w:r w:rsidR="001D1BE7">
          <w:rPr>
            <w:rFonts w:ascii="Courier New" w:eastAsia="宋体" w:hAnsi="Courier New" w:hint="eastAsia"/>
            <w:noProof/>
            <w:snapToGrid w:val="0"/>
            <w:sz w:val="16"/>
            <w:szCs w:val="20"/>
            <w:lang w:val="en-GB" w:eastAsia="zh-CN"/>
          </w:rPr>
          <w:tab/>
        </w:r>
      </w:ins>
      <w:ins w:id="1309" w:author="CATT" w:date="2023-10-31T16:14:00Z">
        <w:r w:rsidRPr="0088121D">
          <w:rPr>
            <w:rFonts w:ascii="Courier New" w:eastAsia="宋体" w:hAnsi="Courier New"/>
            <w:noProof/>
            <w:snapToGrid w:val="0"/>
            <w:sz w:val="16"/>
            <w:szCs w:val="20"/>
            <w:lang w:val="en-GB" w:eastAsia="ko-KR"/>
          </w:rPr>
          <w:t>PRESENCE optional}</w:t>
        </w:r>
      </w:ins>
      <w:r w:rsidR="0088121D"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8121D">
        <w:rPr>
          <w:rFonts w:ascii="Courier New" w:eastAsia="宋体"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 xml:space="preserve">Next </w:t>
      </w:r>
      <w:proofErr w:type="gramStart"/>
      <w:r w:rsidRPr="0088121D">
        <w:rPr>
          <w:rFonts w:eastAsia="DengXian"/>
          <w:color w:val="FF0000"/>
          <w:szCs w:val="20"/>
          <w:highlight w:val="yellow"/>
          <w:lang w:val="en-GB" w:eastAsia="zh-CN"/>
        </w:rPr>
        <w:t>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 xml:space="preserve"> &gt;</w:t>
      </w:r>
      <w:proofErr w:type="gramEnd"/>
      <w:r w:rsidRPr="0088121D">
        <w:rPr>
          <w:rFonts w:eastAsia="DengXian"/>
          <w:color w:val="FF0000"/>
          <w:szCs w:val="20"/>
          <w:highlight w:val="yellow"/>
          <w:lang w:val="en-GB"/>
        </w:rPr>
        <w: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MEASUREMENT REQUEST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MeasurementRequest ::= SEQUENCE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protocolIEs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ProtocolIE-Container</w:t>
      </w:r>
      <w:r w:rsidRPr="0088121D">
        <w:rPr>
          <w:rFonts w:ascii="Courier New" w:eastAsia="宋体" w:hAnsi="Courier New"/>
          <w:noProof/>
          <w:snapToGrid w:val="0"/>
          <w:sz w:val="16"/>
          <w:szCs w:val="20"/>
          <w:lang w:val="en-GB"/>
        </w:rPr>
        <w:tab/>
        <w:t>{{MeasurementRequest-IEs}},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MeasurementRequest-IEs NRPPA-PROTOCOL-IES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id-LMF-Measurement-ID</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reject</w:t>
      </w:r>
      <w:r w:rsidRPr="0088121D">
        <w:rPr>
          <w:rFonts w:ascii="Courier New" w:eastAsia="宋体" w:hAnsi="Courier New"/>
          <w:noProof/>
          <w:snapToGrid w:val="0"/>
          <w:sz w:val="16"/>
          <w:szCs w:val="20"/>
          <w:lang w:val="en-GB"/>
        </w:rPr>
        <w:tab/>
        <w:t>TYPE Measurement-ID</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mandatory}|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id-TRP-MeasurementRequestList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reject</w:t>
      </w:r>
      <w:r w:rsidRPr="0088121D">
        <w:rPr>
          <w:rFonts w:ascii="Courier New" w:eastAsia="宋体" w:hAnsi="Courier New"/>
          <w:noProof/>
          <w:snapToGrid w:val="0"/>
          <w:sz w:val="16"/>
          <w:szCs w:val="20"/>
          <w:lang w:val="en-GB"/>
        </w:rPr>
        <w:tab/>
        <w:t>TYPE TRP-MeasurementRequestList</w:t>
      </w:r>
      <w:r w:rsidRPr="0088121D">
        <w:rPr>
          <w:rFonts w:ascii="Courier New" w:eastAsia="宋体" w:hAnsi="Courier New"/>
          <w:noProof/>
          <w:snapToGrid w:val="0"/>
          <w:sz w:val="16"/>
          <w:szCs w:val="20"/>
          <w:lang w:val="en-GB"/>
        </w:rPr>
        <w:tab/>
        <w:t>PRESENCE mandatory}|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id-ReportCharacteristics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reject</w:t>
      </w:r>
      <w:r w:rsidRPr="0088121D">
        <w:rPr>
          <w:rFonts w:ascii="Courier New" w:eastAsia="宋体" w:hAnsi="Courier New"/>
          <w:noProof/>
          <w:snapToGrid w:val="0"/>
          <w:sz w:val="16"/>
          <w:szCs w:val="20"/>
          <w:lang w:val="en-GB"/>
        </w:rPr>
        <w:tab/>
        <w:t>TYPE ReportCharacteristics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mandatory}|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id-MeasurementPeriodicity</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reject</w:t>
      </w:r>
      <w:r w:rsidRPr="0088121D">
        <w:rPr>
          <w:rFonts w:ascii="Courier New" w:eastAsia="宋体" w:hAnsi="Courier New"/>
          <w:noProof/>
          <w:snapToGrid w:val="0"/>
          <w:sz w:val="16"/>
          <w:szCs w:val="20"/>
          <w:lang w:val="en-GB"/>
        </w:rPr>
        <w:tab/>
        <w:t>TYPE MeasurementPeriodicity</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conditional}|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lastRenderedPageBreak/>
        <w:t>-- The IE shall be present if the Report Characteritics IE is set to “periodic”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cs="Courier New"/>
          <w:snapToGrid w:val="0"/>
          <w:sz w:val="16"/>
          <w:szCs w:val="16"/>
          <w:lang w:val="en-GB"/>
        </w:rPr>
        <w:tab/>
      </w:r>
      <w:proofErr w:type="gramStart"/>
      <w:r w:rsidRPr="0088121D">
        <w:rPr>
          <w:rFonts w:ascii="Courier New" w:eastAsia="宋体" w:hAnsi="Courier New"/>
          <w:snapToGrid w:val="0"/>
          <w:sz w:val="16"/>
          <w:szCs w:val="20"/>
          <w:lang w:val="en-GB"/>
        </w:rPr>
        <w:t>{ ID</w:t>
      </w:r>
      <w:proofErr w:type="gramEnd"/>
      <w:r w:rsidRPr="0088121D">
        <w:rPr>
          <w:rFonts w:ascii="Courier New" w:eastAsia="宋体" w:hAnsi="Courier New"/>
          <w:snapToGrid w:val="0"/>
          <w:sz w:val="16"/>
          <w:szCs w:val="20"/>
          <w:lang w:val="en-GB"/>
        </w:rPr>
        <w:t xml:space="preserve"> id-</w:t>
      </w:r>
      <w:proofErr w:type="spellStart"/>
      <w:r w:rsidRPr="0088121D">
        <w:rPr>
          <w:rFonts w:ascii="Courier New" w:eastAsia="宋体" w:hAnsi="Courier New"/>
          <w:snapToGrid w:val="0"/>
          <w:sz w:val="16"/>
          <w:szCs w:val="20"/>
          <w:lang w:val="en-GB"/>
        </w:rPr>
        <w:t>TRPMeasurementQuantities</w:t>
      </w:r>
      <w:proofErr w:type="spellEnd"/>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t>CRITICALITY reject</w:t>
      </w:r>
      <w:r w:rsidRPr="0088121D">
        <w:rPr>
          <w:rFonts w:ascii="Courier New" w:eastAsia="宋体" w:hAnsi="Courier New"/>
          <w:snapToGrid w:val="0"/>
          <w:sz w:val="16"/>
          <w:szCs w:val="20"/>
          <w:lang w:val="en-GB"/>
        </w:rPr>
        <w:tab/>
        <w:t xml:space="preserve">TYPE </w:t>
      </w:r>
      <w:proofErr w:type="spellStart"/>
      <w:r w:rsidRPr="0088121D">
        <w:rPr>
          <w:rFonts w:ascii="Courier New" w:eastAsia="宋体" w:hAnsi="Courier New"/>
          <w:snapToGrid w:val="0"/>
          <w:sz w:val="16"/>
          <w:szCs w:val="20"/>
          <w:lang w:val="en-GB"/>
        </w:rPr>
        <w:t>TRPMeasurementQuantities</w:t>
      </w:r>
      <w:proofErr w:type="spellEnd"/>
      <w:r w:rsidRPr="0088121D">
        <w:rPr>
          <w:rFonts w:ascii="Courier New" w:eastAsia="宋体" w:hAnsi="Courier New"/>
          <w:snapToGrid w:val="0"/>
          <w:sz w:val="16"/>
          <w:szCs w:val="20"/>
          <w:lang w:val="en-GB"/>
        </w:rPr>
        <w:tab/>
        <w:t>PRESENCE mandatory}|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snapToGrid w:val="0"/>
          <w:sz w:val="16"/>
          <w:szCs w:val="20"/>
          <w:lang w:val="en-GB"/>
        </w:rPr>
        <w:tab/>
      </w:r>
      <w:r w:rsidRPr="0088121D">
        <w:rPr>
          <w:rFonts w:ascii="Courier New" w:eastAsia="宋体" w:hAnsi="Courier New"/>
          <w:noProof/>
          <w:snapToGrid w:val="0"/>
          <w:sz w:val="16"/>
          <w:szCs w:val="20"/>
          <w:lang w:val="en-GB"/>
        </w:rPr>
        <w:t>{ ID id-SFNInitialisationTime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 xml:space="preserve">TYPE </w:t>
      </w:r>
      <w:r w:rsidRPr="0088121D">
        <w:rPr>
          <w:rFonts w:ascii="Courier New" w:eastAsia="宋体" w:hAnsi="Courier New"/>
          <w:noProof/>
          <w:snapToGrid w:val="0"/>
          <w:sz w:val="16"/>
          <w:szCs w:val="20"/>
        </w:rPr>
        <w:t>RelativeTime1900</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optional}</w:t>
      </w:r>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id-SRSConfiguration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TYPE SRSConfiguration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w:t>
      </w:r>
      <w:r w:rsidRPr="0088121D">
        <w:rPr>
          <w:rFonts w:ascii="Courier New" w:eastAsia="宋体" w:hAnsi="Courier New"/>
          <w:noProof/>
          <w:sz w:val="16"/>
          <w:szCs w:val="20"/>
          <w:lang w:val="en-GB"/>
        </w:rPr>
        <w:t>MeasurementBeamInfoRequest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 xml:space="preserve">TYPE </w:t>
      </w:r>
      <w:r w:rsidRPr="0088121D">
        <w:rPr>
          <w:rFonts w:ascii="Courier New" w:eastAsia="宋体" w:hAnsi="Courier New"/>
          <w:noProof/>
          <w:sz w:val="16"/>
          <w:szCs w:val="20"/>
          <w:lang w:val="en-GB"/>
        </w:rPr>
        <w:t>MeasurementBeamInfoRequest</w:t>
      </w:r>
      <w:r w:rsidRPr="0088121D">
        <w:rPr>
          <w:rFonts w:ascii="Courier New" w:eastAsia="宋体" w:hAnsi="Courier New"/>
          <w:noProof/>
          <w:sz w:val="16"/>
          <w:szCs w:val="20"/>
          <w:lang w:val="en-GB"/>
        </w:rPr>
        <w:tab/>
      </w:r>
      <w:r w:rsidRPr="0088121D">
        <w:rPr>
          <w:rFonts w:ascii="Courier New" w:eastAsia="宋体" w:hAnsi="Courier New"/>
          <w:noProof/>
          <w:snapToGrid w:val="0"/>
          <w:sz w:val="16"/>
          <w:szCs w:val="20"/>
          <w:lang w:val="en-GB"/>
        </w:rPr>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id-SystemFrameNumber</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TYPE SystemFrameNumber</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id-SlotNumber</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TYPE SlotNumber</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id-MeasurementPeriodicityExtended</w:t>
      </w:r>
      <w:r w:rsidRPr="0088121D">
        <w:rPr>
          <w:rFonts w:ascii="Courier New" w:eastAsia="宋体" w:hAnsi="Courier New"/>
          <w:noProof/>
          <w:snapToGrid w:val="0"/>
          <w:sz w:val="16"/>
          <w:szCs w:val="20"/>
          <w:lang w:val="en-GB"/>
        </w:rPr>
        <w:tab/>
        <w:t>CRITICALITY reject</w:t>
      </w:r>
      <w:r w:rsidRPr="0088121D">
        <w:rPr>
          <w:rFonts w:ascii="Courier New" w:eastAsia="宋体" w:hAnsi="Courier New"/>
          <w:noProof/>
          <w:snapToGrid w:val="0"/>
          <w:sz w:val="16"/>
          <w:szCs w:val="20"/>
          <w:lang w:val="en-GB"/>
        </w:rPr>
        <w:tab/>
        <w:t>TYPE MeasurementPeriodicityExtended PRESENCE conditional}|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The IE shall be present the MeasurementPeriodicity IE is set to the value "extended"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id-ResponseTime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TYPE ResponseTime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id-MeasurementCharacteristicsRequestIndicator</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TYPE MeasurementCharacteristicsRequestIndicator</w:t>
      </w:r>
      <w:r w:rsidRPr="0088121D">
        <w:rPr>
          <w:rFonts w:ascii="Courier New" w:eastAsia="宋体" w:hAnsi="Courier New"/>
          <w:noProof/>
          <w:snapToGrid w:val="0"/>
          <w:sz w:val="16"/>
          <w:szCs w:val="20"/>
          <w:lang w:val="en-GB"/>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id-MeasurementTimeOccasion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TYPE MeasurementTimeOccasion</w:t>
      </w:r>
      <w:r w:rsidRPr="0088121D">
        <w:rPr>
          <w:rFonts w:ascii="Courier New" w:eastAsia="宋体" w:hAnsi="Courier New"/>
          <w:noProof/>
          <w:snapToGrid w:val="0"/>
          <w:sz w:val="16"/>
          <w:szCs w:val="20"/>
          <w:lang w:val="en-GB"/>
        </w:rPr>
        <w:tab/>
        <w:t>PRESENCE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0" w:author="Author" w:date="2023-09-13T19:28:00Z"/>
          <w:rFonts w:ascii="Courier New" w:eastAsia="宋体" w:hAnsi="Courier New"/>
          <w:noProof/>
          <w:snapToGrid w:val="0"/>
          <w:sz w:val="16"/>
          <w:szCs w:val="20"/>
          <w:lang w:val="en-GB" w:eastAsia="zh-CN"/>
        </w:rPr>
      </w:pPr>
      <w:ins w:id="1311" w:author="Author" w:date="2023-09-13T19:28:00Z">
        <w:r w:rsidRPr="0088121D">
          <w:rPr>
            <w:rFonts w:ascii="Courier New" w:eastAsia="宋体" w:hAnsi="Courier New"/>
            <w:noProof/>
            <w:snapToGrid w:val="0"/>
            <w:sz w:val="16"/>
            <w:szCs w:val="20"/>
            <w:lang w:val="en-GB"/>
          </w:rPr>
          <w:tab/>
        </w:r>
      </w:ins>
      <w:r w:rsidRPr="0088121D">
        <w:rPr>
          <w:rFonts w:ascii="Courier New" w:eastAsia="宋体" w:hAnsi="Courier New"/>
          <w:noProof/>
          <w:snapToGrid w:val="0"/>
          <w:sz w:val="16"/>
          <w:szCs w:val="20"/>
          <w:lang w:val="en-GB"/>
        </w:rPr>
        <w:t>{ ID id-MeasurementAmount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ignore</w:t>
      </w:r>
      <w:r w:rsidRPr="0088121D">
        <w:rPr>
          <w:rFonts w:ascii="Courier New" w:eastAsia="宋体" w:hAnsi="Courier New"/>
          <w:noProof/>
          <w:snapToGrid w:val="0"/>
          <w:sz w:val="16"/>
          <w:szCs w:val="20"/>
          <w:lang w:val="en-GB"/>
        </w:rPr>
        <w:tab/>
        <w:t>TYPE MeasurementAmount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PRESENCE optional}</w:t>
      </w:r>
      <w:ins w:id="1312" w:author="Author" w:date="2023-09-13T19:28:00Z">
        <w:r w:rsidRPr="0088121D">
          <w:rPr>
            <w:rFonts w:ascii="Courier New" w:eastAsia="宋体" w:hAnsi="Courier New"/>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hint="eastAsia"/>
          <w:noProof/>
          <w:sz w:val="16"/>
          <w:szCs w:val="20"/>
          <w:lang w:val="en-GB" w:eastAsia="zh-CN"/>
        </w:rPr>
        <w:tab/>
      </w:r>
      <w:ins w:id="1313" w:author="Author" w:date="2023-09-13T19:28:00Z">
        <w:r w:rsidRPr="0088121D">
          <w:rPr>
            <w:rFonts w:ascii="Courier New" w:hAnsi="Courier New"/>
            <w:noProof/>
            <w:sz w:val="16"/>
            <w:szCs w:val="20"/>
            <w:lang w:val="en-GB" w:eastAsia="ko-KR"/>
          </w:rPr>
          <w:t xml:space="preserve">{ ID </w:t>
        </w:r>
        <w:r w:rsidRPr="0088121D">
          <w:rPr>
            <w:rFonts w:ascii="Courier New" w:eastAsia="宋体" w:hAnsi="Courier New"/>
            <w:noProof/>
            <w:snapToGrid w:val="0"/>
            <w:sz w:val="16"/>
            <w:szCs w:val="20"/>
            <w:lang w:val="en-GB" w:eastAsia="ko-KR"/>
          </w:rPr>
          <w:t>id-TimeWindowInformation-Measurement</w:t>
        </w:r>
        <w:r w:rsidRPr="0088121D">
          <w:rPr>
            <w:rFonts w:ascii="Courier New" w:eastAsia="宋体" w:hAnsi="Courier New"/>
            <w:noProof/>
            <w:snapToGrid w:val="0"/>
            <w:sz w:val="16"/>
            <w:szCs w:val="20"/>
            <w:lang w:val="en-GB" w:eastAsia="ko-KR"/>
          </w:rPr>
          <w:tab/>
        </w:r>
        <w:r w:rsidRPr="0088121D">
          <w:rPr>
            <w:rFonts w:ascii="Courier New" w:hAnsi="Courier New"/>
            <w:noProof/>
            <w:sz w:val="16"/>
            <w:szCs w:val="20"/>
            <w:lang w:val="en-GB" w:eastAsia="ko-KR"/>
          </w:rPr>
          <w:t>CRITICALITY ignore</w:t>
        </w:r>
        <w:r w:rsidRPr="0088121D">
          <w:rPr>
            <w:rFonts w:ascii="Courier New" w:hAnsi="Courier New"/>
            <w:noProof/>
            <w:sz w:val="16"/>
            <w:szCs w:val="20"/>
            <w:lang w:val="en-GB" w:eastAsia="ko-KR"/>
          </w:rPr>
          <w:tab/>
          <w:t xml:space="preserve">TYPE </w:t>
        </w:r>
        <w:r w:rsidRPr="0088121D">
          <w:rPr>
            <w:rFonts w:ascii="Courier New" w:eastAsia="宋体" w:hAnsi="Courier New"/>
            <w:noProof/>
            <w:snapToGrid w:val="0"/>
            <w:sz w:val="16"/>
            <w:szCs w:val="20"/>
            <w:lang w:val="en-GB" w:eastAsia="ko-KR"/>
          </w:rPr>
          <w:t>TimeWindowInformation-Measurement</w:t>
        </w:r>
        <w:r w:rsidRPr="0088121D">
          <w:rPr>
            <w:rFonts w:ascii="Courier New" w:eastAsia="宋体" w:hAnsi="Courier New"/>
            <w:noProof/>
            <w:snapToGrid w:val="0"/>
            <w:sz w:val="16"/>
            <w:szCs w:val="20"/>
            <w:lang w:val="en-GB" w:eastAsia="ko-KR"/>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hAnsi="Courier New"/>
            <w:noProof/>
            <w:sz w:val="16"/>
            <w:szCs w:val="20"/>
            <w:lang w:val="en-GB" w:eastAsia="ko-KR"/>
          </w:rPr>
          <w:t>PRESENCE optional</w:t>
        </w:r>
        <w:r w:rsidRPr="0088121D">
          <w:rPr>
            <w:rFonts w:ascii="Courier New" w:hAnsi="Courier New"/>
            <w:noProof/>
            <w:sz w:val="16"/>
            <w:szCs w:val="20"/>
            <w:lang w:val="en-GB" w:eastAsia="ko-KR"/>
          </w:rPr>
          <w:tab/>
          <w:t>}</w:t>
        </w:r>
      </w:ins>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spacing w:after="180"/>
        <w:ind w:left="432"/>
        <w:jc w:val="center"/>
        <w:rPr>
          <w:rFonts w:eastAsia="DengXian"/>
          <w:color w:val="FF0000"/>
          <w:szCs w:val="20"/>
          <w:highlight w:val="yellow"/>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14" w:author="Author" w:date="2023-10-23T09:55:00Z"/>
          <w:rFonts w:ascii="Courier New" w:eastAsia="宋体" w:hAnsi="Courier New" w:cs="Courier New"/>
          <w:snapToGrid w:val="0"/>
          <w:sz w:val="16"/>
          <w:szCs w:val="16"/>
          <w:lang w:val="en-GB"/>
        </w:rPr>
      </w:pPr>
      <w:ins w:id="1315" w:author="Author" w:date="2023-10-23T09:55:00Z">
        <w:r w:rsidRPr="0088121D">
          <w:rPr>
            <w:rFonts w:ascii="Courier New" w:eastAsia="宋体" w:hAnsi="Courier New" w:cs="Courier New"/>
            <w:snapToGrid w:val="0"/>
            <w:sz w:val="16"/>
            <w:szCs w:val="16"/>
            <w:lang w:val="en-GB"/>
          </w:rPr>
          <w:t>--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16" w:author="Author" w:date="2023-10-23T09:55:00Z"/>
          <w:rFonts w:ascii="Courier New" w:eastAsia="宋体" w:hAnsi="Courier New" w:cs="Courier New"/>
          <w:snapToGrid w:val="0"/>
          <w:sz w:val="16"/>
          <w:szCs w:val="16"/>
          <w:lang w:val="en-GB"/>
        </w:rPr>
      </w:pPr>
      <w:ins w:id="1317" w:author="Author" w:date="2023-10-23T09:55:00Z">
        <w:r w:rsidRPr="0088121D">
          <w:rPr>
            <w:rFonts w:ascii="Courier New" w:eastAsia="宋体" w:hAnsi="Courier New" w:cs="Courier New"/>
            <w:snapToGrid w:val="0"/>
            <w:sz w:val="16"/>
            <w:szCs w:val="16"/>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1318" w:author="Author" w:date="2023-10-23T09:55:00Z"/>
          <w:rFonts w:ascii="Courier New" w:eastAsia="宋体" w:hAnsi="Courier New" w:cs="Courier New"/>
          <w:snapToGrid w:val="0"/>
          <w:sz w:val="16"/>
          <w:szCs w:val="16"/>
          <w:lang w:val="en-GB"/>
        </w:rPr>
      </w:pPr>
      <w:ins w:id="1319" w:author="Author" w:date="2023-10-23T09:55:00Z">
        <w:r w:rsidRPr="0088121D">
          <w:rPr>
            <w:rFonts w:ascii="Courier New" w:eastAsia="宋体" w:hAnsi="Courier New" w:cs="Courier New"/>
            <w:snapToGrid w:val="0"/>
            <w:sz w:val="16"/>
            <w:szCs w:val="16"/>
            <w:lang w:val="en-GB"/>
          </w:rPr>
          <w:t xml:space="preserve">-- </w:t>
        </w:r>
        <w:r w:rsidRPr="0088121D">
          <w:rPr>
            <w:rFonts w:ascii="Courier New" w:eastAsia="宋体" w:hAnsi="Courier New"/>
            <w:noProof/>
            <w:sz w:val="16"/>
            <w:szCs w:val="20"/>
            <w:lang w:val="en-GB"/>
          </w:rPr>
          <w:t>SRS INFORMATION RESERVATION NOTIFICATION</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20" w:author="Author" w:date="2023-10-23T09:55:00Z"/>
          <w:rFonts w:ascii="Courier New" w:eastAsia="宋体" w:hAnsi="Courier New" w:cs="Courier New"/>
          <w:snapToGrid w:val="0"/>
          <w:sz w:val="16"/>
          <w:szCs w:val="16"/>
          <w:lang w:val="en-GB"/>
        </w:rPr>
      </w:pPr>
      <w:ins w:id="1321" w:author="Author" w:date="2023-10-23T09:55:00Z">
        <w:r w:rsidRPr="0088121D">
          <w:rPr>
            <w:rFonts w:ascii="Courier New" w:eastAsia="宋体" w:hAnsi="Courier New" w:cs="Courier New"/>
            <w:snapToGrid w:val="0"/>
            <w:sz w:val="16"/>
            <w:szCs w:val="16"/>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22" w:author="Author" w:date="2023-10-23T09:55:00Z"/>
          <w:rFonts w:ascii="Courier New" w:eastAsia="宋体" w:hAnsi="Courier New" w:cs="Courier New"/>
          <w:snapToGrid w:val="0"/>
          <w:sz w:val="16"/>
          <w:szCs w:val="16"/>
          <w:lang w:val="en-GB"/>
        </w:rPr>
      </w:pPr>
      <w:ins w:id="1323" w:author="Author" w:date="2023-10-23T09:55:00Z">
        <w:r w:rsidRPr="0088121D">
          <w:rPr>
            <w:rFonts w:ascii="Courier New" w:eastAsia="宋体" w:hAnsi="Courier New" w:cs="Courier New"/>
            <w:snapToGrid w:val="0"/>
            <w:sz w:val="16"/>
            <w:szCs w:val="16"/>
            <w:lang w:val="en-GB"/>
          </w:rPr>
          <w:t>--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24" w:author="Author" w:date="2023-10-23T09:55:00Z"/>
          <w:rFonts w:ascii="Courier New" w:eastAsia="宋体" w:hAnsi="Courier New" w:cs="Courier New"/>
          <w:snapToGrid w:val="0"/>
          <w:sz w:val="16"/>
          <w:szCs w:val="16"/>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25" w:author="Author" w:date="2023-10-23T09:55:00Z"/>
          <w:rFonts w:ascii="Courier New" w:eastAsia="宋体" w:hAnsi="Courier New" w:cs="Courier New"/>
          <w:snapToGrid w:val="0"/>
          <w:sz w:val="16"/>
          <w:szCs w:val="16"/>
          <w:lang w:val="en-GB"/>
        </w:rPr>
      </w:pPr>
      <w:proofErr w:type="gramStart"/>
      <w:ins w:id="1326" w:author="Author" w:date="2023-10-23T09:55:00Z">
        <w:r w:rsidRPr="0088121D">
          <w:rPr>
            <w:rFonts w:ascii="Courier New" w:eastAsia="宋体" w:hAnsi="Courier New" w:hint="eastAsia"/>
            <w:noProof/>
            <w:sz w:val="16"/>
            <w:szCs w:val="20"/>
            <w:lang w:val="en-GB" w:eastAsia="zh-CN"/>
          </w:rPr>
          <w:t>S</w:t>
        </w:r>
        <w:r w:rsidRPr="0088121D">
          <w:rPr>
            <w:rFonts w:ascii="Courier New" w:eastAsia="宋体" w:hAnsi="Courier New"/>
            <w:noProof/>
            <w:sz w:val="16"/>
            <w:szCs w:val="20"/>
            <w:lang w:val="en-GB"/>
          </w:rPr>
          <w:t>RSInformationReservationNotification</w:t>
        </w:r>
        <w:r w:rsidRPr="0088121D">
          <w:rPr>
            <w:rFonts w:ascii="Courier New" w:eastAsia="宋体" w:hAnsi="Courier New" w:hint="eastAsia"/>
            <w:noProof/>
            <w:sz w:val="16"/>
            <w:szCs w:val="20"/>
            <w:lang w:val="en-GB" w:eastAsia="zh-CN"/>
          </w:rPr>
          <w:tab/>
        </w:r>
        <w:r w:rsidRPr="0088121D">
          <w:rPr>
            <w:rFonts w:ascii="Courier New" w:eastAsia="宋体" w:hAnsi="Courier New" w:cs="Courier New"/>
            <w:snapToGrid w:val="0"/>
            <w:sz w:val="16"/>
            <w:szCs w:val="16"/>
            <w:lang w:val="en-GB"/>
          </w:rPr>
          <w:t>::</w:t>
        </w:r>
        <w:proofErr w:type="gramEnd"/>
        <w:r w:rsidRPr="0088121D">
          <w:rPr>
            <w:rFonts w:ascii="Courier New" w:eastAsia="宋体" w:hAnsi="Courier New" w:cs="Courier New"/>
            <w:snapToGrid w:val="0"/>
            <w:sz w:val="16"/>
            <w:szCs w:val="16"/>
            <w:lang w:val="en-GB"/>
          </w:rPr>
          <w:t>= SEQUENCE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27" w:author="Author" w:date="2023-10-23T09:55:00Z"/>
          <w:rFonts w:ascii="Courier New" w:eastAsia="宋体" w:hAnsi="Courier New" w:cs="Courier New"/>
          <w:snapToGrid w:val="0"/>
          <w:sz w:val="16"/>
          <w:szCs w:val="16"/>
          <w:lang w:val="en-GB"/>
        </w:rPr>
      </w:pPr>
      <w:ins w:id="1328" w:author="Author" w:date="2023-10-23T09:55:00Z">
        <w:r w:rsidRPr="0088121D">
          <w:rPr>
            <w:rFonts w:ascii="Courier New" w:eastAsia="宋体" w:hAnsi="Courier New" w:cs="Courier New"/>
            <w:snapToGrid w:val="0"/>
            <w:sz w:val="16"/>
            <w:szCs w:val="16"/>
            <w:lang w:val="en-GB"/>
          </w:rPr>
          <w:tab/>
        </w:r>
        <w:proofErr w:type="spellStart"/>
        <w:proofErr w:type="gramStart"/>
        <w:r w:rsidRPr="0088121D">
          <w:rPr>
            <w:rFonts w:ascii="Courier New" w:eastAsia="宋体" w:hAnsi="Courier New" w:cs="Courier New"/>
            <w:snapToGrid w:val="0"/>
            <w:sz w:val="16"/>
            <w:szCs w:val="16"/>
            <w:lang w:val="en-GB"/>
          </w:rPr>
          <w:t>protocolIEs</w:t>
        </w:r>
        <w:proofErr w:type="spellEnd"/>
        <w:proofErr w:type="gramEnd"/>
        <w:r w:rsidRPr="0088121D">
          <w:rPr>
            <w:rFonts w:ascii="Courier New" w:eastAsia="宋体" w:hAnsi="Courier New" w:cs="Courier New"/>
            <w:snapToGrid w:val="0"/>
            <w:sz w:val="16"/>
            <w:szCs w:val="16"/>
            <w:lang w:val="en-GB"/>
          </w:rPr>
          <w:tab/>
        </w:r>
        <w:r w:rsidRPr="0088121D">
          <w:rPr>
            <w:rFonts w:ascii="Courier New" w:eastAsia="宋体" w:hAnsi="Courier New" w:cs="Courier New"/>
            <w:snapToGrid w:val="0"/>
            <w:sz w:val="16"/>
            <w:szCs w:val="16"/>
            <w:lang w:val="en-GB"/>
          </w:rPr>
          <w:tab/>
        </w:r>
        <w:proofErr w:type="spellStart"/>
        <w:r w:rsidRPr="0088121D">
          <w:rPr>
            <w:rFonts w:ascii="Courier New" w:eastAsia="宋体" w:hAnsi="Courier New" w:cs="Courier New"/>
            <w:snapToGrid w:val="0"/>
            <w:sz w:val="16"/>
            <w:szCs w:val="16"/>
            <w:lang w:val="en-GB"/>
          </w:rPr>
          <w:t>ProtocolIE</w:t>
        </w:r>
        <w:proofErr w:type="spellEnd"/>
        <w:r w:rsidRPr="0088121D">
          <w:rPr>
            <w:rFonts w:ascii="Courier New" w:eastAsia="宋体" w:hAnsi="Courier New" w:cs="Courier New"/>
            <w:snapToGrid w:val="0"/>
            <w:sz w:val="16"/>
            <w:szCs w:val="16"/>
            <w:lang w:val="en-GB"/>
          </w:rPr>
          <w:t>-Container</w:t>
        </w:r>
        <w:r w:rsidRPr="0088121D">
          <w:rPr>
            <w:rFonts w:ascii="Courier New" w:eastAsia="宋体" w:hAnsi="Courier New" w:cs="Courier New"/>
            <w:snapToGrid w:val="0"/>
            <w:sz w:val="16"/>
            <w:szCs w:val="16"/>
            <w:lang w:val="en-GB"/>
          </w:rPr>
          <w:tab/>
          <w:t>{{</w:t>
        </w:r>
        <w:r w:rsidRPr="0088121D">
          <w:rPr>
            <w:rFonts w:ascii="Courier New" w:eastAsia="宋体" w:hAnsi="Courier New" w:hint="eastAsia"/>
            <w:noProof/>
            <w:sz w:val="16"/>
            <w:szCs w:val="20"/>
            <w:lang w:val="en-GB" w:eastAsia="zh-CN"/>
          </w:rPr>
          <w:t xml:space="preserve"> S</w:t>
        </w:r>
        <w:r w:rsidRPr="0088121D">
          <w:rPr>
            <w:rFonts w:ascii="Courier New" w:eastAsia="宋体" w:hAnsi="Courier New"/>
            <w:noProof/>
            <w:sz w:val="16"/>
            <w:szCs w:val="20"/>
            <w:lang w:val="en-GB"/>
          </w:rPr>
          <w:t>RSInformationReservationNotification</w:t>
        </w:r>
        <w:r w:rsidRPr="0088121D">
          <w:rPr>
            <w:rFonts w:ascii="Courier New" w:eastAsia="宋体" w:hAnsi="Courier New" w:cs="Courier New"/>
            <w:snapToGrid w:val="0"/>
            <w:sz w:val="16"/>
            <w:szCs w:val="16"/>
            <w:lang w:val="en-GB"/>
          </w:rPr>
          <w:t>-IEs}},</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29" w:author="Author" w:date="2023-10-23T09:55:00Z"/>
          <w:rFonts w:ascii="Courier New" w:eastAsia="宋体" w:hAnsi="Courier New" w:cs="Courier New"/>
          <w:snapToGrid w:val="0"/>
          <w:sz w:val="16"/>
          <w:szCs w:val="16"/>
          <w:lang w:val="en-GB"/>
        </w:rPr>
      </w:pPr>
      <w:ins w:id="1330" w:author="Author" w:date="2023-10-23T09:55:00Z">
        <w:r w:rsidRPr="0088121D">
          <w:rPr>
            <w:rFonts w:ascii="Courier New" w:eastAsia="宋体" w:hAnsi="Courier New" w:cs="Courier New"/>
            <w:snapToGrid w:val="0"/>
            <w:sz w:val="16"/>
            <w:szCs w:val="16"/>
            <w:lang w:val="en-GB"/>
          </w:rPr>
          <w:tab/>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31" w:author="Author" w:date="2023-10-23T09:55:00Z"/>
          <w:rFonts w:ascii="Courier New" w:eastAsia="宋体" w:hAnsi="Courier New" w:cs="Courier New"/>
          <w:snapToGrid w:val="0"/>
          <w:sz w:val="16"/>
          <w:szCs w:val="16"/>
          <w:lang w:val="en-GB"/>
        </w:rPr>
      </w:pPr>
      <w:ins w:id="1332" w:author="Author" w:date="2023-10-23T09:55:00Z">
        <w:r w:rsidRPr="0088121D">
          <w:rPr>
            <w:rFonts w:ascii="Courier New" w:eastAsia="宋体" w:hAnsi="Courier New" w:cs="Courier New"/>
            <w:snapToGrid w:val="0"/>
            <w:sz w:val="16"/>
            <w:szCs w:val="16"/>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33" w:author="Author" w:date="2023-10-23T09:55:00Z"/>
          <w:rFonts w:ascii="Courier New" w:eastAsia="宋体" w:hAnsi="Courier New" w:cs="Courier New"/>
          <w:snapToGrid w:val="0"/>
          <w:sz w:val="16"/>
          <w:szCs w:val="16"/>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34" w:author="Author" w:date="2023-10-23T09:55:00Z"/>
          <w:rFonts w:ascii="Courier New" w:eastAsia="宋体" w:hAnsi="Courier New" w:cs="Courier New"/>
          <w:snapToGrid w:val="0"/>
          <w:sz w:val="16"/>
          <w:szCs w:val="16"/>
          <w:lang w:val="en-GB"/>
        </w:rPr>
      </w:pPr>
      <w:ins w:id="1335" w:author="Author" w:date="2023-10-23T09:55:00Z">
        <w:r w:rsidRPr="0088121D">
          <w:rPr>
            <w:rFonts w:ascii="Courier New" w:eastAsia="宋体" w:hAnsi="Courier New" w:hint="eastAsia"/>
            <w:noProof/>
            <w:sz w:val="16"/>
            <w:szCs w:val="20"/>
            <w:lang w:val="en-GB" w:eastAsia="zh-CN"/>
          </w:rPr>
          <w:t>S</w:t>
        </w:r>
        <w:r w:rsidRPr="0088121D">
          <w:rPr>
            <w:rFonts w:ascii="Courier New" w:eastAsia="宋体" w:hAnsi="Courier New"/>
            <w:noProof/>
            <w:sz w:val="16"/>
            <w:szCs w:val="20"/>
            <w:lang w:val="en-GB"/>
          </w:rPr>
          <w:t>RSInformationReservationNotification</w:t>
        </w:r>
        <w:r w:rsidRPr="0088121D">
          <w:rPr>
            <w:rFonts w:ascii="Courier New" w:eastAsia="宋体" w:hAnsi="Courier New" w:cs="Courier New"/>
            <w:snapToGrid w:val="0"/>
            <w:sz w:val="16"/>
            <w:szCs w:val="16"/>
            <w:lang w:val="en-GB"/>
          </w:rPr>
          <w:t>-IEs NRPPA-PROTOCOL-</w:t>
        </w:r>
        <w:proofErr w:type="gramStart"/>
        <w:r w:rsidRPr="0088121D">
          <w:rPr>
            <w:rFonts w:ascii="Courier New" w:eastAsia="宋体" w:hAnsi="Courier New" w:cs="Courier New"/>
            <w:snapToGrid w:val="0"/>
            <w:sz w:val="16"/>
            <w:szCs w:val="16"/>
            <w:lang w:val="en-GB"/>
          </w:rPr>
          <w:t>IES :</w:t>
        </w:r>
        <w:proofErr w:type="gramEnd"/>
        <w:r w:rsidRPr="0088121D">
          <w:rPr>
            <w:rFonts w:ascii="Courier New" w:eastAsia="宋体" w:hAnsi="Courier New" w:cs="Courier New"/>
            <w:snapToGrid w:val="0"/>
            <w:sz w:val="16"/>
            <w:szCs w:val="16"/>
            <w:lang w:val="en-GB"/>
          </w:rPr>
          <w:t>:=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36" w:author="Author" w:date="2023-10-23T09:55:00Z"/>
          <w:rFonts w:ascii="Courier New" w:eastAsia="宋体" w:hAnsi="Courier New"/>
          <w:snapToGrid w:val="0"/>
          <w:sz w:val="16"/>
          <w:szCs w:val="20"/>
          <w:lang w:val="en-GB"/>
        </w:rPr>
      </w:pPr>
      <w:ins w:id="1337" w:author="Author" w:date="2023-10-23T09:55:00Z">
        <w:r w:rsidRPr="0088121D">
          <w:rPr>
            <w:rFonts w:ascii="Courier New" w:eastAsia="宋体" w:hAnsi="Courier New" w:cs="Courier New"/>
            <w:snapToGrid w:val="0"/>
            <w:sz w:val="16"/>
            <w:szCs w:val="16"/>
            <w:lang w:val="en-GB"/>
          </w:rPr>
          <w:tab/>
        </w:r>
        <w:proofErr w:type="gramStart"/>
        <w:r w:rsidRPr="0088121D">
          <w:rPr>
            <w:rFonts w:ascii="Courier New" w:eastAsia="宋体" w:hAnsi="Courier New"/>
            <w:snapToGrid w:val="0"/>
            <w:sz w:val="16"/>
            <w:szCs w:val="20"/>
            <w:lang w:val="en-GB"/>
          </w:rPr>
          <w:t>{ ID</w:t>
        </w:r>
        <w:proofErr w:type="gramEnd"/>
        <w:r w:rsidRPr="0088121D">
          <w:rPr>
            <w:rFonts w:ascii="Courier New" w:eastAsia="宋体" w:hAnsi="Courier New"/>
            <w:snapToGrid w:val="0"/>
            <w:sz w:val="16"/>
            <w:szCs w:val="20"/>
            <w:lang w:val="en-GB"/>
          </w:rPr>
          <w:t xml:space="preserve"> id-</w:t>
        </w:r>
        <w:proofErr w:type="spellStart"/>
        <w:r w:rsidRPr="0088121D">
          <w:rPr>
            <w:rFonts w:ascii="Courier New" w:eastAsia="宋体" w:hAnsi="Courier New" w:hint="eastAsia"/>
            <w:noProof/>
            <w:sz w:val="16"/>
            <w:szCs w:val="20"/>
            <w:lang w:val="en-GB" w:eastAsia="zh-CN"/>
          </w:rPr>
          <w:t>S</w:t>
        </w:r>
        <w:r w:rsidRPr="0088121D">
          <w:rPr>
            <w:rFonts w:ascii="Courier New" w:eastAsia="宋体" w:hAnsi="Courier New"/>
            <w:noProof/>
            <w:sz w:val="16"/>
            <w:szCs w:val="20"/>
            <w:lang w:val="en-GB" w:eastAsia="zh-CN"/>
          </w:rPr>
          <w:t>RSReservationRequest</w:t>
        </w:r>
        <w:proofErr w:type="spellEnd"/>
        <w:r w:rsidRPr="0088121D">
          <w:rPr>
            <w:rFonts w:ascii="Courier New" w:eastAsia="宋体" w:hAnsi="Courier New"/>
            <w:snapToGrid w:val="0"/>
            <w:sz w:val="16"/>
            <w:szCs w:val="20"/>
            <w:lang w:val="en-GB"/>
          </w:rPr>
          <w:tab/>
          <w:t xml:space="preserve">CRITICALITY </w:t>
        </w:r>
        <w:r w:rsidRPr="0088121D">
          <w:rPr>
            <w:rFonts w:ascii="Courier New" w:eastAsia="宋体" w:hAnsi="Courier New" w:hint="eastAsia"/>
            <w:snapToGrid w:val="0"/>
            <w:sz w:val="16"/>
            <w:szCs w:val="20"/>
            <w:lang w:val="en-GB" w:eastAsia="zh-CN"/>
          </w:rPr>
          <w:t>ignore</w:t>
        </w:r>
        <w:r w:rsidRPr="0088121D">
          <w:rPr>
            <w:rFonts w:ascii="Courier New" w:eastAsia="宋体" w:hAnsi="Courier New"/>
            <w:snapToGrid w:val="0"/>
            <w:sz w:val="16"/>
            <w:szCs w:val="20"/>
            <w:lang w:val="en-GB"/>
          </w:rPr>
          <w:tab/>
          <w:t xml:space="preserve">TYPE </w:t>
        </w:r>
        <w:r w:rsidRPr="0088121D">
          <w:rPr>
            <w:rFonts w:ascii="Courier New" w:eastAsia="宋体" w:hAnsi="Courier New" w:hint="eastAsia"/>
            <w:noProof/>
            <w:sz w:val="16"/>
            <w:szCs w:val="20"/>
            <w:lang w:val="en-GB" w:eastAsia="zh-CN"/>
          </w:rPr>
          <w:t>S</w:t>
        </w:r>
        <w:r w:rsidRPr="0088121D">
          <w:rPr>
            <w:rFonts w:ascii="Courier New" w:eastAsia="宋体" w:hAnsi="Courier New"/>
            <w:noProof/>
            <w:sz w:val="16"/>
            <w:szCs w:val="20"/>
            <w:lang w:val="en-GB" w:eastAsia="zh-CN"/>
          </w:rPr>
          <w:t>RSReservationRequest</w:t>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t xml:space="preserve">PRESENCE </w:t>
        </w:r>
        <w:r w:rsidRPr="0088121D">
          <w:rPr>
            <w:rFonts w:ascii="Courier New" w:eastAsia="宋体" w:hAnsi="Courier New" w:hint="eastAsia"/>
            <w:snapToGrid w:val="0"/>
            <w:sz w:val="16"/>
            <w:szCs w:val="20"/>
            <w:lang w:val="en-GB" w:eastAsia="zh-CN"/>
          </w:rPr>
          <w:t>mandatory</w:t>
        </w:r>
        <w:r w:rsidRPr="0088121D">
          <w:rPr>
            <w:rFonts w:ascii="Courier New" w:eastAsia="宋体" w:hAnsi="Courier New"/>
            <w:snapToGrid w:val="0"/>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38" w:author="Author" w:date="2023-10-23T09:55:00Z"/>
          <w:rFonts w:ascii="Courier New" w:eastAsia="宋体" w:hAnsi="Courier New"/>
          <w:snapToGrid w:val="0"/>
          <w:sz w:val="16"/>
          <w:szCs w:val="20"/>
          <w:lang w:val="en-GB"/>
        </w:rPr>
      </w:pPr>
      <w:ins w:id="1339" w:author="Author" w:date="2023-10-23T09:55:00Z">
        <w:r w:rsidRPr="0088121D">
          <w:rPr>
            <w:rFonts w:ascii="Courier New" w:eastAsia="宋体" w:hAnsi="Courier New"/>
            <w:snapToGrid w:val="0"/>
            <w:sz w:val="16"/>
            <w:szCs w:val="20"/>
            <w:lang w:val="en-GB"/>
          </w:rPr>
          <w:tab/>
        </w:r>
        <w:proofErr w:type="gramStart"/>
        <w:r w:rsidRPr="0088121D">
          <w:rPr>
            <w:rFonts w:ascii="Courier New" w:eastAsia="宋体" w:hAnsi="Courier New"/>
            <w:snapToGrid w:val="0"/>
            <w:sz w:val="16"/>
            <w:szCs w:val="20"/>
            <w:lang w:val="en-GB"/>
          </w:rPr>
          <w:t>{ ID</w:t>
        </w:r>
        <w:proofErr w:type="gramEnd"/>
        <w:r w:rsidRPr="0088121D">
          <w:rPr>
            <w:rFonts w:ascii="Courier New" w:eastAsia="宋体" w:hAnsi="Courier New"/>
            <w:snapToGrid w:val="0"/>
            <w:sz w:val="16"/>
            <w:szCs w:val="20"/>
            <w:lang w:val="en-GB"/>
          </w:rPr>
          <w:t xml:space="preserve"> id-</w:t>
        </w:r>
        <w:proofErr w:type="spellStart"/>
        <w:r w:rsidRPr="0088121D">
          <w:rPr>
            <w:rFonts w:ascii="Courier New" w:eastAsia="宋体" w:hAnsi="Courier New"/>
            <w:noProof/>
            <w:sz w:val="16"/>
            <w:szCs w:val="20"/>
            <w:lang w:val="en-GB"/>
          </w:rPr>
          <w:t>SRSConfiguration</w:t>
        </w:r>
        <w:proofErr w:type="spellEnd"/>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t xml:space="preserve">CRITICALITY </w:t>
        </w:r>
        <w:r w:rsidRPr="0088121D">
          <w:rPr>
            <w:rFonts w:ascii="Courier New" w:eastAsia="宋体" w:hAnsi="Courier New" w:hint="eastAsia"/>
            <w:snapToGrid w:val="0"/>
            <w:sz w:val="16"/>
            <w:szCs w:val="20"/>
            <w:lang w:val="en-GB" w:eastAsia="zh-CN"/>
          </w:rPr>
          <w:t>ignore</w:t>
        </w:r>
        <w:r w:rsidRPr="0088121D">
          <w:rPr>
            <w:rFonts w:ascii="Courier New" w:eastAsia="宋体" w:hAnsi="Courier New"/>
            <w:snapToGrid w:val="0"/>
            <w:sz w:val="16"/>
            <w:szCs w:val="20"/>
            <w:lang w:val="en-GB"/>
          </w:rPr>
          <w:tab/>
          <w:t xml:space="preserve">TYPE </w:t>
        </w:r>
        <w:r w:rsidRPr="0088121D">
          <w:rPr>
            <w:rFonts w:ascii="Courier New" w:eastAsia="宋体" w:hAnsi="Courier New"/>
            <w:noProof/>
            <w:sz w:val="16"/>
            <w:szCs w:val="20"/>
            <w:lang w:val="en-GB"/>
          </w:rPr>
          <w:t>SRSConfiguration</w:t>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t xml:space="preserve">PRESENCE </w:t>
        </w:r>
        <w:r w:rsidRPr="0088121D">
          <w:rPr>
            <w:rFonts w:ascii="Courier New" w:eastAsia="宋体" w:hAnsi="Courier New" w:hint="eastAsia"/>
            <w:snapToGrid w:val="0"/>
            <w:sz w:val="16"/>
            <w:szCs w:val="20"/>
            <w:lang w:val="en-GB" w:eastAsia="zh-CN"/>
          </w:rPr>
          <w:t>mandatory</w:t>
        </w:r>
        <w:r w:rsidRPr="0088121D">
          <w:rPr>
            <w:rFonts w:ascii="Courier New" w:eastAsia="宋体" w:hAnsi="Courier New"/>
            <w:snapToGrid w:val="0"/>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40" w:author="Author" w:date="2023-10-23T09:55:00Z"/>
          <w:rFonts w:ascii="Courier New" w:eastAsia="宋体" w:hAnsi="Courier New"/>
          <w:snapToGrid w:val="0"/>
          <w:sz w:val="16"/>
          <w:szCs w:val="20"/>
          <w:lang w:val="en-GB"/>
        </w:rPr>
      </w:pPr>
      <w:ins w:id="1341" w:author="Author" w:date="2023-10-23T09:55:00Z">
        <w:r w:rsidRPr="0088121D">
          <w:rPr>
            <w:rFonts w:ascii="Courier New" w:eastAsia="宋体" w:hAnsi="Courier New"/>
            <w:snapToGrid w:val="0"/>
            <w:sz w:val="16"/>
            <w:szCs w:val="20"/>
            <w:lang w:val="en-GB"/>
          </w:rPr>
          <w:tab/>
        </w:r>
        <w:proofErr w:type="gramStart"/>
        <w:r w:rsidRPr="0088121D">
          <w:rPr>
            <w:rFonts w:ascii="Courier New" w:eastAsia="宋体" w:hAnsi="Courier New"/>
            <w:snapToGrid w:val="0"/>
            <w:sz w:val="16"/>
            <w:szCs w:val="20"/>
            <w:lang w:val="en-GB"/>
          </w:rPr>
          <w:t>{ ID</w:t>
        </w:r>
        <w:proofErr w:type="gramEnd"/>
        <w:r w:rsidRPr="0088121D">
          <w:rPr>
            <w:rFonts w:ascii="Courier New" w:eastAsia="宋体" w:hAnsi="Courier New"/>
            <w:snapToGrid w:val="0"/>
            <w:sz w:val="16"/>
            <w:szCs w:val="20"/>
            <w:lang w:val="en-GB"/>
          </w:rPr>
          <w:t xml:space="preserve"> id-</w:t>
        </w:r>
        <w:proofErr w:type="spellStart"/>
        <w:r w:rsidRPr="0088121D">
          <w:rPr>
            <w:rFonts w:ascii="Courier New" w:eastAsia="宋体" w:hAnsi="Courier New"/>
            <w:noProof/>
            <w:sz w:val="16"/>
            <w:szCs w:val="20"/>
            <w:lang w:val="en-GB"/>
          </w:rPr>
          <w:t>LPHAPValidityAreaCells</w:t>
        </w:r>
        <w:proofErr w:type="spellEnd"/>
        <w:r w:rsidRPr="0088121D">
          <w:rPr>
            <w:rFonts w:ascii="Courier New" w:eastAsia="宋体" w:hAnsi="Courier New"/>
            <w:snapToGrid w:val="0"/>
            <w:sz w:val="16"/>
            <w:szCs w:val="20"/>
            <w:lang w:val="en-GB"/>
          </w:rPr>
          <w:tab/>
          <w:t>CRITICALITY reject</w:t>
        </w:r>
        <w:r w:rsidRPr="0088121D">
          <w:rPr>
            <w:rFonts w:ascii="Courier New" w:eastAsia="宋体" w:hAnsi="Courier New"/>
            <w:snapToGrid w:val="0"/>
            <w:sz w:val="16"/>
            <w:szCs w:val="20"/>
            <w:lang w:val="en-GB"/>
          </w:rPr>
          <w:tab/>
          <w:t xml:space="preserve">TYPE </w:t>
        </w:r>
        <w:r w:rsidRPr="0088121D">
          <w:rPr>
            <w:rFonts w:ascii="Courier New" w:eastAsia="宋体" w:hAnsi="Courier New"/>
            <w:noProof/>
            <w:sz w:val="16"/>
            <w:szCs w:val="20"/>
            <w:lang w:val="en-GB"/>
          </w:rPr>
          <w:t>LPHAPValidityAreaCells</w:t>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t xml:space="preserve">PRESENCE </w:t>
        </w:r>
        <w:r w:rsidRPr="0088121D">
          <w:rPr>
            <w:rFonts w:ascii="Courier New" w:eastAsia="宋体" w:hAnsi="Courier New" w:hint="eastAsia"/>
            <w:snapToGrid w:val="0"/>
            <w:sz w:val="16"/>
            <w:szCs w:val="20"/>
            <w:lang w:val="en-GB" w:eastAsia="zh-CN"/>
          </w:rPr>
          <w:t>mandatory</w:t>
        </w:r>
        <w:r w:rsidRPr="0088121D">
          <w:rPr>
            <w:rFonts w:ascii="Courier New" w:eastAsia="宋体" w:hAnsi="Courier New"/>
            <w:snapToGrid w:val="0"/>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42" w:author="Author" w:date="2023-10-23T09:55:00Z"/>
          <w:rFonts w:ascii="Courier New" w:eastAsia="宋体" w:hAnsi="Courier New" w:cs="Courier New"/>
          <w:snapToGrid w:val="0"/>
          <w:sz w:val="16"/>
          <w:szCs w:val="16"/>
          <w:lang w:val="en-GB"/>
        </w:rPr>
      </w:pPr>
      <w:ins w:id="1343" w:author="Author" w:date="2023-10-23T09:55:00Z">
        <w:r w:rsidRPr="0088121D">
          <w:rPr>
            <w:rFonts w:ascii="Courier New" w:eastAsia="宋体" w:hAnsi="Courier New" w:cs="Courier New"/>
            <w:snapToGrid w:val="0"/>
            <w:sz w:val="16"/>
            <w:szCs w:val="16"/>
            <w:lang w:val="en-GB"/>
          </w:rPr>
          <w:tab/>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44" w:author="Author" w:date="2023-10-23T09:55:00Z"/>
          <w:rFonts w:ascii="Courier New" w:eastAsia="宋体" w:hAnsi="Courier New" w:cs="Courier New"/>
          <w:snapToGrid w:val="0"/>
          <w:sz w:val="16"/>
          <w:szCs w:val="16"/>
          <w:lang w:val="en-GB"/>
        </w:rPr>
      </w:pPr>
      <w:ins w:id="1345" w:author="Author" w:date="2023-10-23T09:55:00Z">
        <w:r w:rsidRPr="0088121D">
          <w:rPr>
            <w:rFonts w:ascii="Courier New" w:eastAsia="宋体" w:hAnsi="Courier New" w:cs="Courier New"/>
            <w:snapToGrid w:val="0"/>
            <w:sz w:val="16"/>
            <w:szCs w:val="16"/>
            <w:lang w:val="en-GB"/>
          </w:rPr>
          <w:t>}</w:t>
        </w:r>
      </w:ins>
    </w:p>
    <w:p w:rsidR="0088121D" w:rsidRPr="0088121D" w:rsidDel="00075C7A"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46" w:author="Author" w:date="2023-10-23T09:55:00Z"/>
          <w:del w:id="1347" w:author="CATT" w:date="2023-10-31T16:23:00Z"/>
          <w:rFonts w:ascii="Courier New" w:eastAsia="宋体" w:hAnsi="Courier New"/>
          <w:noProof/>
          <w:sz w:val="16"/>
          <w:szCs w:val="20"/>
          <w:lang w:val="en-GB" w:eastAsia="zh-CN"/>
        </w:rPr>
      </w:pPr>
      <w:bookmarkStart w:id="1348" w:name="OLE_LINK25"/>
      <w:bookmarkStart w:id="1349" w:name="OLE_LINK26"/>
      <w:ins w:id="1350" w:author="Author" w:date="2023-10-23T09:55:00Z">
        <w:del w:id="1351" w:author="CATT" w:date="2023-10-31T16:23:00Z">
          <w:r w:rsidRPr="0088121D" w:rsidDel="00075C7A">
            <w:rPr>
              <w:rFonts w:ascii="Courier New" w:hAnsi="Courier New"/>
              <w:noProof/>
              <w:snapToGrid w:val="0"/>
              <w:sz w:val="16"/>
              <w:szCs w:val="20"/>
              <w:lang w:val="en-GB" w:eastAsia="ko-KR"/>
            </w:rPr>
            <w:delText xml:space="preserve">-- </w:delText>
          </w:r>
          <w:r w:rsidRPr="0088121D" w:rsidDel="00075C7A">
            <w:rPr>
              <w:rFonts w:ascii="Courier New" w:eastAsia="宋体" w:hAnsi="Courier New" w:hint="eastAsia"/>
              <w:noProof/>
              <w:sz w:val="16"/>
              <w:szCs w:val="20"/>
              <w:highlight w:val="yellow"/>
              <w:lang w:val="en-GB" w:eastAsia="zh-CN"/>
            </w:rPr>
            <w:delText>FFS</w:delText>
          </w:r>
          <w:bookmarkEnd w:id="1348"/>
          <w:bookmarkEnd w:id="1349"/>
          <w:r w:rsidRPr="0088121D" w:rsidDel="00075C7A">
            <w:rPr>
              <w:rFonts w:ascii="Courier New" w:eastAsia="宋体" w:hAnsi="Courier New" w:hint="eastAsia"/>
              <w:noProof/>
              <w:sz w:val="16"/>
              <w:szCs w:val="20"/>
              <w:highlight w:val="yellow"/>
              <w:lang w:val="en-GB" w:eastAsia="zh-CN"/>
            </w:rPr>
            <w:delText xml:space="preserve"> on details of the IE encoding</w:delText>
          </w:r>
        </w:del>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Pr="0088121D" w:rsidRDefault="0088121D" w:rsidP="0088121D">
      <w:pPr>
        <w:keepNext/>
        <w:keepLines/>
        <w:overflowPunct w:val="0"/>
        <w:autoSpaceDE w:val="0"/>
        <w:autoSpaceDN w:val="0"/>
        <w:adjustRightInd w:val="0"/>
        <w:spacing w:before="120" w:after="180" w:line="0" w:lineRule="atLeast"/>
        <w:ind w:left="1134" w:hanging="1134"/>
        <w:textAlignment w:val="baseline"/>
        <w:outlineLvl w:val="2"/>
        <w:rPr>
          <w:rFonts w:ascii="Arial" w:hAnsi="Arial"/>
          <w:noProof/>
          <w:sz w:val="28"/>
          <w:szCs w:val="20"/>
          <w:lang w:val="en-GB" w:eastAsia="ko-KR"/>
        </w:rPr>
      </w:pPr>
      <w:bookmarkStart w:id="1352" w:name="_Toc534903103"/>
      <w:bookmarkStart w:id="1353" w:name="_Toc51776082"/>
      <w:bookmarkStart w:id="1354" w:name="_Toc56773104"/>
      <w:bookmarkStart w:id="1355" w:name="_Toc64447734"/>
      <w:bookmarkStart w:id="1356" w:name="_Toc74152390"/>
      <w:bookmarkStart w:id="1357" w:name="_Toc88654244"/>
      <w:bookmarkStart w:id="1358" w:name="_Toc99056335"/>
      <w:bookmarkStart w:id="1359" w:name="_Toc99959268"/>
      <w:bookmarkStart w:id="1360" w:name="_Toc105612454"/>
      <w:bookmarkStart w:id="1361" w:name="_Toc106109670"/>
      <w:bookmarkStart w:id="1362" w:name="_Toc112766563"/>
      <w:bookmarkStart w:id="1363" w:name="_Toc113379479"/>
      <w:bookmarkStart w:id="1364" w:name="_Toc120092035"/>
      <w:bookmarkStart w:id="1365" w:name="_Toc138758660"/>
      <w:r w:rsidRPr="0088121D">
        <w:rPr>
          <w:rFonts w:ascii="Arial" w:hAnsi="Arial"/>
          <w:noProof/>
          <w:sz w:val="28"/>
          <w:szCs w:val="20"/>
          <w:lang w:val="en-GB" w:eastAsia="ko-KR"/>
        </w:rPr>
        <w:t>9.3.5</w:t>
      </w:r>
      <w:r w:rsidRPr="0088121D">
        <w:rPr>
          <w:rFonts w:ascii="Arial" w:hAnsi="Arial"/>
          <w:noProof/>
          <w:sz w:val="28"/>
          <w:szCs w:val="20"/>
          <w:lang w:val="en-GB" w:eastAsia="ko-KR"/>
        </w:rPr>
        <w:tab/>
        <w:t>Information Element definitions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 ASN1START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lastRenderedPageBreak/>
        <w:t>-- Information Element Definitions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NRPPA-IEs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 xml:space="preserve">itu-t (0) identified-organization (4) etsi (0) mobileDomain (0)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ngran-access (22) modules (3) nrppa (4) version1 (1) nrppa-IEs (2)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 xml:space="preserve">DEFINITIONS AUTOMATIC TAGS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BEGIN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Batang" w:hAnsi="Courier New"/>
          <w:noProof/>
          <w:snapToGrid w:val="0"/>
          <w:sz w:val="16"/>
          <w:szCs w:val="20"/>
          <w:lang w:val="en-GB"/>
        </w:rPr>
      </w:pPr>
      <w:r w:rsidRPr="0088121D">
        <w:rPr>
          <w:rFonts w:ascii="Courier New" w:eastAsia="宋体" w:hAnsi="Courier New"/>
          <w:noProof/>
          <w:snapToGrid w:val="0"/>
          <w:sz w:val="16"/>
          <w:szCs w:val="20"/>
          <w:lang w:val="en-GB"/>
        </w:rPr>
        <w:t>IMPORTS</w:t>
      </w:r>
      <w:r w:rsidRPr="0088121D">
        <w:rPr>
          <w:rFonts w:ascii="Courier New" w:eastAsia="宋体" w:hAnsi="Courier New"/>
          <w:noProof/>
          <w:snapToGrid w:val="0"/>
          <w:sz w:val="16"/>
          <w:szCs w:val="20"/>
          <w:lang w:val="en-GB"/>
        </w:rPr>
        <w:tab/>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r>
      <w:r w:rsidRPr="0088121D">
        <w:rPr>
          <w:rFonts w:ascii="Courier New" w:eastAsia="宋体" w:hAnsi="Courier New"/>
          <w:noProof/>
          <w:snapToGrid w:val="0"/>
          <w:sz w:val="16"/>
          <w:szCs w:val="20"/>
          <w:lang w:val="en-GB"/>
        </w:rPr>
        <w:t>id-MeasurementQuantities-Item,</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bookmarkStart w:id="1366" w:name="_Hlk50146160"/>
      <w:bookmarkStart w:id="1367" w:name="_Hlk50051367"/>
      <w:r w:rsidRPr="0088121D">
        <w:rPr>
          <w:rFonts w:ascii="Courier New" w:eastAsia="宋体" w:hAnsi="Courier New"/>
          <w:noProof/>
          <w:snapToGrid w:val="0"/>
          <w:sz w:val="16"/>
          <w:szCs w:val="20"/>
          <w:lang w:val="en-GB"/>
        </w:rPr>
        <w:tab/>
        <w:t>id-CGI-NR,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New" w:eastAsia="宋体" w:hAnsi="Courier New"/>
          <w:noProof/>
          <w:snapToGrid w:val="0"/>
          <w:sz w:val="16"/>
          <w:szCs w:val="20"/>
          <w:lang w:val="en-GB"/>
        </w:rPr>
        <w:tab/>
        <w:t>id-SFNInitialisationTime-NR,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id-GeographicalCoordinates,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w:eastAsia="宋体" w:hAnsi="Courier" w:cs="Courier"/>
          <w:noProof/>
          <w:sz w:val="16"/>
          <w:szCs w:val="16"/>
          <w:lang w:val="en-GB"/>
        </w:rPr>
        <w:tab/>
      </w:r>
      <w:proofErr w:type="gramStart"/>
      <w:r w:rsidRPr="0088121D">
        <w:rPr>
          <w:rFonts w:ascii="Courier New" w:eastAsia="宋体" w:hAnsi="Courier New"/>
          <w:snapToGrid w:val="0"/>
          <w:sz w:val="16"/>
          <w:szCs w:val="20"/>
          <w:lang w:val="en-GB"/>
        </w:rPr>
        <w:t>id-</w:t>
      </w:r>
      <w:proofErr w:type="spellStart"/>
      <w:r w:rsidRPr="0088121D">
        <w:rPr>
          <w:rFonts w:ascii="Courier New" w:eastAsia="宋体" w:hAnsi="Courier New"/>
          <w:snapToGrid w:val="0"/>
          <w:sz w:val="16"/>
          <w:szCs w:val="20"/>
          <w:lang w:val="en-GB"/>
        </w:rPr>
        <w:t>ResultSS</w:t>
      </w:r>
      <w:proofErr w:type="spellEnd"/>
      <w:r w:rsidRPr="0088121D">
        <w:rPr>
          <w:rFonts w:ascii="Courier New" w:eastAsia="宋体" w:hAnsi="Courier New"/>
          <w:snapToGrid w:val="0"/>
          <w:sz w:val="16"/>
          <w:szCs w:val="20"/>
          <w:lang w:val="en-GB"/>
        </w:rPr>
        <w:t>-RSRP</w:t>
      </w:r>
      <w:proofErr w:type="gram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snapToGrid w:val="0"/>
          <w:sz w:val="16"/>
          <w:szCs w:val="20"/>
          <w:lang w:val="en-GB"/>
        </w:rPr>
        <w:tab/>
      </w:r>
      <w:proofErr w:type="gramStart"/>
      <w:r w:rsidRPr="0088121D">
        <w:rPr>
          <w:rFonts w:ascii="Courier New" w:eastAsia="宋体" w:hAnsi="Courier New"/>
          <w:snapToGrid w:val="0"/>
          <w:sz w:val="16"/>
          <w:szCs w:val="20"/>
          <w:lang w:val="en-GB"/>
        </w:rPr>
        <w:t>id-</w:t>
      </w:r>
      <w:proofErr w:type="spellStart"/>
      <w:r w:rsidRPr="0088121D">
        <w:rPr>
          <w:rFonts w:ascii="Courier New" w:eastAsia="宋体" w:hAnsi="Courier New"/>
          <w:snapToGrid w:val="0"/>
          <w:sz w:val="16"/>
          <w:szCs w:val="20"/>
          <w:lang w:val="en-GB"/>
        </w:rPr>
        <w:t>ResultSS</w:t>
      </w:r>
      <w:proofErr w:type="spellEnd"/>
      <w:r w:rsidRPr="0088121D">
        <w:rPr>
          <w:rFonts w:ascii="Courier New" w:eastAsia="宋体" w:hAnsi="Courier New"/>
          <w:snapToGrid w:val="0"/>
          <w:sz w:val="16"/>
          <w:szCs w:val="20"/>
          <w:lang w:val="en-GB"/>
        </w:rPr>
        <w:t>-RSRQ</w:t>
      </w:r>
      <w:proofErr w:type="gram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snapToGrid w:val="0"/>
          <w:sz w:val="16"/>
          <w:szCs w:val="20"/>
          <w:lang w:val="en-GB"/>
        </w:rPr>
        <w:tab/>
      </w:r>
      <w:proofErr w:type="gramStart"/>
      <w:r w:rsidRPr="0088121D">
        <w:rPr>
          <w:rFonts w:ascii="Courier New" w:eastAsia="宋体" w:hAnsi="Courier New"/>
          <w:snapToGrid w:val="0"/>
          <w:sz w:val="16"/>
          <w:szCs w:val="20"/>
          <w:lang w:val="en-GB"/>
        </w:rPr>
        <w:t>id-</w:t>
      </w:r>
      <w:proofErr w:type="spellStart"/>
      <w:r w:rsidRPr="0088121D">
        <w:rPr>
          <w:rFonts w:ascii="Courier New" w:eastAsia="宋体" w:hAnsi="Courier New"/>
          <w:snapToGrid w:val="0"/>
          <w:sz w:val="16"/>
          <w:szCs w:val="20"/>
          <w:lang w:val="en-GB"/>
        </w:rPr>
        <w:t>ResultCSI</w:t>
      </w:r>
      <w:proofErr w:type="spellEnd"/>
      <w:r w:rsidRPr="0088121D">
        <w:rPr>
          <w:rFonts w:ascii="Courier New" w:eastAsia="宋体" w:hAnsi="Courier New"/>
          <w:snapToGrid w:val="0"/>
          <w:sz w:val="16"/>
          <w:szCs w:val="20"/>
          <w:lang w:val="en-GB"/>
        </w:rPr>
        <w:t>-RSRP</w:t>
      </w:r>
      <w:proofErr w:type="gram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snapToGrid w:val="0"/>
          <w:sz w:val="16"/>
          <w:szCs w:val="20"/>
          <w:lang w:val="en-GB"/>
        </w:rPr>
        <w:tab/>
      </w:r>
      <w:proofErr w:type="gramStart"/>
      <w:r w:rsidRPr="0088121D">
        <w:rPr>
          <w:rFonts w:ascii="Courier New" w:eastAsia="宋体" w:hAnsi="Courier New"/>
          <w:snapToGrid w:val="0"/>
          <w:sz w:val="16"/>
          <w:szCs w:val="20"/>
          <w:lang w:val="en-GB"/>
        </w:rPr>
        <w:t>id-</w:t>
      </w:r>
      <w:proofErr w:type="spellStart"/>
      <w:r w:rsidRPr="0088121D">
        <w:rPr>
          <w:rFonts w:ascii="Courier New" w:eastAsia="宋体" w:hAnsi="Courier New"/>
          <w:snapToGrid w:val="0"/>
          <w:sz w:val="16"/>
          <w:szCs w:val="20"/>
          <w:lang w:val="en-GB"/>
        </w:rPr>
        <w:t>ResultCSI</w:t>
      </w:r>
      <w:proofErr w:type="spellEnd"/>
      <w:r w:rsidRPr="0088121D">
        <w:rPr>
          <w:rFonts w:ascii="Courier New" w:eastAsia="宋体" w:hAnsi="Courier New"/>
          <w:snapToGrid w:val="0"/>
          <w:sz w:val="16"/>
          <w:szCs w:val="20"/>
          <w:lang w:val="en-GB"/>
        </w:rPr>
        <w:t>-RSRQ</w:t>
      </w:r>
      <w:proofErr w:type="gram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snapToGrid w:val="0"/>
          <w:sz w:val="16"/>
          <w:szCs w:val="20"/>
          <w:lang w:val="en-GB"/>
        </w:rPr>
        <w:tab/>
      </w:r>
      <w:proofErr w:type="gramStart"/>
      <w:r w:rsidRPr="0088121D">
        <w:rPr>
          <w:rFonts w:ascii="Courier New" w:eastAsia="宋体" w:hAnsi="Courier New"/>
          <w:snapToGrid w:val="0"/>
          <w:sz w:val="16"/>
          <w:szCs w:val="20"/>
          <w:lang w:val="en-GB"/>
        </w:rPr>
        <w:t>id-</w:t>
      </w:r>
      <w:proofErr w:type="spellStart"/>
      <w:r w:rsidRPr="0088121D">
        <w:rPr>
          <w:rFonts w:ascii="Courier New" w:eastAsia="宋体" w:hAnsi="Courier New"/>
          <w:snapToGrid w:val="0"/>
          <w:sz w:val="16"/>
          <w:szCs w:val="20"/>
          <w:lang w:val="en-GB"/>
        </w:rPr>
        <w:t>AngleOfArrivalNR</w:t>
      </w:r>
      <w:proofErr w:type="spellEnd"/>
      <w:proofErr w:type="gramEnd"/>
      <w:r w:rsidRPr="0088121D">
        <w:rPr>
          <w:rFonts w:ascii="Courier New" w:eastAsia="宋体" w:hAnsi="Courier New"/>
          <w:snapToGrid w:val="0"/>
          <w:sz w:val="16"/>
          <w:szCs w:val="20"/>
          <w:lang w:val="en-GB"/>
        </w:rPr>
        <w:t>,</w:t>
      </w:r>
    </w:p>
    <w:bookmarkEnd w:id="1366"/>
    <w:bookmarkEnd w:id="1367"/>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z w:val="16"/>
          <w:szCs w:val="20"/>
          <w:lang w:val="en-GB"/>
        </w:rPr>
      </w:pPr>
      <w:r w:rsidRPr="0088121D">
        <w:rPr>
          <w:rFonts w:ascii="Courier New" w:eastAsia="宋体" w:hAnsi="Courier New"/>
          <w:sz w:val="16"/>
          <w:szCs w:val="20"/>
          <w:lang w:val="en-GB"/>
        </w:rPr>
        <w:tab/>
      </w:r>
      <w:proofErr w:type="gramStart"/>
      <w:r w:rsidRPr="0088121D">
        <w:rPr>
          <w:rFonts w:ascii="Courier New" w:eastAsia="宋体" w:hAnsi="Courier New"/>
          <w:sz w:val="16"/>
          <w:szCs w:val="20"/>
          <w:lang w:val="en-GB"/>
        </w:rPr>
        <w:t>id-</w:t>
      </w:r>
      <w:proofErr w:type="spellStart"/>
      <w:r w:rsidRPr="0088121D">
        <w:rPr>
          <w:rFonts w:ascii="Courier New" w:eastAsia="宋体" w:hAnsi="Courier New"/>
          <w:sz w:val="16"/>
          <w:szCs w:val="20"/>
          <w:lang w:val="en-GB"/>
        </w:rPr>
        <w:t>ResultNR</w:t>
      </w:r>
      <w:proofErr w:type="spellEnd"/>
      <w:proofErr w:type="gramEnd"/>
      <w:r w:rsidRPr="0088121D">
        <w:rPr>
          <w:rFonts w:ascii="Courier New" w:eastAsia="宋体" w:hAnsi="Courier New"/>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z w:val="16"/>
          <w:szCs w:val="20"/>
          <w:lang w:val="en-GB"/>
        </w:rPr>
      </w:pPr>
      <w:r w:rsidRPr="0088121D">
        <w:rPr>
          <w:rFonts w:ascii="Courier New" w:eastAsia="宋体" w:hAnsi="Courier New"/>
          <w:sz w:val="16"/>
          <w:szCs w:val="20"/>
          <w:lang w:val="en-GB"/>
        </w:rPr>
        <w:tab/>
      </w:r>
      <w:proofErr w:type="gramStart"/>
      <w:r w:rsidRPr="0088121D">
        <w:rPr>
          <w:rFonts w:ascii="Courier New" w:eastAsia="宋体" w:hAnsi="Courier New"/>
          <w:sz w:val="16"/>
          <w:szCs w:val="20"/>
          <w:lang w:val="en-GB"/>
        </w:rPr>
        <w:t>id-</w:t>
      </w:r>
      <w:proofErr w:type="spellStart"/>
      <w:r w:rsidRPr="0088121D">
        <w:rPr>
          <w:rFonts w:ascii="Courier New" w:eastAsia="宋体" w:hAnsi="Courier New"/>
          <w:sz w:val="16"/>
          <w:szCs w:val="20"/>
          <w:lang w:val="en-GB"/>
        </w:rPr>
        <w:t>ResultEUTRA</w:t>
      </w:r>
      <w:proofErr w:type="spellEnd"/>
      <w:proofErr w:type="gramEnd"/>
      <w:r w:rsidRPr="0088121D">
        <w:rPr>
          <w:rFonts w:ascii="Courier New" w:eastAsia="宋体" w:hAnsi="Courier New"/>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maxCellinRANnode,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maxCellReport,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maxNrOfErrors,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maxNoMeas,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maxnoOTDOAtypes,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maxServCell,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id-OtherRATMeasurementQuantities-Item,</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id-WLANMeasurementQuantities-Item,</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maxGERANMeas,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maxUTRANMeas,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maxWLANchannels,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maxnoFreqHoppingBandsMinusOne,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id-TDD-Config-EUTRA-Item</w:t>
      </w:r>
      <w:bookmarkStart w:id="1368" w:name="_Hlk50051846"/>
      <w:bookmarkStart w:id="1369" w:name="_Hlk50146182"/>
      <w:r w:rsidRPr="0088121D">
        <w:rPr>
          <w:rFonts w:ascii="Courier" w:eastAsia="宋体" w:hAnsi="Courier" w:cs="Courier"/>
          <w:noProof/>
          <w:sz w:val="16"/>
          <w:szCs w:val="16"/>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snapToGrid w:val="0"/>
          <w:sz w:val="16"/>
          <w:szCs w:val="20"/>
          <w:lang w:val="en-GB"/>
        </w:rPr>
        <w:tab/>
      </w:r>
      <w:proofErr w:type="spellStart"/>
      <w:proofErr w:type="gramStart"/>
      <w:r w:rsidRPr="0088121D">
        <w:rPr>
          <w:rFonts w:ascii="Courier New" w:eastAsia="宋体" w:hAnsi="Courier New"/>
          <w:snapToGrid w:val="0"/>
          <w:sz w:val="16"/>
          <w:szCs w:val="20"/>
          <w:lang w:val="en-GB"/>
        </w:rPr>
        <w:t>maxNrOfPosSImessage</w:t>
      </w:r>
      <w:proofErr w:type="spellEnd"/>
      <w:proofErr w:type="gram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snapToGrid w:val="0"/>
          <w:sz w:val="16"/>
          <w:szCs w:val="20"/>
          <w:lang w:val="en-GB"/>
        </w:rPr>
        <w:tab/>
      </w:r>
      <w:proofErr w:type="spellStart"/>
      <w:proofErr w:type="gramStart"/>
      <w:r w:rsidRPr="0088121D">
        <w:rPr>
          <w:rFonts w:ascii="Courier New" w:eastAsia="宋体" w:hAnsi="Courier New"/>
          <w:snapToGrid w:val="0"/>
          <w:sz w:val="16"/>
          <w:szCs w:val="20"/>
          <w:lang w:val="en-GB"/>
        </w:rPr>
        <w:t>maxnoAssistInfoFailureListItems</w:t>
      </w:r>
      <w:proofErr w:type="spellEnd"/>
      <w:proofErr w:type="gram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snapToGrid w:val="0"/>
          <w:sz w:val="16"/>
          <w:szCs w:val="16"/>
          <w:lang w:val="en-GB"/>
        </w:rPr>
      </w:pPr>
      <w:r w:rsidRPr="0088121D">
        <w:rPr>
          <w:rFonts w:ascii="Courier" w:eastAsia="宋体" w:hAnsi="Courier"/>
          <w:snapToGrid w:val="0"/>
          <w:sz w:val="16"/>
          <w:szCs w:val="16"/>
          <w:lang w:val="en-GB"/>
        </w:rPr>
        <w:tab/>
      </w:r>
      <w:proofErr w:type="spellStart"/>
      <w:proofErr w:type="gramStart"/>
      <w:r w:rsidRPr="0088121D">
        <w:rPr>
          <w:rFonts w:ascii="Courier" w:eastAsia="宋体" w:hAnsi="Courier"/>
          <w:snapToGrid w:val="0"/>
          <w:sz w:val="16"/>
          <w:szCs w:val="16"/>
          <w:lang w:val="en-GB"/>
        </w:rPr>
        <w:t>maxNrOfSegments</w:t>
      </w:r>
      <w:proofErr w:type="spellEnd"/>
      <w:proofErr w:type="gramEnd"/>
      <w:r w:rsidRPr="0088121D">
        <w:rPr>
          <w:rFonts w:ascii="Courier" w:eastAsia="宋体" w:hAnsi="Courier"/>
          <w:snapToGrid w:val="0"/>
          <w:sz w:val="16"/>
          <w:szCs w:val="16"/>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snapToGrid w:val="0"/>
          <w:sz w:val="16"/>
          <w:szCs w:val="16"/>
          <w:lang w:val="en-GB"/>
        </w:rPr>
      </w:pPr>
      <w:r w:rsidRPr="0088121D">
        <w:rPr>
          <w:rFonts w:ascii="Courier" w:eastAsia="宋体" w:hAnsi="Courier"/>
          <w:snapToGrid w:val="0"/>
          <w:sz w:val="16"/>
          <w:szCs w:val="16"/>
          <w:lang w:val="en-GB"/>
        </w:rPr>
        <w:tab/>
      </w:r>
      <w:proofErr w:type="spellStart"/>
      <w:proofErr w:type="gramStart"/>
      <w:r w:rsidRPr="0088121D">
        <w:rPr>
          <w:rFonts w:ascii="Courier" w:eastAsia="宋体" w:hAnsi="Courier"/>
          <w:snapToGrid w:val="0"/>
          <w:sz w:val="16"/>
          <w:szCs w:val="16"/>
          <w:lang w:val="en-GB"/>
        </w:rPr>
        <w:t>maxNrOfPosSIBs</w:t>
      </w:r>
      <w:proofErr w:type="spellEnd"/>
      <w:proofErr w:type="gramEnd"/>
      <w:r w:rsidRPr="0088121D">
        <w:rPr>
          <w:rFonts w:ascii="Courier" w:eastAsia="宋体" w:hAnsi="Courier"/>
          <w:snapToGrid w:val="0"/>
          <w:sz w:val="16"/>
          <w:szCs w:val="16"/>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snapToGrid w:val="0"/>
          <w:sz w:val="16"/>
          <w:szCs w:val="16"/>
          <w:lang w:val="en-GB"/>
        </w:rPr>
      </w:pPr>
      <w:r w:rsidRPr="0088121D">
        <w:rPr>
          <w:rFonts w:ascii="Courier" w:eastAsia="宋体" w:hAnsi="Courier"/>
          <w:snapToGrid w:val="0"/>
          <w:sz w:val="16"/>
          <w:szCs w:val="16"/>
          <w:lang w:val="en-GB"/>
        </w:rPr>
        <w:tab/>
      </w:r>
      <w:proofErr w:type="spellStart"/>
      <w:proofErr w:type="gramStart"/>
      <w:r w:rsidRPr="0088121D">
        <w:rPr>
          <w:rFonts w:ascii="Courier" w:eastAsia="宋体" w:hAnsi="Courier"/>
          <w:snapToGrid w:val="0"/>
          <w:sz w:val="16"/>
          <w:szCs w:val="16"/>
          <w:lang w:val="en-GB"/>
        </w:rPr>
        <w:t>maxnoPosMeas</w:t>
      </w:r>
      <w:proofErr w:type="spellEnd"/>
      <w:proofErr w:type="gramEnd"/>
      <w:r w:rsidRPr="0088121D">
        <w:rPr>
          <w:rFonts w:ascii="Courier" w:eastAsia="宋体" w:hAnsi="Courier"/>
          <w:snapToGrid w:val="0"/>
          <w:sz w:val="16"/>
          <w:szCs w:val="16"/>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snapToGrid w:val="0"/>
          <w:sz w:val="16"/>
          <w:szCs w:val="16"/>
          <w:lang w:val="en-GB"/>
        </w:rPr>
      </w:pPr>
      <w:r w:rsidRPr="0088121D">
        <w:rPr>
          <w:rFonts w:ascii="Courier" w:eastAsia="宋体" w:hAnsi="Courier"/>
          <w:snapToGrid w:val="0"/>
          <w:sz w:val="16"/>
          <w:szCs w:val="16"/>
          <w:lang w:val="en-GB"/>
        </w:rPr>
        <w:tab/>
      </w:r>
      <w:proofErr w:type="spellStart"/>
      <w:proofErr w:type="gramStart"/>
      <w:r w:rsidRPr="0088121D">
        <w:rPr>
          <w:rFonts w:ascii="Courier" w:eastAsia="宋体" w:hAnsi="Courier"/>
          <w:snapToGrid w:val="0"/>
          <w:sz w:val="16"/>
          <w:szCs w:val="16"/>
          <w:lang w:val="en-GB"/>
        </w:rPr>
        <w:t>maxnoTRPs</w:t>
      </w:r>
      <w:proofErr w:type="spellEnd"/>
      <w:proofErr w:type="gramEnd"/>
      <w:r w:rsidRPr="0088121D">
        <w:rPr>
          <w:rFonts w:ascii="Courier" w:eastAsia="宋体" w:hAnsi="Courier"/>
          <w:snapToGrid w:val="0"/>
          <w:sz w:val="16"/>
          <w:szCs w:val="16"/>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snapToGrid w:val="0"/>
          <w:sz w:val="16"/>
          <w:szCs w:val="16"/>
          <w:lang w:val="en-GB"/>
        </w:rPr>
      </w:pPr>
      <w:r w:rsidRPr="0088121D">
        <w:rPr>
          <w:rFonts w:ascii="Courier" w:eastAsia="宋体" w:hAnsi="Courier"/>
          <w:snapToGrid w:val="0"/>
          <w:sz w:val="16"/>
          <w:szCs w:val="16"/>
          <w:lang w:val="en-GB"/>
        </w:rPr>
        <w:tab/>
      </w:r>
      <w:proofErr w:type="spellStart"/>
      <w:proofErr w:type="gramStart"/>
      <w:r w:rsidRPr="0088121D">
        <w:rPr>
          <w:rFonts w:ascii="Courier" w:eastAsia="宋体" w:hAnsi="Courier"/>
          <w:snapToGrid w:val="0"/>
          <w:sz w:val="16"/>
          <w:szCs w:val="16"/>
          <w:lang w:val="en-GB"/>
        </w:rPr>
        <w:t>maxnoTRPInfoTypes</w:t>
      </w:r>
      <w:proofErr w:type="spellEnd"/>
      <w:proofErr w:type="gramEnd"/>
      <w:r w:rsidRPr="0088121D">
        <w:rPr>
          <w:rFonts w:ascii="Courier" w:eastAsia="宋体" w:hAnsi="Courier"/>
          <w:snapToGrid w:val="0"/>
          <w:sz w:val="16"/>
          <w:szCs w:val="16"/>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maxNoOfMeasTRPs,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maxNoPath,</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maxnoofAngleInfo,</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maxnolcs-gcs-translation,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maxnoBcastCell,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sz w:val="16"/>
          <w:szCs w:val="20"/>
          <w:lang w:val="en-GB"/>
        </w:rPr>
        <w:lastRenderedPageBreak/>
        <w:tab/>
      </w:r>
      <w:bookmarkStart w:id="1370" w:name="_Hlk42766711"/>
      <w:r w:rsidRPr="0088121D">
        <w:rPr>
          <w:rFonts w:ascii="Courier New" w:eastAsia="宋体" w:hAnsi="Courier New"/>
          <w:noProof/>
          <w:snapToGrid w:val="0"/>
          <w:sz w:val="16"/>
          <w:szCs w:val="20"/>
          <w:lang w:val="en-GB"/>
        </w:rPr>
        <w:t>maxnoSRSTriggerStates,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maxnoSpatialRelations,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maxNRMeas,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maxEUTRAMeas,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maxIndexesReport,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lang w:val="en-GB"/>
        </w:rPr>
      </w:pPr>
      <w:r w:rsidRPr="0088121D">
        <w:rPr>
          <w:rFonts w:ascii="Courier" w:eastAsia="宋体" w:hAnsi="Courier" w:cs="Courier"/>
          <w:noProof/>
          <w:sz w:val="16"/>
          <w:szCs w:val="16"/>
          <w:lang w:val="en-GB"/>
        </w:rPr>
        <w:tab/>
        <w:t>maxCellReportNR,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maxnoSRS-Carriers,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maxnoSCSs,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maxnoSRS-Resources,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maxnoSRS-PosResources,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maxnoSRS-ResourceSets,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maxnoSRS-ResourcePerSet,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maxnoSRS-PosResourceSets,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lang w:val="en-GB"/>
        </w:rPr>
      </w:pPr>
      <w:r w:rsidRPr="0088121D">
        <w:rPr>
          <w:rFonts w:ascii="Courier" w:eastAsia="宋体" w:hAnsi="Courier" w:cs="Courier"/>
          <w:noProof/>
          <w:sz w:val="16"/>
          <w:szCs w:val="16"/>
          <w:lang w:val="en-GB"/>
        </w:rPr>
        <w:tab/>
        <w:t>maxnoSRS-PosResourcePerSet,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maxPRS-ResourceSets,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maxPRS-ResourcesPerSet,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maxNoSSBs,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maxnoofPRSresourceSet,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maxnoofPRSresource</w:t>
      </w:r>
      <w:bookmarkEnd w:id="1368"/>
      <w:bookmarkEnd w:id="1369"/>
      <w:bookmarkEnd w:id="1370"/>
      <w:r w:rsidRPr="0088121D">
        <w:rPr>
          <w:rFonts w:ascii="Courier New" w:eastAsia="Calibri" w:hAnsi="Courier New"/>
          <w:noProof/>
          <w:sz w:val="16"/>
          <w:szCs w:val="20"/>
          <w:lang w:val="en-GB" w:eastAsia="ja-JP"/>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maxnoofULAoAs,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88121D">
        <w:rPr>
          <w:rFonts w:ascii="Courier New" w:eastAsia="Calibri" w:hAnsi="Courier New"/>
          <w:noProof/>
          <w:sz w:val="16"/>
          <w:szCs w:val="20"/>
          <w:lang w:val="en-GB" w:eastAsia="ja-JP"/>
        </w:rPr>
        <w:tab/>
      </w:r>
      <w:r w:rsidRPr="0088121D">
        <w:rPr>
          <w:rFonts w:ascii="Courier New" w:eastAsia="宋体" w:hAnsi="Courier New"/>
          <w:noProof/>
          <w:sz w:val="16"/>
          <w:szCs w:val="20"/>
          <w:lang w:val="en-GB"/>
        </w:rPr>
        <w:t>maxNoPathExtended,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maxnoARPs,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Calibri" w:hAnsi="Courier New"/>
          <w:noProof/>
          <w:sz w:val="16"/>
          <w:szCs w:val="20"/>
          <w:lang w:val="en-GB" w:eastAsia="ja-JP"/>
        </w:rPr>
        <w:tab/>
      </w:r>
      <w:r w:rsidRPr="0088121D">
        <w:rPr>
          <w:rFonts w:ascii="Courier New" w:eastAsia="宋体" w:hAnsi="Courier New"/>
          <w:noProof/>
          <w:snapToGrid w:val="0"/>
          <w:sz w:val="16"/>
          <w:szCs w:val="20"/>
          <w:lang w:val="en-GB"/>
        </w:rPr>
        <w:t>maxnoTRPTEGs,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maxnoUETEGs,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maxFreqLayers,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MS Mincho" w:hAnsi="Courier New"/>
          <w:noProof/>
          <w:sz w:val="16"/>
          <w:szCs w:val="20"/>
          <w:lang w:val="en-GB" w:eastAsia="ja-JP"/>
        </w:rPr>
        <w:tab/>
        <w:t>maxnoPRSTRPs,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bCs/>
          <w:noProof/>
          <w:sz w:val="16"/>
          <w:szCs w:val="20"/>
          <w:lang w:val="en-GB" w:eastAsia="ja-JP"/>
        </w:rPr>
      </w:pPr>
      <w:r w:rsidRPr="0088121D">
        <w:rPr>
          <w:rFonts w:ascii="Courier New" w:eastAsia="Calibri" w:hAnsi="Courier New"/>
          <w:noProof/>
          <w:sz w:val="16"/>
          <w:szCs w:val="20"/>
          <w:lang w:val="en-GB" w:eastAsia="ja-JP"/>
        </w:rPr>
        <w:tab/>
      </w:r>
      <w:r w:rsidRPr="0088121D">
        <w:rPr>
          <w:rFonts w:ascii="Courier New" w:eastAsia="Calibri" w:hAnsi="Courier New"/>
          <w:bCs/>
          <w:noProof/>
          <w:sz w:val="16"/>
          <w:szCs w:val="20"/>
          <w:lang w:val="en-GB" w:eastAsia="ja-JP"/>
        </w:rPr>
        <w:t>maxNumResourcesPerAngle,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bCs/>
          <w:noProof/>
          <w:sz w:val="16"/>
          <w:szCs w:val="20"/>
          <w:lang w:val="en-GB" w:eastAsia="ja-JP"/>
        </w:rPr>
      </w:pPr>
      <w:r w:rsidRPr="0088121D">
        <w:rPr>
          <w:rFonts w:ascii="Courier New" w:eastAsia="Calibri" w:hAnsi="Courier New"/>
          <w:bCs/>
          <w:noProof/>
          <w:sz w:val="16"/>
          <w:szCs w:val="20"/>
          <w:lang w:val="en-GB" w:eastAsia="ja-JP"/>
        </w:rPr>
        <w:tab/>
      </w:r>
      <w:bookmarkStart w:id="1371" w:name="_Hlk96616442"/>
      <w:r w:rsidRPr="0088121D">
        <w:rPr>
          <w:rFonts w:ascii="Courier New" w:eastAsia="Calibri" w:hAnsi="Courier New"/>
          <w:bCs/>
          <w:noProof/>
          <w:sz w:val="16"/>
          <w:szCs w:val="20"/>
          <w:lang w:val="en-GB" w:eastAsia="ja-JP"/>
        </w:rPr>
        <w:t>maxnoAzimuthAngles</w:t>
      </w:r>
      <w:bookmarkEnd w:id="1371"/>
      <w:r w:rsidRPr="0088121D">
        <w:rPr>
          <w:rFonts w:ascii="Courier New" w:eastAsia="Calibri" w:hAnsi="Courier New"/>
          <w:bCs/>
          <w:noProof/>
          <w:sz w:val="16"/>
          <w:szCs w:val="20"/>
          <w:lang w:val="en-GB" w:eastAsia="ja-JP"/>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Cs/>
          <w:noProof/>
          <w:sz w:val="16"/>
          <w:szCs w:val="20"/>
          <w:lang w:val="en-GB" w:eastAsia="zh-CN"/>
        </w:rPr>
      </w:pPr>
      <w:r w:rsidRPr="0088121D">
        <w:rPr>
          <w:rFonts w:ascii="Courier New" w:eastAsia="Calibri" w:hAnsi="Courier New"/>
          <w:bCs/>
          <w:noProof/>
          <w:sz w:val="16"/>
          <w:szCs w:val="20"/>
          <w:lang w:val="en-GB" w:eastAsia="ja-JP"/>
        </w:rPr>
        <w:tab/>
        <w:t>maxnoElevationAngles,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2" w:author="Author" w:date="2023-10-23T09:56:00Z"/>
          <w:rFonts w:ascii="Courier New" w:eastAsia="宋体" w:hAnsi="Courier New"/>
          <w:noProof/>
          <w:sz w:val="16"/>
          <w:szCs w:val="20"/>
          <w:lang w:val="en-GB" w:eastAsia="zh-CN"/>
        </w:rPr>
      </w:pPr>
      <w:ins w:id="1373" w:author="Author" w:date="2023-10-23T09:56:00Z">
        <w:r w:rsidRPr="0088121D">
          <w:rPr>
            <w:rFonts w:ascii="Courier New" w:eastAsia="宋体" w:hAnsi="Courier New" w:hint="eastAsia"/>
            <w:bCs/>
            <w:noProof/>
            <w:sz w:val="16"/>
            <w:szCs w:val="20"/>
            <w:lang w:val="en-GB" w:eastAsia="zh-CN"/>
          </w:rPr>
          <w:tab/>
          <w:t>maxnoVACell,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r>
      <w:r w:rsidRPr="0088121D">
        <w:rPr>
          <w:rFonts w:ascii="Courier New" w:eastAsia="宋体" w:hAnsi="Courier New"/>
          <w:noProof/>
          <w:snapToGrid w:val="0"/>
          <w:sz w:val="16"/>
          <w:szCs w:val="20"/>
          <w:lang w:val="en-GB"/>
        </w:rPr>
        <w:t>id-Cell-ID,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id-TRPInformationTypeItem,</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z w:val="16"/>
          <w:szCs w:val="20"/>
          <w:lang w:val="sv-SE"/>
        </w:rPr>
        <w:tab/>
      </w:r>
      <w:r w:rsidRPr="0088121D">
        <w:rPr>
          <w:rFonts w:ascii="Courier New" w:eastAsia="宋体" w:hAnsi="Courier New"/>
          <w:noProof/>
          <w:snapToGrid w:val="0"/>
          <w:sz w:val="16"/>
          <w:szCs w:val="20"/>
          <w:lang w:val="en-GB"/>
        </w:rPr>
        <w:t>id-SrsFrequency,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宋体" w:hAnsi="Courier New"/>
          <w:noProof/>
          <w:snapToGrid w:val="0"/>
          <w:sz w:val="16"/>
          <w:szCs w:val="20"/>
          <w:lang w:val="en-GB"/>
        </w:rPr>
        <w:tab/>
        <w:t>id-TRPType,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id-SRSSpatialRelationPerSRSResource,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w:t>
      </w:r>
      <w:r w:rsidRPr="0088121D">
        <w:rPr>
          <w:rFonts w:ascii="Courier New" w:eastAsia="宋体" w:hAnsi="Courier New"/>
          <w:noProof/>
          <w:sz w:val="16"/>
          <w:szCs w:val="20"/>
        </w:rPr>
        <w:t>PRS-Resource-ID,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id-OnDemandPRS,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id-AoA-SearchWindow,</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id-ZoA,</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id-MultipleULAoA,</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id-UL-SRS-RSRPP,</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id-SRSResourcetype,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Calibri" w:hAnsi="Courier New"/>
          <w:noProof/>
          <w:sz w:val="16"/>
          <w:szCs w:val="20"/>
          <w:lang w:val="en-GB" w:eastAsia="ja-JP"/>
        </w:rPr>
        <w:tab/>
        <w:t>id-ExtendedAdditionalPathList</w:t>
      </w: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id-ARPLocationInfo,</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id-ARP-ID,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id-LoS-NLoSInformation,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id-NumberOfTRPRxTEG,</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id-NumberOfTRPRxTxTEG,</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id-TRPTxTEGAssociation,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id-TRPTEGInformation,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lastRenderedPageBreak/>
        <w:tab/>
        <w:t>id-TRP-Rx-TEGInformation,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宋体" w:hAnsi="Courier New"/>
          <w:noProof/>
          <w:snapToGrid w:val="0"/>
          <w:sz w:val="16"/>
          <w:szCs w:val="20"/>
          <w:lang w:val="en-GB"/>
        </w:rPr>
        <w:tab/>
        <w:t>id-TRPBeamAntennaInformation,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szCs w:val="20"/>
          <w:lang w:val="en-GB"/>
        </w:rPr>
      </w:pPr>
      <w:r w:rsidRPr="0088121D">
        <w:rPr>
          <w:rFonts w:ascii="Courier New" w:eastAsia="Malgun Gothic" w:hAnsi="Courier New"/>
          <w:noProof/>
          <w:sz w:val="16"/>
          <w:szCs w:val="20"/>
          <w:lang w:val="en-GB"/>
        </w:rPr>
        <w:tab/>
        <w:t>id-NR-TADV,</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szCs w:val="20"/>
          <w:lang w:val="en-GB" w:eastAsia="ja-JP"/>
        </w:rPr>
      </w:pPr>
      <w:r w:rsidRPr="0088121D">
        <w:rPr>
          <w:rFonts w:ascii="Courier New" w:eastAsia="Malgun Gothic" w:hAnsi="Courier New"/>
          <w:noProof/>
          <w:sz w:val="16"/>
          <w:szCs w:val="20"/>
          <w:lang w:val="en-GB"/>
        </w:rPr>
        <w:tab/>
      </w:r>
      <w:r w:rsidRPr="0088121D">
        <w:rPr>
          <w:rFonts w:ascii="Courier New" w:eastAsia="Calibri" w:hAnsi="Courier New"/>
          <w:noProof/>
          <w:sz w:val="16"/>
          <w:szCs w:val="20"/>
          <w:lang w:val="en-GB" w:eastAsia="ja-JP"/>
        </w:rPr>
        <w:t>id-pathPower,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88121D">
        <w:rPr>
          <w:rFonts w:ascii="Courier New" w:eastAsia="Calibri" w:hAnsi="Courier New"/>
          <w:noProof/>
          <w:sz w:val="16"/>
          <w:szCs w:val="20"/>
          <w:lang w:val="en-GB" w:eastAsia="ja-JP"/>
        </w:rPr>
        <w:tab/>
        <w:t>id-SRSPortIndex</w:t>
      </w:r>
      <w:r w:rsidRPr="0088121D">
        <w:rPr>
          <w:rFonts w:ascii="Courier New" w:eastAsia="宋体" w:hAnsi="Courier New" w:hint="eastAsia"/>
          <w:noProof/>
          <w:sz w:val="16"/>
          <w:szCs w:val="20"/>
          <w:lang w:val="en-GB" w:eastAsia="zh-CN"/>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szCs w:val="22"/>
          <w:lang w:val="en-GB" w:eastAsia="zh-CN"/>
        </w:rPr>
      </w:pPr>
      <w:r w:rsidRPr="0088121D">
        <w:rPr>
          <w:rFonts w:ascii="Courier New" w:eastAsia="宋体" w:hAnsi="Courier New" w:cs="Courier New" w:hint="eastAsia"/>
          <w:noProof/>
          <w:sz w:val="16"/>
          <w:szCs w:val="22"/>
          <w:lang w:val="en-GB" w:eastAsia="zh-CN"/>
        </w:rPr>
        <w:tab/>
        <w:t>id-UETxTimingErrorMargin</w:t>
      </w:r>
      <w:r w:rsidRPr="0088121D">
        <w:rPr>
          <w:rFonts w:ascii="Courier New" w:eastAsia="宋体" w:hAnsi="Courier New" w:cs="Courier New"/>
          <w:noProof/>
          <w:sz w:val="16"/>
          <w:szCs w:val="22"/>
          <w:lang w:val="en-GB" w:eastAsia="zh-CN"/>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szCs w:val="22"/>
          <w:lang w:val="en-GB" w:eastAsia="zh-CN"/>
        </w:rPr>
      </w:pPr>
      <w:r w:rsidRPr="0088121D">
        <w:rPr>
          <w:rFonts w:ascii="Courier New" w:eastAsia="宋体" w:hAnsi="Courier New" w:cs="Courier New"/>
          <w:noProof/>
          <w:sz w:val="16"/>
          <w:szCs w:val="22"/>
          <w:lang w:val="en-GB" w:eastAsia="zh-CN"/>
        </w:rPr>
        <w:tab/>
        <w:t>id-nrofSymbolsExtended,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szCs w:val="22"/>
          <w:lang w:val="en-GB" w:eastAsia="zh-CN"/>
        </w:rPr>
      </w:pPr>
      <w:r w:rsidRPr="0088121D">
        <w:rPr>
          <w:rFonts w:ascii="Courier New" w:eastAsia="宋体" w:hAnsi="Courier New" w:cs="Courier New"/>
          <w:noProof/>
          <w:sz w:val="16"/>
          <w:szCs w:val="22"/>
          <w:lang w:val="en-GB" w:eastAsia="zh-CN"/>
        </w:rPr>
        <w:tab/>
      </w:r>
      <w:r w:rsidRPr="0088121D">
        <w:rPr>
          <w:rFonts w:ascii="Courier New" w:eastAsia="宋体" w:hAnsi="Courier New" w:cs="Courier New" w:hint="eastAsia"/>
          <w:noProof/>
          <w:sz w:val="16"/>
          <w:szCs w:val="22"/>
          <w:lang w:val="en-GB" w:eastAsia="zh-CN"/>
        </w:rPr>
        <w:t>i</w:t>
      </w:r>
      <w:r w:rsidRPr="0088121D">
        <w:rPr>
          <w:rFonts w:ascii="Courier New" w:eastAsia="宋体" w:hAnsi="Courier New" w:cs="Courier New"/>
          <w:noProof/>
          <w:sz w:val="16"/>
          <w:szCs w:val="22"/>
          <w:lang w:val="en-GB" w:eastAsia="zh-CN"/>
        </w:rPr>
        <w:t>d-repetitionFactorExtended,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szCs w:val="22"/>
          <w:lang w:val="en-GB" w:eastAsia="zh-CN"/>
        </w:rPr>
      </w:pPr>
      <w:r w:rsidRPr="0088121D">
        <w:rPr>
          <w:rFonts w:ascii="Courier New" w:eastAsia="宋体" w:hAnsi="Courier New" w:cs="Courier New"/>
          <w:noProof/>
          <w:sz w:val="16"/>
          <w:szCs w:val="22"/>
          <w:lang w:val="en-GB" w:eastAsia="zh-CN"/>
        </w:rPr>
        <w:tab/>
        <w:t>id-StartRBHopping,</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szCs w:val="22"/>
          <w:lang w:val="en-GB" w:eastAsia="zh-CN"/>
        </w:rPr>
      </w:pPr>
      <w:r w:rsidRPr="0088121D">
        <w:rPr>
          <w:rFonts w:ascii="Courier New" w:eastAsia="宋体" w:hAnsi="Courier New" w:cs="Courier New"/>
          <w:noProof/>
          <w:sz w:val="16"/>
          <w:szCs w:val="22"/>
          <w:lang w:val="en-GB" w:eastAsia="zh-CN"/>
        </w:rPr>
        <w:tab/>
        <w:t>id-StartRBIndex,</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4" w:author="Author" w:date="2023-09-13T19:18:00Z"/>
          <w:rFonts w:ascii="Courier New" w:eastAsia="宋体" w:hAnsi="Courier New" w:cs="Courier New"/>
          <w:noProof/>
          <w:sz w:val="16"/>
          <w:szCs w:val="20"/>
          <w:lang w:val="en-GB" w:eastAsia="zh-CN"/>
        </w:rPr>
      </w:pPr>
      <w:ins w:id="1375" w:author="Author" w:date="2023-09-13T19:18:00Z">
        <w:r w:rsidRPr="0088121D">
          <w:rPr>
            <w:rFonts w:ascii="Courier New" w:eastAsia="宋体" w:hAnsi="Courier New" w:cs="Courier New"/>
            <w:noProof/>
            <w:sz w:val="16"/>
            <w:szCs w:val="22"/>
            <w:lang w:val="en-GB" w:eastAsia="zh-CN"/>
          </w:rPr>
          <w:tab/>
        </w:r>
      </w:ins>
      <w:r w:rsidRPr="0088121D">
        <w:rPr>
          <w:rFonts w:ascii="Courier New" w:eastAsia="宋体" w:hAnsi="Courier New" w:cs="Courier New"/>
          <w:noProof/>
          <w:sz w:val="16"/>
          <w:szCs w:val="22"/>
          <w:lang w:val="en-GB" w:eastAsia="zh-CN"/>
        </w:rPr>
        <w:t>id-transmissionCombn8</w:t>
      </w:r>
      <w:r w:rsidRPr="0088121D">
        <w:rPr>
          <w:rFonts w:ascii="Courier New" w:hAnsi="Courier New" w:cs="Courier New"/>
          <w:noProof/>
          <w:sz w:val="16"/>
          <w:szCs w:val="20"/>
          <w:lang w:val="en-GB" w:eastAsia="zh-CN"/>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6" w:author="Author" w:date="2023-09-13T19:18:00Z"/>
          <w:rFonts w:ascii="Courier New" w:eastAsia="宋体" w:hAnsi="Courier New"/>
          <w:noProof/>
          <w:snapToGrid w:val="0"/>
          <w:sz w:val="16"/>
          <w:szCs w:val="20"/>
          <w:lang w:val="en-GB" w:eastAsia="ko-KR"/>
        </w:rPr>
      </w:pPr>
      <w:ins w:id="1377" w:author="Author" w:date="2023-09-13T19:18:00Z">
        <w:r w:rsidRPr="0088121D">
          <w:rPr>
            <w:rFonts w:ascii="Courier New" w:hAnsi="Courier New"/>
            <w:noProof/>
            <w:snapToGrid w:val="0"/>
            <w:sz w:val="16"/>
            <w:szCs w:val="20"/>
            <w:lang w:val="en-GB" w:eastAsia="ko-KR"/>
          </w:rPr>
          <w:tab/>
        </w:r>
        <w:bookmarkStart w:id="1378" w:name="OLE_LINK16"/>
        <w:bookmarkStart w:id="1379" w:name="OLE_LINK18"/>
        <w:r w:rsidRPr="0088121D">
          <w:rPr>
            <w:rFonts w:ascii="Courier New" w:eastAsia="宋体" w:hAnsi="Courier New"/>
            <w:noProof/>
            <w:snapToGrid w:val="0"/>
            <w:sz w:val="16"/>
            <w:szCs w:val="20"/>
            <w:lang w:val="en-GB" w:eastAsia="ko-KR"/>
          </w:rPr>
          <w:t>id-UL-RSCP</w:t>
        </w:r>
      </w:ins>
      <w:bookmarkEnd w:id="1378"/>
      <w:bookmarkEnd w:id="1379"/>
      <w:ins w:id="1380" w:author="Author" w:date="2023-10-23T09:57:00Z">
        <w:r w:rsidRPr="0088121D">
          <w:rPr>
            <w:rFonts w:ascii="Courier New" w:eastAsia="宋体" w:hAnsi="Courier New" w:hint="eastAsia"/>
            <w:noProof/>
            <w:snapToGrid w:val="0"/>
            <w:sz w:val="16"/>
            <w:szCs w:val="20"/>
            <w:lang w:val="en-GB" w:eastAsia="zh-CN"/>
          </w:rPr>
          <w:t>Meas</w:t>
        </w:r>
      </w:ins>
      <w:ins w:id="1381" w:author="Author" w:date="2023-09-13T19:18:00Z">
        <w:r w:rsidRPr="0088121D">
          <w:rPr>
            <w:rFonts w:ascii="Courier New" w:eastAsia="宋体" w:hAnsi="Courier New"/>
            <w:noProof/>
            <w:snapToGrid w:val="0"/>
            <w:sz w:val="16"/>
            <w:szCs w:val="20"/>
            <w:lang w:val="en-GB" w:eastAsia="ko-KR"/>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2" w:author="Author" w:date="2023-09-04T11:37:00Z"/>
          <w:rFonts w:ascii="Courier New" w:hAnsi="Courier New"/>
          <w:noProof/>
          <w:snapToGrid w:val="0"/>
          <w:sz w:val="16"/>
          <w:szCs w:val="20"/>
          <w:lang w:val="en-GB" w:eastAsia="ko-KR"/>
        </w:rPr>
      </w:pPr>
      <w:ins w:id="1383" w:author="Author" w:date="2023-09-04T11:37:00Z">
        <w:r w:rsidRPr="0088121D">
          <w:rPr>
            <w:rFonts w:ascii="Courier New" w:hAnsi="Courier New"/>
            <w:noProof/>
            <w:snapToGrid w:val="0"/>
            <w:sz w:val="16"/>
            <w:szCs w:val="20"/>
            <w:lang w:val="en-GB" w:eastAsia="ko-KR"/>
          </w:rPr>
          <w:tab/>
          <w:t>id-Bandwidth-Aggregation-Request-Information,</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4" w:author="Author" w:date="2023-09-04T11:49:00Z"/>
          <w:rFonts w:ascii="Courier New" w:hAnsi="Courier New"/>
          <w:noProof/>
          <w:snapToGrid w:val="0"/>
          <w:sz w:val="16"/>
          <w:szCs w:val="20"/>
          <w:lang w:val="en-GB" w:eastAsia="ko-KR"/>
        </w:rPr>
      </w:pPr>
      <w:ins w:id="1385" w:author="Author" w:date="2023-09-04T11:49:00Z">
        <w:r w:rsidRPr="0088121D">
          <w:rPr>
            <w:rFonts w:ascii="Courier New" w:hAnsi="Courier New"/>
            <w:noProof/>
            <w:snapToGrid w:val="0"/>
            <w:sz w:val="16"/>
            <w:szCs w:val="20"/>
            <w:lang w:val="en-GB" w:eastAsia="ko-KR"/>
          </w:rPr>
          <w:tab/>
          <w:t>id-</w:t>
        </w:r>
      </w:ins>
      <w:ins w:id="1386" w:author="Author" w:date="2023-09-04T11:37:00Z">
        <w:r w:rsidRPr="0088121D">
          <w:rPr>
            <w:rFonts w:ascii="Courier New" w:hAnsi="Courier New"/>
            <w:noProof/>
            <w:snapToGrid w:val="0"/>
            <w:sz w:val="16"/>
            <w:szCs w:val="20"/>
            <w:lang w:val="en-GB" w:eastAsia="ko-KR"/>
          </w:rPr>
          <w:t>PosSRSResource-Aggregation-ID</w:t>
        </w:r>
      </w:ins>
      <w:ins w:id="1387" w:author="Author" w:date="2023-09-04T11:49:00Z">
        <w:r w:rsidRPr="0088121D">
          <w:rPr>
            <w:rFonts w:ascii="Courier New" w:hAnsi="Courier New"/>
            <w:noProof/>
            <w:snapToGrid w:val="0"/>
            <w:sz w:val="16"/>
            <w:szCs w:val="20"/>
            <w:lang w:val="en-GB" w:eastAsia="ko-KR"/>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8" w:author="Author" w:date="2023-09-04T11:49:00Z"/>
          <w:rFonts w:ascii="Courier New" w:hAnsi="Courier New"/>
          <w:noProof/>
          <w:snapToGrid w:val="0"/>
          <w:sz w:val="16"/>
          <w:szCs w:val="20"/>
          <w:lang w:val="en-GB" w:eastAsia="ko-KR"/>
        </w:rPr>
      </w:pPr>
      <w:ins w:id="1389" w:author="Author" w:date="2023-09-04T11:49:00Z">
        <w:r w:rsidRPr="0088121D">
          <w:rPr>
            <w:rFonts w:ascii="Courier New" w:eastAsia="宋体" w:hAnsi="Courier New" w:hint="eastAsia"/>
            <w:noProof/>
            <w:snapToGrid w:val="0"/>
            <w:sz w:val="16"/>
            <w:szCs w:val="20"/>
            <w:lang w:val="en-GB" w:eastAsia="zh-CN"/>
          </w:rPr>
          <w:tab/>
        </w:r>
        <w:r w:rsidRPr="0088121D">
          <w:rPr>
            <w:rFonts w:ascii="Courier New" w:hAnsi="Courier New"/>
            <w:noProof/>
            <w:snapToGrid w:val="0"/>
            <w:sz w:val="16"/>
            <w:szCs w:val="20"/>
            <w:lang w:val="en-GB" w:eastAsia="ko-KR"/>
          </w:rPr>
          <w:t>id-ReportingGranularitykminus1,</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88121D">
        <w:rPr>
          <w:rFonts w:ascii="Courier New" w:hAnsi="Courier New"/>
          <w:noProof/>
          <w:snapToGrid w:val="0"/>
          <w:sz w:val="16"/>
          <w:szCs w:val="20"/>
          <w:lang w:val="en-GB" w:eastAsia="ko-KR"/>
        </w:rPr>
        <w:tab/>
      </w:r>
      <w:ins w:id="1390" w:author="Author" w:date="2023-09-04T11:49:00Z">
        <w:r w:rsidRPr="0088121D">
          <w:rPr>
            <w:rFonts w:ascii="Courier New" w:hAnsi="Courier New"/>
            <w:noProof/>
            <w:snapToGrid w:val="0"/>
            <w:sz w:val="16"/>
            <w:szCs w:val="20"/>
            <w:lang w:val="en-GB" w:eastAsia="ko-KR"/>
          </w:rPr>
          <w:t>id-ReportingGranularitykminus</w:t>
        </w:r>
      </w:ins>
      <w:ins w:id="1391" w:author="Author" w:date="2023-09-13T19:37:00Z">
        <w:r w:rsidRPr="0088121D">
          <w:rPr>
            <w:rFonts w:ascii="Courier New" w:eastAsia="宋体" w:hAnsi="Courier New"/>
            <w:noProof/>
            <w:snapToGrid w:val="0"/>
            <w:sz w:val="16"/>
            <w:szCs w:val="20"/>
            <w:lang w:val="en-GB" w:eastAsia="zh-CN"/>
          </w:rPr>
          <w:t>2</w:t>
        </w:r>
      </w:ins>
      <w:ins w:id="1392" w:author="Author" w:date="2023-09-04T11:49:00Z">
        <w:r w:rsidRPr="0088121D">
          <w:rPr>
            <w:rFonts w:ascii="Courier New" w:hAnsi="Courier New"/>
            <w:noProof/>
            <w:snapToGrid w:val="0"/>
            <w:sz w:val="16"/>
            <w:szCs w:val="20"/>
            <w:lang w:val="en-GB" w:eastAsia="ko-KR"/>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93" w:author="Author" w:date="2023-10-23T09:57:00Z"/>
          <w:rFonts w:ascii="Courier New" w:hAnsi="Courier New"/>
          <w:noProof/>
          <w:snapToGrid w:val="0"/>
          <w:sz w:val="16"/>
          <w:szCs w:val="20"/>
          <w:lang w:val="en-GB" w:eastAsia="ko-KR"/>
        </w:rPr>
      </w:pPr>
      <w:ins w:id="1394" w:author="Author" w:date="2023-10-23T09:57:00Z">
        <w:r w:rsidRPr="0088121D">
          <w:rPr>
            <w:rFonts w:ascii="Courier New" w:hAnsi="Courier New"/>
            <w:noProof/>
            <w:snapToGrid w:val="0"/>
            <w:sz w:val="16"/>
            <w:szCs w:val="20"/>
            <w:lang w:val="en-GB" w:eastAsia="ko-KR"/>
          </w:rPr>
          <w:tab/>
          <w:t>id-SymbolIndex,</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88121D">
        <w:rPr>
          <w:rFonts w:ascii="Courier New" w:hAnsi="Courier New"/>
          <w:noProof/>
          <w:snapToGrid w:val="0"/>
          <w:sz w:val="16"/>
          <w:szCs w:val="20"/>
          <w:lang w:val="en-GB" w:eastAsia="ko-KR"/>
        </w:rPr>
        <w:tab/>
        <w:t>id-TimingReportingGranularityFactorExtended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B</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bookmarkStart w:id="1395" w:name="_Hlk50051885"/>
      <w:r w:rsidRPr="0088121D">
        <w:rPr>
          <w:rFonts w:ascii="Courier New" w:eastAsia="宋体" w:hAnsi="Courier New"/>
          <w:noProof/>
          <w:snapToGrid w:val="0"/>
          <w:sz w:val="16"/>
          <w:szCs w:val="20"/>
          <w:lang w:val="en-GB"/>
        </w:rPr>
        <w:t>BandwidthSRS ::= CHOICE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fR1</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ENUMERATED {mHz5, mHz10, mHz20, mHz40, mHz50, mHz80, mHz100,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fR2</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ENUMERATED {mHz50, mHz100, mHz200, mHz400,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88121D">
        <w:rPr>
          <w:rFonts w:ascii="Courier New" w:eastAsia="宋体" w:hAnsi="Courier New"/>
          <w:noProof/>
          <w:sz w:val="16"/>
          <w:szCs w:val="20"/>
          <w:lang w:val="en-GB"/>
        </w:rPr>
        <w:tab/>
        <w:t>choice-extension</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 xml:space="preserve">ProtocolIE-Single-Container { { </w:t>
      </w:r>
      <w:r w:rsidRPr="0088121D">
        <w:rPr>
          <w:rFonts w:ascii="Courier New" w:eastAsia="宋体" w:hAnsi="Courier New"/>
          <w:noProof/>
          <w:snapToGrid w:val="0"/>
          <w:sz w:val="16"/>
          <w:szCs w:val="20"/>
          <w:lang w:val="en-GB"/>
        </w:rPr>
        <w:t>BandwidthSRS</w:t>
      </w:r>
      <w:r w:rsidRPr="0088121D">
        <w:rPr>
          <w:rFonts w:ascii="Courier New" w:eastAsia="宋体" w:hAnsi="Courier New"/>
          <w:noProof/>
          <w:sz w:val="16"/>
          <w:szCs w:val="20"/>
          <w:lang w:val="en-GB"/>
        </w:rPr>
        <w:t>-ExtIEs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bookmarkEnd w:id="1395"/>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88121D">
        <w:rPr>
          <w:rFonts w:ascii="Courier New" w:eastAsia="宋体" w:hAnsi="Courier New"/>
          <w:noProof/>
          <w:snapToGrid w:val="0"/>
          <w:sz w:val="16"/>
          <w:szCs w:val="20"/>
          <w:lang w:val="en-GB"/>
        </w:rPr>
        <w:t>BandwidthSRS</w:t>
      </w:r>
      <w:r w:rsidRPr="0088121D">
        <w:rPr>
          <w:rFonts w:ascii="Courier New" w:eastAsia="宋体" w:hAnsi="Courier New"/>
          <w:noProof/>
          <w:sz w:val="16"/>
          <w:szCs w:val="20"/>
          <w:lang w:val="en-GB"/>
        </w:rPr>
        <w:t>-ExtIEs NRPPA-PROTOCOL-IES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88121D">
        <w:rPr>
          <w:rFonts w:ascii="Courier New" w:eastAsia="宋体" w:hAnsi="Courier New"/>
          <w:noProof/>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bookmarkStart w:id="1396" w:name="OLE_LINK19"/>
      <w:r w:rsidRPr="0088121D">
        <w:rPr>
          <w:rFonts w:ascii="Courier New" w:hAnsi="Courier New" w:cs="Courier New"/>
          <w:noProof/>
          <w:sz w:val="16"/>
          <w:szCs w:val="20"/>
          <w:lang w:val="en-GB" w:eastAsia="zh-CN"/>
        </w:rPr>
        <w:t>Bandwidth-Aggregation-Request-Information</w:t>
      </w:r>
      <w:bookmarkEnd w:id="1396"/>
      <w:r w:rsidRPr="0088121D">
        <w:rPr>
          <w:rFonts w:ascii="Courier New" w:hAnsi="Courier New" w:cs="Courier New"/>
          <w:noProof/>
          <w:sz w:val="16"/>
          <w:szCs w:val="20"/>
          <w:lang w:val="en-GB" w:eastAsia="zh-CN"/>
        </w:rPr>
        <w:t xml:space="preserve"> ::= ENUMERATED { true, ...}</w:t>
      </w:r>
      <w:r w:rsidRPr="0088121D">
        <w:rPr>
          <w:rFonts w:ascii="Courier New" w:eastAsia="宋体" w:hAnsi="Courier New" w:cs="Courier New" w:hint="eastAsia"/>
          <w:noProof/>
          <w:sz w:val="16"/>
          <w:szCs w:val="20"/>
          <w:lang w:val="en-GB" w:eastAsia="zh-CN"/>
        </w:rPr>
        <w:t xml:space="preserve"> </w:t>
      </w:r>
      <w:ins w:id="1397" w:author="Author" w:date="2023-09-14T12:59:00Z">
        <w:r w:rsidRPr="0088121D">
          <w:rPr>
            <w:rFonts w:ascii="Courier New" w:eastAsia="宋体" w:hAnsi="Courier New" w:cs="Courier New"/>
            <w:noProof/>
            <w:sz w:val="16"/>
            <w:szCs w:val="20"/>
            <w:highlight w:val="yellow"/>
            <w:lang w:val="en-GB" w:eastAsia="zh-CN"/>
            <w:rPrChange w:id="1398" w:author="Author" w:date="2023-09-14T13:00:00Z">
              <w:rPr>
                <w:rFonts w:ascii="Courier New" w:hAnsi="Courier New" w:cs="Courier New"/>
                <w:noProof/>
                <w:sz w:val="16"/>
                <w:lang w:eastAsia="zh-CN"/>
              </w:rPr>
            </w:rPrChange>
          </w:rPr>
          <w:t>--</w:t>
        </w:r>
      </w:ins>
      <w:r w:rsidRPr="0088121D">
        <w:rPr>
          <w:rFonts w:ascii="Courier New" w:eastAsia="宋体" w:hAnsi="Courier New" w:cs="Courier New" w:hint="eastAsia"/>
          <w:noProof/>
          <w:sz w:val="16"/>
          <w:szCs w:val="20"/>
          <w:highlight w:val="yellow"/>
          <w:lang w:val="en-GB" w:eastAsia="zh-CN"/>
        </w:rPr>
        <w:t xml:space="preserve"> </w:t>
      </w:r>
      <w:ins w:id="1399" w:author="Author" w:date="2023-09-13T19:35:00Z">
        <w:r w:rsidRPr="0088121D">
          <w:rPr>
            <w:rFonts w:ascii="Courier New" w:eastAsia="宋体" w:hAnsi="Courier New"/>
            <w:noProof/>
            <w:snapToGrid w:val="0"/>
            <w:sz w:val="16"/>
            <w:szCs w:val="20"/>
            <w:highlight w:val="yellow"/>
            <w:lang w:val="en-GB" w:eastAsia="ko-KR"/>
          </w:rPr>
          <w:t>FFS</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Courier New"/>
          <w:noProof/>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Courier New"/>
          <w:noProof/>
          <w:sz w:val="16"/>
          <w:szCs w:val="20"/>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G</w:t>
      </w:r>
    </w:p>
    <w:p w:rsidR="0088121D" w:rsidRPr="0088121D" w:rsidRDefault="0088121D" w:rsidP="0088121D">
      <w:pPr>
        <w:spacing w:after="180"/>
        <w:rPr>
          <w:rFonts w:eastAsia="DengXian"/>
          <w:color w:val="FF0000"/>
          <w:szCs w:val="20"/>
          <w:highlight w:val="yellow"/>
          <w:lang w:val="en-GB"/>
        </w:rPr>
      </w:pPr>
      <w:bookmarkStart w:id="1400" w:name="OLE_LINK3"/>
      <w:bookmarkStart w:id="1401" w:name="OLE_LINK4"/>
      <w:r w:rsidRPr="0088121D">
        <w:rPr>
          <w:rFonts w:eastAsia="DengXian"/>
          <w:color w:val="FF0000"/>
          <w:szCs w:val="20"/>
          <w:highlight w:val="yellow"/>
          <w:lang w:val="en-GB"/>
        </w:rPr>
        <w:t>&lt;&lt;&lt;&lt;&lt;&lt;&lt;&lt;&lt;</w:t>
      </w:r>
      <w:r w:rsidRPr="0088121D">
        <w:rPr>
          <w:rFonts w:eastAsia="DengXian" w:hint="eastAsia"/>
          <w:color w:val="FF0000"/>
          <w:szCs w:val="20"/>
          <w:highlight w:val="yellow"/>
          <w:lang w:val="en-GB" w:eastAsia="zh-CN"/>
        </w:rPr>
        <w:t xml:space="preserve">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bookmarkEnd w:id="1400"/>
    <w:bookmarkEnd w:id="1401"/>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Courier New"/>
          <w:noProof/>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GNBRxTxTimeDiffMeas ::= CHOICE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k0</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1970049),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k1</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985025),</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k2</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492513),</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k3</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246257),</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k4</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123129),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k5</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61565),</w:t>
      </w:r>
    </w:p>
    <w:p w:rsidR="0088121D" w:rsidRPr="0088121D" w:rsidRDefault="0088121D" w:rsidP="0088121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rPr>
      </w:pPr>
      <w:r w:rsidRPr="0088121D">
        <w:rPr>
          <w:rFonts w:ascii="Courier New" w:eastAsia="宋体" w:hAnsi="Courier New"/>
          <w:sz w:val="16"/>
          <w:szCs w:val="20"/>
          <w:lang w:val="en-GB"/>
        </w:rPr>
        <w:lastRenderedPageBreak/>
        <w:tab/>
      </w:r>
      <w:proofErr w:type="gramStart"/>
      <w:r w:rsidRPr="0088121D">
        <w:rPr>
          <w:rFonts w:ascii="Courier New" w:eastAsia="宋体" w:hAnsi="Courier New"/>
          <w:sz w:val="16"/>
          <w:szCs w:val="20"/>
          <w:lang w:val="en-GB"/>
        </w:rPr>
        <w:t>choice-extension</w:t>
      </w:r>
      <w:proofErr w:type="gramEnd"/>
      <w:r w:rsidRPr="0088121D">
        <w:rPr>
          <w:rFonts w:ascii="Courier New" w:eastAsia="宋体" w:hAnsi="Courier New"/>
          <w:sz w:val="16"/>
          <w:szCs w:val="20"/>
          <w:lang w:val="en-GB"/>
        </w:rPr>
        <w:tab/>
      </w:r>
      <w:r w:rsidRPr="0088121D">
        <w:rPr>
          <w:rFonts w:ascii="Courier New" w:eastAsia="宋体" w:hAnsi="Courier New"/>
          <w:sz w:val="16"/>
          <w:szCs w:val="20"/>
          <w:lang w:val="en-GB"/>
        </w:rPr>
        <w:tab/>
      </w:r>
      <w:proofErr w:type="spellStart"/>
      <w:r w:rsidRPr="0088121D">
        <w:rPr>
          <w:rFonts w:ascii="Courier New" w:eastAsia="宋体" w:hAnsi="Courier New"/>
          <w:sz w:val="16"/>
          <w:szCs w:val="20"/>
          <w:lang w:val="en-GB"/>
        </w:rPr>
        <w:t>ProtocolIE</w:t>
      </w:r>
      <w:proofErr w:type="spellEnd"/>
      <w:r w:rsidRPr="0088121D">
        <w:rPr>
          <w:rFonts w:ascii="Courier New" w:eastAsia="宋体" w:hAnsi="Courier New"/>
          <w:sz w:val="16"/>
          <w:szCs w:val="20"/>
          <w:lang w:val="en-GB"/>
        </w:rPr>
        <w:t xml:space="preserve">-Single-Container { { </w:t>
      </w:r>
      <w:proofErr w:type="spellStart"/>
      <w:r w:rsidRPr="0088121D">
        <w:rPr>
          <w:rFonts w:ascii="Courier New" w:eastAsia="宋体" w:hAnsi="Courier New"/>
          <w:sz w:val="16"/>
          <w:szCs w:val="20"/>
          <w:lang w:val="en-GB"/>
        </w:rPr>
        <w:t>GNBRxTxTimeDiffMeas-ExtIEs</w:t>
      </w:r>
      <w:proofErr w:type="spellEnd"/>
      <w:r w:rsidRPr="0088121D">
        <w:rPr>
          <w:rFonts w:ascii="Courier New" w:eastAsia="宋体" w:hAnsi="Courier New"/>
          <w:sz w:val="16"/>
          <w:szCs w:val="20"/>
          <w:lang w:val="en-GB"/>
        </w:rPr>
        <w:t xml:space="preserve"> } } </w:t>
      </w:r>
    </w:p>
    <w:p w:rsidR="0088121D" w:rsidRPr="0088121D" w:rsidRDefault="0088121D" w:rsidP="0088121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rPr>
      </w:pPr>
      <w:r w:rsidRPr="0088121D">
        <w:rPr>
          <w:rFonts w:ascii="Courier New" w:eastAsia="宋体" w:hAnsi="Courier New"/>
          <w:sz w:val="16"/>
          <w:szCs w:val="20"/>
          <w:lang w:val="en-GB"/>
        </w:rPr>
        <w:t>}</w:t>
      </w:r>
    </w:p>
    <w:p w:rsidR="0088121D" w:rsidRPr="0088121D" w:rsidRDefault="0088121D" w:rsidP="0088121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rPr>
      </w:pPr>
    </w:p>
    <w:p w:rsidR="0088121D" w:rsidRPr="0088121D" w:rsidRDefault="0088121D" w:rsidP="0088121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02" w:author="Author" w:date="2023-09-04T11:51:00Z"/>
          <w:rFonts w:ascii="Courier New" w:eastAsia="宋体" w:hAnsi="Courier New"/>
          <w:sz w:val="16"/>
          <w:szCs w:val="20"/>
          <w:lang w:val="en-GB" w:eastAsia="zh-CN"/>
        </w:rPr>
      </w:pPr>
      <w:proofErr w:type="spellStart"/>
      <w:ins w:id="1403" w:author="Author" w:date="2023-09-04T11:51:00Z">
        <w:r w:rsidRPr="0088121D">
          <w:rPr>
            <w:rFonts w:ascii="Courier New" w:eastAsia="宋体" w:hAnsi="Courier New"/>
            <w:sz w:val="16"/>
            <w:szCs w:val="20"/>
            <w:lang w:val="en-GB"/>
          </w:rPr>
          <w:t>GNBRxTxTimeDiffMeas</w:t>
        </w:r>
      </w:ins>
      <w:r w:rsidRPr="0088121D">
        <w:rPr>
          <w:rFonts w:ascii="Courier New" w:eastAsia="宋体" w:hAnsi="Courier New"/>
          <w:sz w:val="16"/>
          <w:szCs w:val="20"/>
          <w:lang w:val="en-GB"/>
        </w:rPr>
        <w:t>-ExtIEs</w:t>
      </w:r>
      <w:proofErr w:type="spellEnd"/>
      <w:r w:rsidRPr="0088121D">
        <w:rPr>
          <w:rFonts w:ascii="Courier New" w:eastAsia="宋体" w:hAnsi="Courier New"/>
          <w:sz w:val="16"/>
          <w:szCs w:val="20"/>
          <w:lang w:val="en-GB"/>
        </w:rPr>
        <w:tab/>
      </w:r>
      <w:r w:rsidRPr="0088121D">
        <w:rPr>
          <w:rFonts w:ascii="Courier New" w:eastAsia="宋体" w:hAnsi="Courier New"/>
          <w:sz w:val="16"/>
          <w:szCs w:val="20"/>
          <w:lang w:val="en-GB"/>
        </w:rPr>
        <w:tab/>
        <w:t>NRPPA-PROTOCOL-</w:t>
      </w:r>
      <w:proofErr w:type="gramStart"/>
      <w:r w:rsidRPr="0088121D">
        <w:rPr>
          <w:rFonts w:ascii="Courier New" w:eastAsia="宋体" w:hAnsi="Courier New"/>
          <w:sz w:val="16"/>
          <w:szCs w:val="20"/>
          <w:lang w:val="en-GB"/>
        </w:rPr>
        <w:t>IES :</w:t>
      </w:r>
      <w:proofErr w:type="gramEnd"/>
      <w:r w:rsidRPr="0088121D">
        <w:rPr>
          <w:rFonts w:ascii="Courier New" w:eastAsia="宋体" w:hAnsi="Courier New"/>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04" w:author="Author" w:date="2023-09-04T11:51:00Z"/>
          <w:rFonts w:ascii="Courier New" w:eastAsia="宋体" w:hAnsi="Courier New"/>
          <w:noProof/>
          <w:snapToGrid w:val="0"/>
          <w:sz w:val="16"/>
          <w:szCs w:val="20"/>
          <w:lang w:val="en-GB"/>
        </w:rPr>
      </w:pPr>
      <w:ins w:id="1405" w:author="Author" w:date="2023-09-04T11:51:00Z">
        <w:r w:rsidRPr="0088121D">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rPr>
          <w:t xml:space="preserve">{ID id-ReportingGranularitykminus1 </w:t>
        </w:r>
        <w:r w:rsidRPr="0088121D">
          <w:rPr>
            <w:rFonts w:ascii="Courier New" w:eastAsia="宋体" w:hAnsi="Courier New"/>
            <w:noProof/>
            <w:snapToGrid w:val="0"/>
            <w:sz w:val="16"/>
            <w:szCs w:val="20"/>
            <w:lang w:val="en-GB"/>
          </w:rPr>
          <w:tab/>
          <w:t>CRITICALITY ignore EXTENSION ReportingGranularitykminus1 PRESENCE mandatory}|</w:t>
        </w:r>
      </w:ins>
    </w:p>
    <w:p w:rsidR="0088121D" w:rsidRPr="0088121D" w:rsidRDefault="0088121D" w:rsidP="0088121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r w:rsidRPr="0088121D">
        <w:rPr>
          <w:rFonts w:ascii="Courier New" w:eastAsia="宋体" w:hAnsi="Courier New"/>
          <w:noProof/>
          <w:snapToGrid w:val="0"/>
          <w:sz w:val="16"/>
          <w:szCs w:val="20"/>
          <w:lang w:val="en-GB"/>
        </w:rPr>
        <w:tab/>
        <w:t>{</w:t>
      </w:r>
      <w:ins w:id="1406" w:author="Author" w:date="2023-09-04T11:51:00Z">
        <w:r w:rsidRPr="0088121D">
          <w:rPr>
            <w:rFonts w:ascii="Courier New" w:eastAsia="宋体" w:hAnsi="Courier New"/>
            <w:noProof/>
            <w:snapToGrid w:val="0"/>
            <w:sz w:val="16"/>
            <w:szCs w:val="20"/>
            <w:lang w:val="en-GB"/>
          </w:rPr>
          <w:t xml:space="preserve">ID id-ReportingGranularitykminus2 </w:t>
        </w:r>
        <w:r w:rsidRPr="0088121D">
          <w:rPr>
            <w:rFonts w:ascii="Courier New" w:eastAsia="宋体" w:hAnsi="Courier New"/>
            <w:noProof/>
            <w:snapToGrid w:val="0"/>
            <w:sz w:val="16"/>
            <w:szCs w:val="20"/>
            <w:lang w:val="en-GB"/>
          </w:rPr>
          <w:tab/>
          <w:t>CRITICALITY ignore EXTENSION ReportingGranularitykminus2 PRESENCE mandatory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L</w:t>
      </w: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&lt;&lt;&lt;&lt;&lt;&lt;&lt;&lt;&lt;</w:t>
      </w:r>
      <w:r w:rsidRPr="0088121D">
        <w:rPr>
          <w:rFonts w:eastAsia="DengXian" w:hint="eastAsia"/>
          <w:color w:val="FF0000"/>
          <w:szCs w:val="20"/>
          <w:highlight w:val="yellow"/>
          <w:lang w:val="en-GB" w:eastAsia="zh-CN"/>
        </w:rPr>
        <w:t xml:space="preserve">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07" w:author="Author" w:date="2023-10-23T09:58:00Z"/>
          <w:rFonts w:ascii="Courier New" w:hAnsi="Courier New"/>
          <w:noProof/>
          <w:snapToGrid w:val="0"/>
          <w:sz w:val="16"/>
          <w:szCs w:val="20"/>
          <w:lang w:val="en-GB" w:eastAsia="ko-KR"/>
        </w:rPr>
      </w:pPr>
      <w:ins w:id="1408" w:author="Author" w:date="2023-10-23T09:58:00Z">
        <w:r w:rsidRPr="0088121D">
          <w:rPr>
            <w:rFonts w:ascii="Courier New" w:hAnsi="Courier New" w:hint="eastAsia"/>
            <w:noProof/>
            <w:snapToGrid w:val="0"/>
            <w:sz w:val="16"/>
            <w:szCs w:val="20"/>
            <w:lang w:val="en-GB" w:eastAsia="ko-KR"/>
          </w:rPr>
          <w:t>LPHAP</w:t>
        </w:r>
        <w:r w:rsidRPr="0088121D">
          <w:rPr>
            <w:rFonts w:ascii="Courier New" w:hAnsi="Courier New"/>
            <w:noProof/>
            <w:snapToGrid w:val="0"/>
            <w:sz w:val="16"/>
            <w:szCs w:val="20"/>
            <w:lang w:val="en-GB" w:eastAsia="ko-KR"/>
          </w:rPr>
          <w:t>AssistanceInformation</w:t>
        </w:r>
        <w:r w:rsidRPr="0088121D">
          <w:rPr>
            <w:rFonts w:ascii="Courier New" w:hAnsi="Courier New" w:hint="eastAsia"/>
            <w:noProof/>
            <w:snapToGrid w:val="0"/>
            <w:sz w:val="16"/>
            <w:szCs w:val="20"/>
            <w:lang w:val="en-GB" w:eastAsia="ko-KR"/>
          </w:rPr>
          <w:t xml:space="preserve">  </w:t>
        </w:r>
        <w:r w:rsidRPr="0088121D">
          <w:rPr>
            <w:rFonts w:ascii="Courier New" w:hAnsi="Courier New"/>
            <w:noProof/>
            <w:snapToGrid w:val="0"/>
            <w:sz w:val="16"/>
            <w:szCs w:val="20"/>
            <w:lang w:val="en-GB" w:eastAsia="ko-KR"/>
          </w:rPr>
          <w:t xml:space="preserve"> ::= SEQUENCE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09" w:author="Author" w:date="2023-10-23T09:58:00Z"/>
          <w:rFonts w:ascii="Courier New" w:hAnsi="Courier New"/>
          <w:noProof/>
          <w:snapToGrid w:val="0"/>
          <w:sz w:val="16"/>
          <w:szCs w:val="20"/>
          <w:lang w:val="en-GB" w:eastAsia="ko-KR"/>
        </w:rPr>
      </w:pPr>
      <w:ins w:id="1410" w:author="Author" w:date="2023-10-23T09:58:00Z">
        <w:r w:rsidRPr="0088121D">
          <w:rPr>
            <w:rFonts w:ascii="Courier New" w:hAnsi="Courier New"/>
            <w:noProof/>
            <w:snapToGrid w:val="0"/>
            <w:sz w:val="16"/>
            <w:szCs w:val="20"/>
            <w:lang w:val="en-GB" w:eastAsia="ko-KR"/>
          </w:rPr>
          <w:tab/>
          <w:t>l</w:t>
        </w:r>
        <w:r w:rsidRPr="0088121D">
          <w:rPr>
            <w:rFonts w:ascii="Courier New" w:eastAsia="宋体" w:hAnsi="Courier New" w:hint="eastAsia"/>
            <w:noProof/>
            <w:snapToGrid w:val="0"/>
            <w:sz w:val="16"/>
            <w:szCs w:val="20"/>
            <w:lang w:val="en-GB" w:eastAsia="zh-CN"/>
          </w:rPr>
          <w:t xml:space="preserve">PHAPValidityAreaCells </w:t>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t>LPHAPValidityAreaCells</w:t>
        </w:r>
        <w:r w:rsidRPr="0088121D">
          <w:rPr>
            <w:rFonts w:ascii="Courier New" w:hAnsi="Courier New"/>
            <w:noProof/>
            <w:snapToGrid w:val="0"/>
            <w:sz w:val="16"/>
            <w:szCs w:val="20"/>
            <w:lang w:val="en-GB" w:eastAsia="ko-KR"/>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11" w:author="Author" w:date="2023-10-23T09:58:00Z"/>
          <w:rFonts w:ascii="Courier New" w:hAnsi="Courier New"/>
          <w:noProof/>
          <w:snapToGrid w:val="0"/>
          <w:sz w:val="16"/>
          <w:szCs w:val="20"/>
          <w:lang w:val="en-GB" w:eastAsia="ko-KR"/>
        </w:rPr>
      </w:pPr>
      <w:ins w:id="1412" w:author="Author" w:date="2023-10-23T09:58:00Z">
        <w:r w:rsidRPr="0088121D">
          <w:rPr>
            <w:rFonts w:ascii="Courier New" w:hAnsi="Courier New"/>
            <w:noProof/>
            <w:snapToGrid w:val="0"/>
            <w:sz w:val="16"/>
            <w:szCs w:val="20"/>
            <w:lang w:val="en-GB" w:eastAsia="ko-KR"/>
          </w:rPr>
          <w:tab/>
        </w:r>
        <w:r w:rsidRPr="0088121D">
          <w:rPr>
            <w:rFonts w:ascii="Courier New" w:eastAsia="宋体" w:hAnsi="Courier New" w:hint="eastAsia"/>
            <w:noProof/>
            <w:snapToGrid w:val="0"/>
            <w:sz w:val="16"/>
            <w:szCs w:val="20"/>
            <w:lang w:val="en-GB" w:eastAsia="zh-CN"/>
          </w:rPr>
          <w:t>lPHAPSrsParameters</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eastAsia="宋体" w:hAnsi="Courier New" w:hint="eastAsia"/>
            <w:noProof/>
            <w:snapToGrid w:val="0"/>
            <w:sz w:val="16"/>
            <w:szCs w:val="20"/>
            <w:lang w:val="en-GB" w:eastAsia="zh-CN"/>
          </w:rPr>
          <w:tab/>
          <w:t>LPHAPSrsParameters</w:t>
        </w:r>
        <w:r w:rsidRPr="0088121D">
          <w:rPr>
            <w:rFonts w:ascii="Courier New" w:hAnsi="Courier New"/>
            <w:noProof/>
            <w:snapToGrid w:val="0"/>
            <w:sz w:val="16"/>
            <w:szCs w:val="20"/>
            <w:lang w:val="en-GB" w:eastAsia="ko-KR"/>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13" w:author="Author" w:date="2023-10-23T09:58:00Z"/>
          <w:rFonts w:ascii="Courier New" w:hAnsi="Courier New"/>
          <w:noProof/>
          <w:snapToGrid w:val="0"/>
          <w:sz w:val="16"/>
          <w:szCs w:val="20"/>
          <w:lang w:val="en-GB" w:eastAsia="ko-KR"/>
        </w:rPr>
      </w:pPr>
      <w:ins w:id="1414" w:author="Author" w:date="2023-10-23T09:58:00Z">
        <w:r w:rsidRPr="0088121D">
          <w:rPr>
            <w:rFonts w:ascii="Courier New" w:hAnsi="Courier New"/>
            <w:noProof/>
            <w:snapToGrid w:val="0"/>
            <w:sz w:val="16"/>
            <w:szCs w:val="20"/>
            <w:lang w:val="en-GB" w:eastAsia="ko-KR"/>
          </w:rPr>
          <w:tab/>
          <w:t>iE-Extensions</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 xml:space="preserve">ProtocolExtensionContainer { { </w:t>
        </w:r>
        <w:r w:rsidRPr="0088121D">
          <w:rPr>
            <w:rFonts w:ascii="Courier New" w:hAnsi="Courier New" w:hint="eastAsia"/>
            <w:noProof/>
            <w:snapToGrid w:val="0"/>
            <w:sz w:val="16"/>
            <w:szCs w:val="20"/>
            <w:lang w:val="en-GB" w:eastAsia="ko-KR"/>
          </w:rPr>
          <w:t>LPHAP</w:t>
        </w:r>
        <w:r w:rsidRPr="0088121D">
          <w:rPr>
            <w:rFonts w:ascii="Courier New" w:hAnsi="Courier New"/>
            <w:noProof/>
            <w:snapToGrid w:val="0"/>
            <w:sz w:val="16"/>
            <w:szCs w:val="20"/>
            <w:lang w:val="en-GB" w:eastAsia="ko-KR"/>
          </w:rPr>
          <w:t>AssistanceInformation-ExtIEs} }</w:t>
        </w:r>
        <w:r w:rsidRPr="0088121D">
          <w:rPr>
            <w:rFonts w:ascii="Courier New" w:hAnsi="Courier New"/>
            <w:noProof/>
            <w:snapToGrid w:val="0"/>
            <w:sz w:val="16"/>
            <w:szCs w:val="20"/>
            <w:lang w:val="en-GB" w:eastAsia="ko-KR"/>
          </w:rPr>
          <w:tab/>
          <w:t>OPTIONAL,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15" w:author="Author" w:date="2023-10-23T09:58:00Z"/>
          <w:rFonts w:ascii="Courier New" w:hAnsi="Courier New"/>
          <w:noProof/>
          <w:snapToGrid w:val="0"/>
          <w:sz w:val="16"/>
          <w:szCs w:val="20"/>
          <w:lang w:val="en-GB" w:eastAsia="ko-KR"/>
        </w:rPr>
      </w:pPr>
      <w:ins w:id="1416" w:author="Author" w:date="2023-10-23T09:58:00Z">
        <w:r w:rsidRPr="0088121D">
          <w:rPr>
            <w:rFonts w:ascii="Courier New" w:hAnsi="Courier New"/>
            <w:noProof/>
            <w:snapToGrid w:val="0"/>
            <w:sz w:val="16"/>
            <w:szCs w:val="20"/>
            <w:lang w:val="en-GB" w:eastAsia="ko-KR"/>
          </w:rPr>
          <w:tab/>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17" w:author="Author" w:date="2023-10-23T09:58:00Z"/>
          <w:rFonts w:ascii="Courier New" w:hAnsi="Courier New"/>
          <w:noProof/>
          <w:snapToGrid w:val="0"/>
          <w:sz w:val="16"/>
          <w:szCs w:val="20"/>
          <w:lang w:val="en-GB" w:eastAsia="ko-KR"/>
        </w:rPr>
      </w:pPr>
      <w:ins w:id="1418" w:author="Author" w:date="2023-10-23T09:58:00Z">
        <w:r w:rsidRPr="0088121D">
          <w:rPr>
            <w:rFonts w:ascii="Courier New" w:hAnsi="Courier New"/>
            <w:noProof/>
            <w:snapToGrid w:val="0"/>
            <w:sz w:val="16"/>
            <w:szCs w:val="20"/>
            <w:lang w:val="en-GB" w:eastAsia="ko-KR"/>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19" w:author="Author" w:date="2023-10-23T09:58:00Z"/>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20" w:author="Author" w:date="2023-10-23T09:58:00Z"/>
          <w:rFonts w:ascii="Courier New" w:eastAsia="宋体" w:hAnsi="Courier New"/>
          <w:noProof/>
          <w:snapToGrid w:val="0"/>
          <w:sz w:val="16"/>
          <w:szCs w:val="20"/>
          <w:lang w:val="en-GB" w:eastAsia="zh-CN"/>
        </w:rPr>
      </w:pPr>
      <w:ins w:id="1421" w:author="Author" w:date="2023-10-23T09:58:00Z">
        <w:r w:rsidRPr="0088121D">
          <w:rPr>
            <w:rFonts w:ascii="Courier New" w:hAnsi="Courier New" w:hint="eastAsia"/>
            <w:noProof/>
            <w:snapToGrid w:val="0"/>
            <w:sz w:val="16"/>
            <w:szCs w:val="20"/>
            <w:lang w:val="en-GB" w:eastAsia="ko-KR"/>
          </w:rPr>
          <w:t>LPHAP</w:t>
        </w:r>
        <w:r w:rsidRPr="0088121D">
          <w:rPr>
            <w:rFonts w:ascii="Courier New" w:hAnsi="Courier New"/>
            <w:noProof/>
            <w:snapToGrid w:val="0"/>
            <w:sz w:val="16"/>
            <w:szCs w:val="20"/>
            <w:lang w:val="en-GB" w:eastAsia="ko-KR"/>
          </w:rPr>
          <w:t>AssistanceInformation-ExtIEs NRPPA-PROTOCOL-EXTENSION ::=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22" w:author="Author" w:date="2023-10-23T09:58:00Z"/>
          <w:rFonts w:ascii="Courier New" w:eastAsia="宋体" w:hAnsi="Courier New"/>
          <w:noProof/>
          <w:snapToGrid w:val="0"/>
          <w:sz w:val="16"/>
          <w:szCs w:val="20"/>
          <w:lang w:val="en-GB" w:eastAsia="zh-CN"/>
        </w:rPr>
      </w:pPr>
      <w:ins w:id="1423" w:author="Author" w:date="2023-10-23T09:58:00Z">
        <w:r w:rsidRPr="0088121D">
          <w:rPr>
            <w:rFonts w:ascii="Courier New" w:eastAsia="宋体" w:hAnsi="Courier New" w:hint="eastAsia"/>
            <w:noProof/>
            <w:snapToGrid w:val="0"/>
            <w:sz w:val="16"/>
            <w:szCs w:val="20"/>
            <w:lang w:val="en-GB" w:eastAsia="zh-CN"/>
          </w:rPr>
          <w:tab/>
        </w:r>
        <w:r w:rsidRPr="0088121D">
          <w:rPr>
            <w:rFonts w:ascii="Courier New" w:hAnsi="Courier New"/>
            <w:noProof/>
            <w:snapToGrid w:val="0"/>
            <w:sz w:val="16"/>
            <w:szCs w:val="20"/>
            <w:lang w:val="en-GB" w:eastAsia="ko-KR"/>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24" w:author="Author" w:date="2023-10-23T09:58:00Z"/>
          <w:rFonts w:ascii="Courier New" w:eastAsia="宋体" w:hAnsi="Courier New"/>
          <w:noProof/>
          <w:snapToGrid w:val="0"/>
          <w:sz w:val="16"/>
          <w:szCs w:val="20"/>
          <w:lang w:val="en-GB" w:eastAsia="zh-CN"/>
        </w:rPr>
      </w:pPr>
      <w:ins w:id="1425" w:author="Author" w:date="2023-10-23T09:58:00Z">
        <w:r w:rsidRPr="0088121D">
          <w:rPr>
            <w:rFonts w:ascii="Courier New" w:eastAsia="宋体" w:hAnsi="Courier New" w:hint="eastAsia"/>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26" w:author="Author" w:date="2023-10-23T09:58:00Z"/>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27" w:author="Author" w:date="2023-10-23T09:58:00Z"/>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28" w:author="Author" w:date="2023-10-23T09:58:00Z"/>
          <w:rFonts w:ascii="Courier New" w:eastAsia="宋体" w:hAnsi="Courier New"/>
          <w:noProof/>
          <w:snapToGrid w:val="0"/>
          <w:sz w:val="16"/>
          <w:szCs w:val="20"/>
          <w:lang w:val="en-GB" w:eastAsia="zh-CN"/>
        </w:rPr>
      </w:pPr>
      <w:ins w:id="1429" w:author="Author" w:date="2023-10-23T09:58:00Z">
        <w:r w:rsidRPr="0088121D">
          <w:rPr>
            <w:rFonts w:ascii="Courier New" w:eastAsia="宋体" w:hAnsi="Courier New" w:hint="eastAsia"/>
            <w:noProof/>
            <w:snapToGrid w:val="0"/>
            <w:sz w:val="16"/>
            <w:szCs w:val="20"/>
            <w:lang w:val="en-GB" w:eastAsia="zh-CN"/>
          </w:rPr>
          <w:t>LPHAPValidityAreaCells</w:t>
        </w:r>
        <w:r w:rsidRPr="0088121D">
          <w:rPr>
            <w:rFonts w:ascii="Courier New" w:hAnsi="Courier New" w:hint="eastAsia"/>
            <w:noProof/>
            <w:snapToGrid w:val="0"/>
            <w:sz w:val="16"/>
            <w:szCs w:val="20"/>
            <w:lang w:val="en-GB" w:eastAsia="ko-KR"/>
          </w:rPr>
          <w:t xml:space="preserve">  </w:t>
        </w:r>
        <w:r w:rsidRPr="0088121D">
          <w:rPr>
            <w:rFonts w:ascii="Courier New" w:hAnsi="Courier New"/>
            <w:noProof/>
            <w:snapToGrid w:val="0"/>
            <w:sz w:val="16"/>
            <w:szCs w:val="20"/>
            <w:lang w:val="en-GB" w:eastAsia="ko-KR"/>
          </w:rPr>
          <w:t xml:space="preserve"> ::= SEQUENCE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30" w:author="Author" w:date="2023-10-23T09:58:00Z"/>
          <w:rFonts w:ascii="Courier New" w:eastAsia="宋体" w:hAnsi="Courier New"/>
          <w:noProof/>
          <w:snapToGrid w:val="0"/>
          <w:sz w:val="16"/>
          <w:szCs w:val="20"/>
          <w:lang w:val="en-GB" w:eastAsia="zh-CN"/>
        </w:rPr>
      </w:pPr>
      <w:ins w:id="1431" w:author="Author" w:date="2023-10-23T09:58:00Z">
        <w:r w:rsidRPr="0088121D">
          <w:rPr>
            <w:rFonts w:ascii="Courier New" w:eastAsia="宋体" w:hAnsi="Courier New" w:hint="eastAsia"/>
            <w:noProof/>
            <w:snapToGrid w:val="0"/>
            <w:sz w:val="16"/>
            <w:szCs w:val="20"/>
            <w:lang w:val="en-GB" w:eastAsia="zh-CN"/>
          </w:rPr>
          <w:tab/>
          <w:t xml:space="preserve">posValidityAreaCellList </w:t>
        </w:r>
        <w:r w:rsidRPr="0088121D">
          <w:rPr>
            <w:rFonts w:ascii="Courier New" w:eastAsia="宋体" w:hAnsi="Courier New" w:hint="eastAsia"/>
            <w:noProof/>
            <w:snapToGrid w:val="0"/>
            <w:sz w:val="16"/>
            <w:szCs w:val="20"/>
            <w:lang w:val="en-GB" w:eastAsia="zh-CN"/>
          </w:rPr>
          <w:tab/>
          <w:t xml:space="preserve">PosValidityAreaCellList,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32" w:author="Author" w:date="2023-10-23T09:58:00Z"/>
          <w:rFonts w:ascii="Courier New" w:eastAsia="宋体" w:hAnsi="Courier New"/>
          <w:snapToGrid w:val="0"/>
          <w:sz w:val="16"/>
          <w:szCs w:val="20"/>
          <w:lang w:val="en-GB"/>
        </w:rPr>
      </w:pPr>
      <w:ins w:id="1433" w:author="Author" w:date="2023-10-23T09:58:00Z">
        <w:r w:rsidRPr="0088121D">
          <w:rPr>
            <w:rFonts w:ascii="Courier New" w:eastAsia="宋体" w:hAnsi="Courier New"/>
            <w:snapToGrid w:val="0"/>
            <w:sz w:val="16"/>
            <w:szCs w:val="20"/>
            <w:lang w:val="en-GB"/>
          </w:rPr>
          <w:tab/>
        </w:r>
        <w:proofErr w:type="spellStart"/>
        <w:proofErr w:type="gramStart"/>
        <w:r w:rsidRPr="0088121D">
          <w:rPr>
            <w:rFonts w:ascii="Courier New" w:eastAsia="宋体" w:hAnsi="Courier New"/>
            <w:snapToGrid w:val="0"/>
            <w:sz w:val="16"/>
            <w:szCs w:val="20"/>
            <w:lang w:val="en-GB"/>
          </w:rPr>
          <w:t>iE</w:t>
        </w:r>
        <w:proofErr w:type="spellEnd"/>
        <w:r w:rsidRPr="0088121D">
          <w:rPr>
            <w:rFonts w:ascii="Courier New" w:eastAsia="宋体" w:hAnsi="Courier New"/>
            <w:snapToGrid w:val="0"/>
            <w:sz w:val="16"/>
            <w:szCs w:val="20"/>
            <w:lang w:val="en-GB"/>
          </w:rPr>
          <w:t>-Extensions</w:t>
        </w:r>
        <w:proofErr w:type="gramEnd"/>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hint="eastAsia"/>
            <w:snapToGrid w:val="0"/>
            <w:sz w:val="16"/>
            <w:szCs w:val="20"/>
            <w:lang w:val="en-GB" w:eastAsia="zh-CN"/>
          </w:rPr>
          <w:tab/>
        </w:r>
        <w:r w:rsidRPr="0088121D">
          <w:rPr>
            <w:rFonts w:ascii="Courier New" w:eastAsia="宋体" w:hAnsi="Courier New" w:hint="eastAsia"/>
            <w:snapToGrid w:val="0"/>
            <w:sz w:val="16"/>
            <w:szCs w:val="20"/>
            <w:lang w:val="en-GB" w:eastAsia="zh-CN"/>
          </w:rPr>
          <w:tab/>
        </w:r>
        <w:proofErr w:type="spellStart"/>
        <w:r w:rsidRPr="0088121D">
          <w:rPr>
            <w:rFonts w:ascii="Courier New" w:eastAsia="宋体" w:hAnsi="Courier New"/>
            <w:snapToGrid w:val="0"/>
            <w:sz w:val="16"/>
            <w:szCs w:val="20"/>
            <w:lang w:val="en-GB"/>
          </w:rPr>
          <w:t>ProtocolExtensionContainer</w:t>
        </w:r>
        <w:proofErr w:type="spellEnd"/>
        <w:r w:rsidRPr="0088121D">
          <w:rPr>
            <w:rFonts w:ascii="Courier New" w:eastAsia="宋体" w:hAnsi="Courier New"/>
            <w:snapToGrid w:val="0"/>
            <w:sz w:val="16"/>
            <w:szCs w:val="20"/>
            <w:lang w:val="en-GB"/>
          </w:rPr>
          <w:t xml:space="preserve"> { { </w:t>
        </w:r>
        <w:proofErr w:type="spellStart"/>
        <w:r w:rsidRPr="0088121D">
          <w:rPr>
            <w:rFonts w:ascii="Courier New" w:eastAsia="宋体" w:hAnsi="Courier New" w:hint="eastAsia"/>
            <w:noProof/>
            <w:snapToGrid w:val="0"/>
            <w:sz w:val="16"/>
            <w:szCs w:val="20"/>
            <w:lang w:val="en-GB" w:eastAsia="zh-CN"/>
          </w:rPr>
          <w:t>LPHAPValidityAreaCells</w:t>
        </w:r>
        <w:r w:rsidRPr="0088121D">
          <w:rPr>
            <w:rFonts w:ascii="Courier New" w:eastAsia="宋体" w:hAnsi="Courier New"/>
            <w:snapToGrid w:val="0"/>
            <w:sz w:val="16"/>
            <w:szCs w:val="20"/>
            <w:lang w:val="en-GB"/>
          </w:rPr>
          <w:t>-ExtIEs</w:t>
        </w:r>
        <w:proofErr w:type="spellEnd"/>
        <w:r w:rsidRPr="0088121D">
          <w:rPr>
            <w:rFonts w:ascii="Courier New" w:eastAsia="宋体" w:hAnsi="Courier New"/>
            <w:snapToGrid w:val="0"/>
            <w:sz w:val="16"/>
            <w:szCs w:val="20"/>
            <w:lang w:val="en-GB"/>
          </w:rPr>
          <w:t>} }</w:t>
        </w:r>
        <w:r w:rsidRPr="0088121D">
          <w:rPr>
            <w:rFonts w:ascii="Courier New" w:eastAsia="宋体" w:hAnsi="Courier New"/>
            <w:snapToGrid w:val="0"/>
            <w:sz w:val="16"/>
            <w:szCs w:val="20"/>
            <w:lang w:val="en-GB"/>
          </w:rPr>
          <w:tab/>
          <w:t>OPTIONAL,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34" w:author="Author" w:date="2023-10-23T09:58:00Z"/>
          <w:rFonts w:ascii="Courier New" w:eastAsia="宋体" w:hAnsi="Courier New"/>
          <w:snapToGrid w:val="0"/>
          <w:sz w:val="16"/>
          <w:szCs w:val="20"/>
          <w:lang w:val="en-GB"/>
        </w:rPr>
      </w:pPr>
      <w:ins w:id="1435" w:author="Author" w:date="2023-10-23T09:58:00Z">
        <w:r w:rsidRPr="0088121D">
          <w:rPr>
            <w:rFonts w:ascii="Courier New" w:eastAsia="宋体" w:hAnsi="Courier New"/>
            <w:snapToGrid w:val="0"/>
            <w:sz w:val="16"/>
            <w:szCs w:val="20"/>
            <w:lang w:val="en-GB"/>
          </w:rPr>
          <w:tab/>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36" w:author="Author" w:date="2023-10-23T09:58:00Z"/>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37" w:author="Author" w:date="2023-10-23T09:58:00Z"/>
          <w:rFonts w:ascii="Courier New" w:eastAsia="宋体" w:hAnsi="Courier New"/>
          <w:noProof/>
          <w:snapToGrid w:val="0"/>
          <w:sz w:val="16"/>
          <w:szCs w:val="20"/>
          <w:lang w:val="en-GB" w:eastAsia="zh-CN"/>
        </w:rPr>
      </w:pPr>
      <w:ins w:id="1438" w:author="Author" w:date="2023-10-23T09:58:00Z">
        <w:r w:rsidRPr="0088121D">
          <w:rPr>
            <w:rFonts w:ascii="Courier New" w:eastAsia="宋体" w:hAnsi="Courier New" w:hint="eastAsia"/>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39" w:author="Author" w:date="2023-10-23T09:58:00Z"/>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40" w:author="Author" w:date="2023-10-23T09:58:00Z"/>
          <w:rFonts w:ascii="Courier New" w:eastAsia="宋体" w:hAnsi="Courier New"/>
          <w:noProof/>
          <w:snapToGrid w:val="0"/>
          <w:sz w:val="16"/>
          <w:szCs w:val="20"/>
          <w:lang w:val="en-GB" w:eastAsia="zh-CN"/>
        </w:rPr>
      </w:pPr>
      <w:ins w:id="1441" w:author="Author" w:date="2023-10-23T09:58:00Z">
        <w:r w:rsidRPr="0088121D">
          <w:rPr>
            <w:rFonts w:ascii="Courier New" w:hAnsi="Courier New"/>
            <w:noProof/>
            <w:snapToGrid w:val="0"/>
            <w:sz w:val="16"/>
            <w:szCs w:val="20"/>
            <w:lang w:val="en-GB" w:eastAsia="ko-KR"/>
          </w:rPr>
          <w:t>LPHAPValidityAreaCells-ExtIEs NRPPA-PROTOCOL-EXTENSION ::=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42" w:author="Author" w:date="2023-10-23T09:58:00Z"/>
          <w:rFonts w:ascii="Courier New" w:eastAsia="宋体" w:hAnsi="Courier New"/>
          <w:noProof/>
          <w:snapToGrid w:val="0"/>
          <w:sz w:val="16"/>
          <w:szCs w:val="20"/>
          <w:lang w:val="en-GB" w:eastAsia="zh-CN"/>
        </w:rPr>
      </w:pPr>
      <w:ins w:id="1443" w:author="Author" w:date="2023-10-23T09:58:00Z">
        <w:r w:rsidRPr="0088121D">
          <w:rPr>
            <w:rFonts w:ascii="Courier New" w:eastAsia="宋体" w:hAnsi="Courier New" w:hint="eastAsia"/>
            <w:noProof/>
            <w:snapToGrid w:val="0"/>
            <w:sz w:val="16"/>
            <w:szCs w:val="20"/>
            <w:lang w:val="en-GB" w:eastAsia="zh-CN"/>
          </w:rPr>
          <w:tab/>
        </w:r>
        <w:r w:rsidRPr="0088121D">
          <w:rPr>
            <w:rFonts w:ascii="Courier New" w:hAnsi="Courier New"/>
            <w:noProof/>
            <w:snapToGrid w:val="0"/>
            <w:sz w:val="16"/>
            <w:szCs w:val="20"/>
            <w:lang w:val="en-GB" w:eastAsia="ko-KR"/>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44" w:author="Author" w:date="2023-10-23T09:58:00Z"/>
          <w:rFonts w:ascii="Courier New" w:eastAsia="宋体" w:hAnsi="Courier New"/>
          <w:noProof/>
          <w:snapToGrid w:val="0"/>
          <w:sz w:val="16"/>
          <w:szCs w:val="20"/>
          <w:lang w:val="en-GB" w:eastAsia="zh-CN"/>
        </w:rPr>
      </w:pPr>
      <w:ins w:id="1445" w:author="Author" w:date="2023-10-23T09:58:00Z">
        <w:r w:rsidRPr="0088121D">
          <w:rPr>
            <w:rFonts w:ascii="Courier New" w:eastAsia="宋体" w:hAnsi="Courier New" w:hint="eastAsia"/>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46" w:author="Author" w:date="2023-10-23T09:58:00Z"/>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47" w:author="Author" w:date="2023-10-23T09:58:00Z"/>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48" w:author="Author" w:date="2023-10-23T09:58:00Z"/>
          <w:rFonts w:ascii="Courier New" w:hAnsi="Courier New"/>
          <w:noProof/>
          <w:snapToGrid w:val="0"/>
          <w:sz w:val="16"/>
          <w:szCs w:val="20"/>
          <w:lang w:val="en-GB" w:eastAsia="ko-KR"/>
        </w:rPr>
      </w:pPr>
      <w:ins w:id="1449" w:author="Author" w:date="2023-10-23T09:58:00Z">
        <w:r w:rsidRPr="0088121D">
          <w:rPr>
            <w:rFonts w:ascii="Courier New" w:eastAsia="宋体" w:hAnsi="Courier New" w:hint="eastAsia"/>
            <w:noProof/>
            <w:snapToGrid w:val="0"/>
            <w:sz w:val="16"/>
            <w:szCs w:val="20"/>
            <w:lang w:val="en-GB" w:eastAsia="zh-CN"/>
          </w:rPr>
          <w:t>LPHAPValidityAreaCell</w:t>
        </w:r>
        <w:r w:rsidRPr="0088121D">
          <w:rPr>
            <w:rFonts w:ascii="Courier New" w:hAnsi="Courier New"/>
            <w:noProof/>
            <w:snapToGrid w:val="0"/>
            <w:sz w:val="16"/>
            <w:szCs w:val="20"/>
            <w:lang w:val="en-GB" w:eastAsia="ko-KR"/>
          </w:rPr>
          <w:t>-Item</w:t>
        </w:r>
        <w:r w:rsidRPr="0088121D">
          <w:rPr>
            <w:rFonts w:ascii="Courier New" w:eastAsia="宋体" w:hAnsi="Courier New" w:hint="eastAsia"/>
            <w:noProof/>
            <w:snapToGrid w:val="0"/>
            <w:sz w:val="16"/>
            <w:szCs w:val="20"/>
            <w:lang w:val="en-GB" w:eastAsia="zh-CN"/>
          </w:rPr>
          <w:tab/>
        </w:r>
        <w:r w:rsidRPr="0088121D">
          <w:rPr>
            <w:rFonts w:ascii="Courier New" w:hAnsi="Courier New"/>
            <w:noProof/>
            <w:snapToGrid w:val="0"/>
            <w:sz w:val="16"/>
            <w:szCs w:val="20"/>
            <w:lang w:val="en-GB" w:eastAsia="ko-KR"/>
          </w:rPr>
          <w:t>::= SEQUENCE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50" w:author="Author" w:date="2023-10-23T09:58:00Z"/>
          <w:rFonts w:ascii="Courier New" w:eastAsia="宋体" w:hAnsi="Courier New"/>
          <w:noProof/>
          <w:snapToGrid w:val="0"/>
          <w:sz w:val="16"/>
          <w:szCs w:val="20"/>
          <w:lang w:val="en-GB" w:eastAsia="zh-CN"/>
          <w:rPrChange w:id="1451" w:author="Author" w:date="2023-10-23T10:07:00Z">
            <w:rPr>
              <w:ins w:id="1452" w:author="Author" w:date="2023-10-23T09:58:00Z"/>
              <w:rFonts w:ascii="Courier New" w:hAnsi="Courier New"/>
              <w:noProof/>
              <w:snapToGrid w:val="0"/>
              <w:sz w:val="16"/>
              <w:lang w:eastAsia="ko-KR"/>
            </w:rPr>
          </w:rPrChange>
        </w:rPr>
      </w:pPr>
      <w:ins w:id="1453" w:author="Author" w:date="2023-10-23T09:58:00Z">
        <w:r w:rsidRPr="0088121D">
          <w:rPr>
            <w:rFonts w:ascii="Courier New" w:hAnsi="Courier New"/>
            <w:noProof/>
            <w:snapToGrid w:val="0"/>
            <w:sz w:val="16"/>
            <w:szCs w:val="20"/>
            <w:lang w:val="en-GB" w:eastAsia="ko-KR"/>
          </w:rPr>
          <w:tab/>
        </w:r>
        <w:r w:rsidRPr="0088121D">
          <w:rPr>
            <w:rFonts w:ascii="Courier New" w:eastAsia="宋体" w:hAnsi="Courier New" w:hint="eastAsia"/>
            <w:noProof/>
            <w:snapToGrid w:val="0"/>
            <w:sz w:val="16"/>
            <w:szCs w:val="20"/>
            <w:lang w:val="en-GB" w:eastAsia="zh-CN"/>
          </w:rPr>
          <w:t>nR-CGI</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NG-RAN-CGI,</w:t>
        </w:r>
      </w:ins>
      <w:ins w:id="1454" w:author="Author" w:date="2023-10-23T10:07:00Z">
        <w:del w:id="1455" w:author="CATT" w:date="2023-10-31T14:57:00Z">
          <w:r w:rsidRPr="0088121D" w:rsidDel="001F743A">
            <w:rPr>
              <w:rFonts w:ascii="Courier New" w:eastAsia="宋体" w:hAnsi="Courier New"/>
              <w:noProof/>
              <w:snapToGrid w:val="0"/>
              <w:sz w:val="16"/>
              <w:szCs w:val="20"/>
              <w:highlight w:val="yellow"/>
              <w:lang w:val="en-GB" w:eastAsia="zh-CN"/>
              <w:rPrChange w:id="1456" w:author="Author" w:date="2023-10-23T10:07:00Z">
                <w:rPr>
                  <w:rFonts w:ascii="Courier New" w:hAnsi="Courier New"/>
                  <w:noProof/>
                  <w:snapToGrid w:val="0"/>
                  <w:sz w:val="16"/>
                  <w:lang w:eastAsia="zh-CN"/>
                </w:rPr>
              </w:rPrChange>
            </w:rPr>
            <w:delText>-- FFS on IE type</w:delText>
          </w:r>
        </w:del>
      </w:ins>
    </w:p>
    <w:p w:rsidR="0088121D" w:rsidRPr="0088121D" w:rsidDel="001F743A"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57" w:author="Author" w:date="2023-10-23T09:58:00Z"/>
          <w:del w:id="1458" w:author="CATT" w:date="2023-10-31T14:57:00Z"/>
          <w:rFonts w:ascii="Courier New" w:eastAsia="宋体" w:hAnsi="Courier New"/>
          <w:noProof/>
          <w:snapToGrid w:val="0"/>
          <w:sz w:val="16"/>
          <w:szCs w:val="20"/>
          <w:lang w:val="en-GB" w:eastAsia="zh-CN"/>
        </w:rPr>
      </w:pPr>
      <w:ins w:id="1459" w:author="Author" w:date="2023-10-23T09:58:00Z">
        <w:del w:id="1460" w:author="CATT" w:date="2023-10-31T14:57:00Z">
          <w:r w:rsidRPr="0088121D" w:rsidDel="001F743A">
            <w:rPr>
              <w:rFonts w:ascii="Courier New" w:hAnsi="Courier New"/>
              <w:noProof/>
              <w:snapToGrid w:val="0"/>
              <w:sz w:val="16"/>
              <w:szCs w:val="20"/>
              <w:lang w:val="en-GB" w:eastAsia="ko-KR"/>
            </w:rPr>
            <w:tab/>
          </w:r>
          <w:r w:rsidRPr="0088121D" w:rsidDel="001F743A">
            <w:rPr>
              <w:rFonts w:ascii="Courier New" w:eastAsia="宋体" w:hAnsi="Courier New" w:hint="eastAsia"/>
              <w:noProof/>
              <w:snapToGrid w:val="0"/>
              <w:sz w:val="16"/>
              <w:szCs w:val="20"/>
              <w:lang w:val="en-GB" w:eastAsia="zh-CN"/>
            </w:rPr>
            <w:delText>nR-PCI</w:delText>
          </w:r>
          <w:r w:rsidRPr="0088121D" w:rsidDel="001F743A">
            <w:rPr>
              <w:rFonts w:ascii="Courier New" w:eastAsia="宋体" w:hAnsi="Courier New" w:hint="eastAsia"/>
              <w:noProof/>
              <w:snapToGrid w:val="0"/>
              <w:sz w:val="16"/>
              <w:szCs w:val="20"/>
              <w:lang w:val="en-GB" w:eastAsia="zh-CN"/>
            </w:rPr>
            <w:tab/>
          </w:r>
          <w:r w:rsidRPr="0088121D" w:rsidDel="001F743A">
            <w:rPr>
              <w:rFonts w:ascii="Courier New" w:eastAsia="宋体" w:hAnsi="Courier New" w:hint="eastAsia"/>
              <w:noProof/>
              <w:snapToGrid w:val="0"/>
              <w:sz w:val="16"/>
              <w:szCs w:val="20"/>
              <w:lang w:val="en-GB" w:eastAsia="zh-CN"/>
            </w:rPr>
            <w:tab/>
          </w:r>
          <w:r w:rsidRPr="0088121D" w:rsidDel="001F743A">
            <w:rPr>
              <w:rFonts w:ascii="Courier New" w:eastAsia="宋体" w:hAnsi="Courier New" w:hint="eastAsia"/>
              <w:noProof/>
              <w:snapToGrid w:val="0"/>
              <w:sz w:val="16"/>
              <w:szCs w:val="20"/>
              <w:lang w:val="en-GB" w:eastAsia="zh-CN"/>
            </w:rPr>
            <w:tab/>
          </w:r>
          <w:r w:rsidRPr="0088121D" w:rsidDel="001F743A">
            <w:rPr>
              <w:rFonts w:ascii="Courier New" w:eastAsia="宋体" w:hAnsi="Courier New" w:hint="eastAsia"/>
              <w:noProof/>
              <w:snapToGrid w:val="0"/>
              <w:sz w:val="16"/>
              <w:szCs w:val="20"/>
              <w:lang w:val="en-GB" w:eastAsia="zh-CN"/>
            </w:rPr>
            <w:tab/>
          </w:r>
          <w:r w:rsidRPr="0088121D" w:rsidDel="001F743A">
            <w:rPr>
              <w:rFonts w:ascii="Courier New" w:eastAsia="宋体" w:hAnsi="Courier New"/>
              <w:noProof/>
              <w:snapToGrid w:val="0"/>
              <w:sz w:val="16"/>
              <w:szCs w:val="20"/>
              <w:lang w:val="en-GB" w:eastAsia="zh-CN"/>
            </w:rPr>
            <w:delText>NR-PCI,</w:delText>
          </w:r>
          <w:r w:rsidRPr="0088121D" w:rsidDel="001F743A">
            <w:rPr>
              <w:rFonts w:ascii="Courier New" w:eastAsia="宋体" w:hAnsi="Courier New" w:hint="eastAsia"/>
              <w:noProof/>
              <w:snapToGrid w:val="0"/>
              <w:sz w:val="16"/>
              <w:szCs w:val="20"/>
              <w:lang w:val="en-GB" w:eastAsia="zh-CN"/>
            </w:rPr>
            <w:delText xml:space="preserve"> </w:delText>
          </w:r>
          <w:r w:rsidRPr="0088121D" w:rsidDel="001F743A">
            <w:rPr>
              <w:rFonts w:ascii="Courier New" w:eastAsia="宋体" w:hAnsi="Courier New"/>
              <w:noProof/>
              <w:snapToGrid w:val="0"/>
              <w:sz w:val="16"/>
              <w:szCs w:val="20"/>
              <w:highlight w:val="yellow"/>
              <w:lang w:val="en-GB" w:eastAsia="zh-CN"/>
            </w:rPr>
            <w:delText>--</w:delText>
          </w:r>
          <w:r w:rsidRPr="0088121D" w:rsidDel="001F743A">
            <w:rPr>
              <w:rFonts w:ascii="Courier New" w:eastAsia="宋体" w:hAnsi="Courier New" w:hint="eastAsia"/>
              <w:noProof/>
              <w:snapToGrid w:val="0"/>
              <w:sz w:val="16"/>
              <w:szCs w:val="20"/>
              <w:highlight w:val="yellow"/>
              <w:lang w:val="en-GB" w:eastAsia="zh-CN"/>
            </w:rPr>
            <w:delText xml:space="preserve"> </w:delText>
          </w:r>
          <w:r w:rsidRPr="0088121D" w:rsidDel="001F743A">
            <w:rPr>
              <w:rFonts w:ascii="Courier New" w:eastAsia="宋体" w:hAnsi="Courier New"/>
              <w:noProof/>
              <w:snapToGrid w:val="0"/>
              <w:sz w:val="16"/>
              <w:szCs w:val="20"/>
              <w:highlight w:val="yellow"/>
              <w:lang w:val="en-GB" w:eastAsia="zh-CN"/>
            </w:rPr>
            <w:delText>FFS</w:delText>
          </w:r>
        </w:del>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61" w:author="Author" w:date="2023-10-23T09:58:00Z"/>
          <w:rFonts w:ascii="Courier New" w:hAnsi="Courier New"/>
          <w:noProof/>
          <w:snapToGrid w:val="0"/>
          <w:sz w:val="16"/>
          <w:szCs w:val="20"/>
          <w:lang w:val="en-GB" w:eastAsia="ko-KR"/>
        </w:rPr>
      </w:pPr>
      <w:ins w:id="1462" w:author="Author" w:date="2023-10-23T09:58:00Z">
        <w:r w:rsidRPr="0088121D">
          <w:rPr>
            <w:rFonts w:ascii="Courier New" w:hAnsi="Courier New"/>
            <w:noProof/>
            <w:snapToGrid w:val="0"/>
            <w:sz w:val="16"/>
            <w:szCs w:val="20"/>
            <w:lang w:val="en-GB" w:eastAsia="ko-KR"/>
          </w:rPr>
          <w:tab/>
          <w:t>iE-Extensions</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 xml:space="preserve">ProtocolExtensionContainer { { </w:t>
        </w:r>
        <w:r w:rsidRPr="0088121D">
          <w:rPr>
            <w:rFonts w:ascii="Courier New" w:eastAsia="宋体" w:hAnsi="Courier New" w:hint="eastAsia"/>
            <w:noProof/>
            <w:snapToGrid w:val="0"/>
            <w:sz w:val="16"/>
            <w:szCs w:val="20"/>
            <w:lang w:val="en-GB" w:eastAsia="zh-CN"/>
          </w:rPr>
          <w:t>LPHAPValidityAreaCell</w:t>
        </w:r>
        <w:r w:rsidRPr="0088121D">
          <w:rPr>
            <w:rFonts w:ascii="Courier New" w:hAnsi="Courier New"/>
            <w:noProof/>
            <w:snapToGrid w:val="0"/>
            <w:sz w:val="16"/>
            <w:szCs w:val="20"/>
            <w:lang w:val="en-GB" w:eastAsia="ko-KR"/>
          </w:rPr>
          <w:t>-Item-ExtIEs} }</w:t>
        </w:r>
        <w:r w:rsidRPr="0088121D">
          <w:rPr>
            <w:rFonts w:ascii="Courier New" w:hAnsi="Courier New"/>
            <w:noProof/>
            <w:snapToGrid w:val="0"/>
            <w:sz w:val="16"/>
            <w:szCs w:val="20"/>
            <w:lang w:val="en-GB" w:eastAsia="ko-KR"/>
          </w:rPr>
          <w:tab/>
          <w:t>OPTIONAL,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63" w:author="Author" w:date="2023-10-23T09:58:00Z"/>
          <w:rFonts w:ascii="Courier New" w:hAnsi="Courier New"/>
          <w:noProof/>
          <w:snapToGrid w:val="0"/>
          <w:sz w:val="16"/>
          <w:szCs w:val="20"/>
          <w:lang w:val="en-GB" w:eastAsia="ko-KR"/>
        </w:rPr>
      </w:pPr>
      <w:ins w:id="1464" w:author="Author" w:date="2023-10-23T09:58:00Z">
        <w:r w:rsidRPr="0088121D">
          <w:rPr>
            <w:rFonts w:ascii="Courier New" w:hAnsi="Courier New"/>
            <w:noProof/>
            <w:snapToGrid w:val="0"/>
            <w:sz w:val="16"/>
            <w:szCs w:val="20"/>
            <w:lang w:val="en-GB" w:eastAsia="ko-KR"/>
          </w:rPr>
          <w:tab/>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65" w:author="Author" w:date="2023-10-23T09:58:00Z"/>
          <w:rFonts w:ascii="Courier New" w:hAnsi="Courier New"/>
          <w:noProof/>
          <w:snapToGrid w:val="0"/>
          <w:sz w:val="16"/>
          <w:szCs w:val="20"/>
          <w:lang w:val="en-GB" w:eastAsia="ko-KR"/>
        </w:rPr>
      </w:pPr>
      <w:ins w:id="1466" w:author="Author" w:date="2023-10-23T09:58:00Z">
        <w:r w:rsidRPr="0088121D">
          <w:rPr>
            <w:rFonts w:ascii="Courier New" w:hAnsi="Courier New"/>
            <w:noProof/>
            <w:snapToGrid w:val="0"/>
            <w:sz w:val="16"/>
            <w:szCs w:val="20"/>
            <w:lang w:val="en-GB" w:eastAsia="ko-KR"/>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67" w:author="Author" w:date="2023-10-23T09:58:00Z"/>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68" w:author="Author" w:date="2023-10-23T09:58:00Z"/>
          <w:rFonts w:ascii="Courier New" w:eastAsia="宋体" w:hAnsi="Courier New"/>
          <w:noProof/>
          <w:snapToGrid w:val="0"/>
          <w:sz w:val="16"/>
          <w:szCs w:val="20"/>
          <w:lang w:val="en-GB" w:eastAsia="zh-CN"/>
        </w:rPr>
      </w:pPr>
      <w:ins w:id="1469" w:author="Author" w:date="2023-10-23T09:58:00Z">
        <w:r w:rsidRPr="0088121D">
          <w:rPr>
            <w:rFonts w:ascii="Courier New" w:eastAsia="宋体" w:hAnsi="Courier New" w:hint="eastAsia"/>
            <w:noProof/>
            <w:snapToGrid w:val="0"/>
            <w:sz w:val="16"/>
            <w:szCs w:val="20"/>
            <w:lang w:val="en-GB" w:eastAsia="zh-CN"/>
          </w:rPr>
          <w:t>LPHAPValidityAreaCell</w:t>
        </w:r>
        <w:r w:rsidRPr="0088121D">
          <w:rPr>
            <w:rFonts w:ascii="Courier New" w:hAnsi="Courier New"/>
            <w:noProof/>
            <w:snapToGrid w:val="0"/>
            <w:sz w:val="16"/>
            <w:szCs w:val="20"/>
            <w:lang w:val="en-GB" w:eastAsia="ko-KR"/>
          </w:rPr>
          <w:t>-Item-ExtIEs NRPPA-PROTOCOL-EXTENSION ::=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70" w:author="Author" w:date="2023-10-23T09:58:00Z"/>
          <w:rFonts w:ascii="Courier New" w:eastAsia="宋体" w:hAnsi="Courier New"/>
          <w:noProof/>
          <w:snapToGrid w:val="0"/>
          <w:sz w:val="16"/>
          <w:szCs w:val="20"/>
          <w:lang w:val="en-GB" w:eastAsia="zh-CN"/>
        </w:rPr>
      </w:pPr>
      <w:ins w:id="1471" w:author="Author" w:date="2023-10-23T09:58:00Z">
        <w:r w:rsidRPr="0088121D">
          <w:rPr>
            <w:rFonts w:ascii="Courier New" w:eastAsia="宋体" w:hAnsi="Courier New" w:hint="eastAsia"/>
            <w:noProof/>
            <w:snapToGrid w:val="0"/>
            <w:sz w:val="16"/>
            <w:szCs w:val="20"/>
            <w:lang w:val="en-GB" w:eastAsia="zh-CN"/>
          </w:rPr>
          <w:tab/>
        </w:r>
        <w:r w:rsidRPr="0088121D">
          <w:rPr>
            <w:rFonts w:ascii="Courier New" w:hAnsi="Courier New"/>
            <w:noProof/>
            <w:snapToGrid w:val="0"/>
            <w:sz w:val="16"/>
            <w:szCs w:val="20"/>
            <w:lang w:val="en-GB" w:eastAsia="ko-KR"/>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72" w:author="Author" w:date="2023-10-23T09:58:00Z"/>
          <w:rFonts w:ascii="Courier New" w:eastAsia="宋体" w:hAnsi="Courier New"/>
          <w:noProof/>
          <w:snapToGrid w:val="0"/>
          <w:sz w:val="16"/>
          <w:szCs w:val="20"/>
          <w:lang w:val="en-GB" w:eastAsia="zh-CN"/>
        </w:rPr>
      </w:pPr>
      <w:ins w:id="1473" w:author="Author" w:date="2023-10-23T09:58:00Z">
        <w:r w:rsidRPr="0088121D">
          <w:rPr>
            <w:rFonts w:ascii="Courier New" w:eastAsia="宋体" w:hAnsi="Courier New" w:hint="eastAsia"/>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74" w:author="Author" w:date="2023-10-23T09:58:00Z"/>
          <w:rFonts w:ascii="Courier New" w:hAnsi="Courier New"/>
          <w:noProof/>
          <w:snapToGrid w:val="0"/>
          <w:sz w:val="16"/>
          <w:szCs w:val="20"/>
          <w:lang w:val="en-GB" w:eastAsia="ko-KR"/>
        </w:rPr>
      </w:pPr>
    </w:p>
    <w:p w:rsidR="0088121D" w:rsidRPr="0088121D" w:rsidDel="001F743A"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75" w:author="Author" w:date="2023-10-23T09:58:00Z"/>
          <w:del w:id="1476" w:author="CATT" w:date="2023-10-31T14:59:00Z"/>
          <w:rFonts w:ascii="Courier New" w:eastAsia="宋体" w:hAnsi="Courier New"/>
          <w:noProof/>
          <w:snapToGrid w:val="0"/>
          <w:sz w:val="16"/>
          <w:szCs w:val="20"/>
          <w:lang w:val="en-GB" w:eastAsia="zh-CN"/>
        </w:rPr>
      </w:pPr>
      <w:ins w:id="1477" w:author="Author" w:date="2023-10-23T09:58:00Z">
        <w:del w:id="1478" w:author="CATT" w:date="2023-10-31T14:59:00Z">
          <w:r w:rsidRPr="0088121D" w:rsidDel="001F743A">
            <w:rPr>
              <w:rFonts w:ascii="Courier New" w:eastAsia="宋体" w:hAnsi="Courier New"/>
              <w:noProof/>
              <w:snapToGrid w:val="0"/>
              <w:sz w:val="16"/>
              <w:szCs w:val="20"/>
              <w:highlight w:val="yellow"/>
              <w:lang w:val="en-GB"/>
            </w:rPr>
            <w:lastRenderedPageBreak/>
            <w:delText xml:space="preserve">-- </w:delText>
          </w:r>
          <w:r w:rsidRPr="0088121D" w:rsidDel="001F743A">
            <w:rPr>
              <w:rFonts w:ascii="Courier New" w:eastAsia="宋体" w:hAnsi="Courier New"/>
              <w:noProof/>
              <w:snapToGrid w:val="0"/>
              <w:sz w:val="16"/>
              <w:szCs w:val="20"/>
              <w:highlight w:val="yellow"/>
              <w:lang w:val="en-GB" w:eastAsia="ko-KR"/>
            </w:rPr>
            <w:delText xml:space="preserve">FFS </w:delText>
          </w:r>
          <w:r w:rsidRPr="0088121D" w:rsidDel="001F743A">
            <w:rPr>
              <w:rFonts w:ascii="Courier New" w:eastAsia="宋体" w:hAnsi="Courier New"/>
              <w:noProof/>
              <w:snapToGrid w:val="0"/>
              <w:sz w:val="16"/>
              <w:szCs w:val="20"/>
              <w:highlight w:val="yellow"/>
              <w:lang w:val="en-GB" w:eastAsia="zh-CN"/>
            </w:rPr>
            <w:delText>for the details of the LPHAPSrsParameters</w:delText>
          </w:r>
        </w:del>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79" w:author="Author" w:date="2023-10-23T09:58:00Z"/>
          <w:rFonts w:ascii="Courier New" w:eastAsia="宋体" w:hAnsi="Courier New"/>
          <w:noProof/>
          <w:snapToGrid w:val="0"/>
          <w:sz w:val="16"/>
          <w:szCs w:val="20"/>
          <w:lang w:val="en-GB" w:eastAsia="zh-CN"/>
        </w:rPr>
      </w:pPr>
      <w:bookmarkStart w:id="1480" w:name="OLE_LINK27"/>
      <w:bookmarkStart w:id="1481" w:name="OLE_LINK28"/>
      <w:ins w:id="1482" w:author="Author" w:date="2023-10-23T09:58:00Z">
        <w:r w:rsidRPr="0088121D">
          <w:rPr>
            <w:rFonts w:ascii="Courier New" w:eastAsia="宋体" w:hAnsi="Courier New" w:hint="eastAsia"/>
            <w:noProof/>
            <w:snapToGrid w:val="0"/>
            <w:sz w:val="16"/>
            <w:szCs w:val="20"/>
            <w:lang w:val="en-GB" w:eastAsia="zh-CN"/>
          </w:rPr>
          <w:t>LPHAPSrsParameters</w:t>
        </w:r>
        <w:r w:rsidRPr="0088121D">
          <w:rPr>
            <w:rFonts w:ascii="Courier New" w:hAnsi="Courier New" w:hint="eastAsia"/>
            <w:noProof/>
            <w:snapToGrid w:val="0"/>
            <w:sz w:val="16"/>
            <w:szCs w:val="20"/>
            <w:lang w:val="en-GB" w:eastAsia="ko-KR"/>
          </w:rPr>
          <w:t xml:space="preserve">  </w:t>
        </w:r>
        <w:r w:rsidRPr="0088121D">
          <w:rPr>
            <w:rFonts w:ascii="Courier New" w:hAnsi="Courier New"/>
            <w:noProof/>
            <w:snapToGrid w:val="0"/>
            <w:sz w:val="16"/>
            <w:szCs w:val="20"/>
            <w:lang w:val="en-GB" w:eastAsia="ko-KR"/>
          </w:rPr>
          <w:t xml:space="preserve"> </w:t>
        </w:r>
        <w:bookmarkEnd w:id="1480"/>
        <w:bookmarkEnd w:id="1481"/>
        <w:r w:rsidRPr="0088121D">
          <w:rPr>
            <w:rFonts w:ascii="Courier New" w:hAnsi="Courier New"/>
            <w:noProof/>
            <w:snapToGrid w:val="0"/>
            <w:sz w:val="16"/>
            <w:szCs w:val="20"/>
            <w:lang w:val="en-GB" w:eastAsia="ko-KR"/>
          </w:rPr>
          <w:t>::= SEQUENCE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83" w:author="Author" w:date="2023-10-23T09:58:00Z"/>
          <w:rFonts w:ascii="Courier New" w:eastAsia="宋体" w:hAnsi="Courier New"/>
          <w:noProof/>
          <w:snapToGrid w:val="0"/>
          <w:sz w:val="16"/>
          <w:szCs w:val="20"/>
          <w:lang w:val="en-GB"/>
        </w:rPr>
      </w:pPr>
      <w:ins w:id="1484" w:author="Author" w:date="2023-10-23T09:58:00Z">
        <w:r w:rsidRPr="0088121D">
          <w:rPr>
            <w:rFonts w:ascii="Courier New" w:eastAsia="宋体" w:hAnsi="Courier New"/>
            <w:noProof/>
            <w:snapToGrid w:val="0"/>
            <w:sz w:val="16"/>
            <w:szCs w:val="20"/>
            <w:lang w:val="en-GB"/>
          </w:rPr>
          <w:tab/>
          <w:t>transmissionCombPos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TransmissionCombPos,</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85" w:author="Author" w:date="2023-10-23T09:58:00Z"/>
          <w:rFonts w:ascii="Courier New" w:eastAsia="宋体" w:hAnsi="Courier New"/>
          <w:noProof/>
          <w:snapToGrid w:val="0"/>
          <w:sz w:val="16"/>
          <w:szCs w:val="20"/>
          <w:lang w:val="en-GB"/>
        </w:rPr>
      </w:pPr>
      <w:ins w:id="1486" w:author="Author" w:date="2023-10-23T09:58:00Z">
        <w:r w:rsidRPr="0088121D">
          <w:rPr>
            <w:rFonts w:ascii="Courier New" w:eastAsia="宋体" w:hAnsi="Courier New"/>
            <w:noProof/>
            <w:snapToGrid w:val="0"/>
            <w:sz w:val="16"/>
            <w:szCs w:val="20"/>
            <w:lang w:val="en-GB"/>
          </w:rPr>
          <w:tab/>
          <w:t>startPosition                   INTEGER (0..13),</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87" w:author="Author" w:date="2023-10-23T09:58:00Z"/>
          <w:rFonts w:ascii="Courier New" w:eastAsia="宋体" w:hAnsi="Courier New"/>
          <w:noProof/>
          <w:snapToGrid w:val="0"/>
          <w:sz w:val="16"/>
          <w:szCs w:val="20"/>
          <w:lang w:val="en-GB" w:eastAsia="zh-CN"/>
        </w:rPr>
      </w:pPr>
      <w:ins w:id="1488" w:author="Author" w:date="2023-10-23T09:58:00Z">
        <w:r w:rsidRPr="0088121D">
          <w:rPr>
            <w:rFonts w:ascii="Courier New" w:eastAsia="宋体" w:hAnsi="Courier New"/>
            <w:noProof/>
            <w:snapToGrid w:val="0"/>
            <w:sz w:val="16"/>
            <w:szCs w:val="20"/>
            <w:lang w:val="en-GB"/>
          </w:rPr>
          <w:tab/>
          <w:t>nrofSymbols                     ENUMERATED {n1, n2, n4</w:t>
        </w:r>
        <w:r w:rsidRPr="0088121D">
          <w:rPr>
            <w:rFonts w:ascii="Courier New" w:eastAsia="宋体" w:hAnsi="Courier New"/>
            <w:noProof/>
            <w:sz w:val="16"/>
            <w:szCs w:val="20"/>
            <w:lang w:val="en-GB" w:eastAsia="zh-CN"/>
          </w:rPr>
          <w:t>, n8, n12</w:t>
        </w:r>
      </w:ins>
      <w:ins w:id="1489" w:author="CATT" w:date="2023-10-31T14:59:00Z">
        <w:r w:rsidR="001F743A">
          <w:rPr>
            <w:rFonts w:ascii="Courier New" w:eastAsia="宋体" w:hAnsi="Courier New" w:hint="eastAsia"/>
            <w:noProof/>
            <w:sz w:val="16"/>
            <w:szCs w:val="20"/>
            <w:lang w:val="en-GB" w:eastAsia="zh-CN"/>
          </w:rPr>
          <w:t>, n14,</w:t>
        </w:r>
      </w:ins>
      <w:ins w:id="1490" w:author="CATT" w:date="2023-10-31T15:00:00Z">
        <w:r w:rsidR="001F743A" w:rsidRPr="001F743A">
          <w:rPr>
            <w:rFonts w:ascii="Courier New" w:hAnsi="Courier New"/>
            <w:noProof/>
            <w:snapToGrid w:val="0"/>
            <w:sz w:val="16"/>
            <w:szCs w:val="20"/>
            <w:lang w:val="en-GB" w:eastAsia="ko-KR"/>
          </w:rPr>
          <w:t xml:space="preserve"> </w:t>
        </w:r>
        <w:r w:rsidR="001F743A" w:rsidRPr="0088121D">
          <w:rPr>
            <w:rFonts w:ascii="Courier New" w:hAnsi="Courier New"/>
            <w:noProof/>
            <w:snapToGrid w:val="0"/>
            <w:sz w:val="16"/>
            <w:szCs w:val="20"/>
            <w:lang w:val="en-GB" w:eastAsia="ko-KR"/>
          </w:rPr>
          <w:t>...</w:t>
        </w:r>
      </w:ins>
      <w:ins w:id="1491" w:author="Author" w:date="2023-10-23T09:58:00Z">
        <w:r w:rsidRPr="0088121D">
          <w:rPr>
            <w:rFonts w:ascii="Courier New" w:eastAsia="宋体" w:hAnsi="Courier New"/>
            <w:noProof/>
            <w:snapToGrid w:val="0"/>
            <w:sz w:val="16"/>
            <w:szCs w:val="20"/>
            <w:lang w:val="en-GB"/>
          </w:rPr>
          <w:t xml:space="preserve">}, </w:t>
        </w:r>
        <w:del w:id="1492" w:author="CATT" w:date="2023-10-31T14:59:00Z">
          <w:r w:rsidRPr="0088121D" w:rsidDel="001F743A">
            <w:rPr>
              <w:rFonts w:ascii="Courier New" w:eastAsia="宋体" w:hAnsi="Courier New"/>
              <w:noProof/>
              <w:snapToGrid w:val="0"/>
              <w:sz w:val="16"/>
              <w:szCs w:val="20"/>
              <w:highlight w:val="yellow"/>
              <w:lang w:val="en-GB" w:eastAsia="zh-CN"/>
            </w:rPr>
            <w:delText>-- FFS on the values</w:delText>
          </w:r>
        </w:del>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93" w:author="Author" w:date="2023-10-23T09:58:00Z"/>
          <w:rFonts w:ascii="Courier New" w:eastAsia="宋体" w:hAnsi="Courier New"/>
          <w:noProof/>
          <w:snapToGrid w:val="0"/>
          <w:sz w:val="16"/>
          <w:szCs w:val="20"/>
          <w:lang w:val="en-GB" w:eastAsia="zh-CN"/>
        </w:rPr>
      </w:pPr>
      <w:ins w:id="1494" w:author="Author" w:date="2023-10-23T09:58:00Z">
        <w:r w:rsidRPr="0088121D">
          <w:rPr>
            <w:rFonts w:ascii="Courier New" w:eastAsia="宋体" w:hAnsi="Courier New"/>
            <w:noProof/>
            <w:snapToGrid w:val="0"/>
            <w:sz w:val="16"/>
            <w:szCs w:val="20"/>
            <w:lang w:val="en-GB"/>
          </w:rPr>
          <w:tab/>
          <w:t>repetitionFactor</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ENUMERATED {n1,</w:t>
        </w:r>
        <w:r w:rsidRPr="0088121D">
          <w:rPr>
            <w:rFonts w:ascii="Courier New" w:eastAsia="宋体" w:hAnsi="Courier New"/>
            <w:noProof/>
            <w:snapToGrid w:val="0"/>
            <w:sz w:val="16"/>
            <w:szCs w:val="20"/>
            <w:lang w:val="en-GB" w:eastAsia="zh-CN"/>
          </w:rPr>
          <w:t xml:space="preserve"> n2,</w:t>
        </w:r>
      </w:ins>
      <w:ins w:id="1495" w:author="CATT" w:date="2023-10-31T14:59:00Z">
        <w:r w:rsidR="001F743A">
          <w:rPr>
            <w:rFonts w:ascii="Courier New" w:eastAsia="宋体" w:hAnsi="Courier New" w:hint="eastAsia"/>
            <w:noProof/>
            <w:snapToGrid w:val="0"/>
            <w:sz w:val="16"/>
            <w:szCs w:val="20"/>
            <w:lang w:val="en-GB" w:eastAsia="zh-CN"/>
          </w:rPr>
          <w:t xml:space="preserve"> n3,</w:t>
        </w:r>
      </w:ins>
      <w:ins w:id="1496" w:author="Author" w:date="2023-10-23T09:58:00Z">
        <w:r w:rsidRPr="0088121D">
          <w:rPr>
            <w:rFonts w:ascii="Courier New" w:eastAsia="宋体" w:hAnsi="Courier New"/>
            <w:noProof/>
            <w:snapToGrid w:val="0"/>
            <w:sz w:val="16"/>
            <w:szCs w:val="20"/>
            <w:lang w:val="en-GB" w:eastAsia="zh-CN"/>
          </w:rPr>
          <w:t xml:space="preserve"> n4</w:t>
        </w:r>
      </w:ins>
      <w:ins w:id="1497" w:author="CATT" w:date="2023-10-31T15:00:00Z">
        <w:r w:rsidR="001F743A" w:rsidRPr="001F743A">
          <w:rPr>
            <w:rFonts w:ascii="Courier New" w:eastAsia="宋体" w:hAnsi="Courier New"/>
            <w:noProof/>
            <w:snapToGrid w:val="0"/>
            <w:sz w:val="16"/>
            <w:szCs w:val="20"/>
            <w:lang w:val="en-GB" w:eastAsia="zh-CN"/>
            <w:rPrChange w:id="1498" w:author="CATT" w:date="2023-10-31T15:00:00Z">
              <w:rPr>
                <w:snapToGrid w:val="0"/>
                <w:lang w:eastAsia="zh-CN"/>
              </w:rPr>
            </w:rPrChange>
          </w:rPr>
          <w:t>, n5, n6, n7, n8, n10, n12, n14,...</w:t>
        </w:r>
      </w:ins>
      <w:ins w:id="1499" w:author="Author" w:date="2023-10-23T09:58:00Z">
        <w:r w:rsidRPr="0088121D">
          <w:rPr>
            <w:rFonts w:ascii="Courier New" w:eastAsia="宋体" w:hAnsi="Courier New"/>
            <w:noProof/>
            <w:snapToGrid w:val="0"/>
            <w:sz w:val="16"/>
            <w:szCs w:val="20"/>
            <w:lang w:val="en-GB"/>
          </w:rPr>
          <w:t>},</w:t>
        </w:r>
        <w:r w:rsidRPr="0088121D">
          <w:rPr>
            <w:rFonts w:ascii="Courier New" w:eastAsia="宋体" w:hAnsi="Courier New" w:hint="eastAsia"/>
            <w:noProof/>
            <w:snapToGrid w:val="0"/>
            <w:sz w:val="16"/>
            <w:szCs w:val="20"/>
            <w:lang w:val="en-GB" w:eastAsia="zh-CN"/>
          </w:rPr>
          <w:t xml:space="preserve"> </w:t>
        </w:r>
        <w:del w:id="1500" w:author="CATT" w:date="2023-10-31T14:59:00Z">
          <w:r w:rsidRPr="0088121D" w:rsidDel="001F743A">
            <w:rPr>
              <w:rFonts w:ascii="Courier New" w:eastAsia="宋体" w:hAnsi="Courier New"/>
              <w:noProof/>
              <w:snapToGrid w:val="0"/>
              <w:sz w:val="16"/>
              <w:szCs w:val="20"/>
              <w:highlight w:val="yellow"/>
              <w:lang w:val="en-GB" w:eastAsia="zh-CN"/>
            </w:rPr>
            <w:delText>-- FFS on the values</w:delText>
          </w:r>
        </w:del>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01" w:author="Author" w:date="2023-10-23T09:58:00Z"/>
          <w:rFonts w:ascii="Courier New" w:eastAsia="宋体" w:hAnsi="Courier New"/>
          <w:noProof/>
          <w:snapToGrid w:val="0"/>
          <w:sz w:val="16"/>
          <w:szCs w:val="20"/>
          <w:lang w:val="en-GB"/>
        </w:rPr>
      </w:pPr>
      <w:ins w:id="1502" w:author="Author" w:date="2023-10-23T09:58:00Z">
        <w:r w:rsidRPr="0088121D">
          <w:rPr>
            <w:rFonts w:ascii="Courier New" w:eastAsia="宋体" w:hAnsi="Courier New"/>
            <w:noProof/>
            <w:snapToGrid w:val="0"/>
            <w:sz w:val="16"/>
            <w:szCs w:val="20"/>
            <w:lang w:val="en-GB"/>
          </w:rPr>
          <w:tab/>
          <w:t>freqDomainShift                 INTEGER (0..268),</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03" w:author="Author" w:date="2023-10-23T09:58:00Z"/>
          <w:rFonts w:ascii="Courier New" w:eastAsia="宋体" w:hAnsi="Courier New"/>
          <w:noProof/>
          <w:snapToGrid w:val="0"/>
          <w:sz w:val="16"/>
          <w:szCs w:val="20"/>
          <w:lang w:val="en-GB"/>
        </w:rPr>
      </w:pPr>
      <w:ins w:id="1504" w:author="Author" w:date="2023-10-23T09:58:00Z">
        <w:r w:rsidRPr="0088121D">
          <w:rPr>
            <w:rFonts w:ascii="Courier New" w:eastAsia="宋体" w:hAnsi="Courier New"/>
            <w:noProof/>
            <w:snapToGrid w:val="0"/>
            <w:sz w:val="16"/>
            <w:szCs w:val="20"/>
            <w:lang w:val="en-GB"/>
          </w:rPr>
          <w:tab/>
          <w:t>c-SRS</w:t>
        </w:r>
        <w:r w:rsidRPr="0088121D">
          <w:rPr>
            <w:rFonts w:ascii="Courier New" w:eastAsia="宋体" w:hAnsi="Courier New"/>
            <w:noProof/>
            <w:snapToGrid w:val="0"/>
            <w:sz w:val="16"/>
            <w:szCs w:val="20"/>
            <w:lang w:val="en-GB"/>
          </w:rPr>
          <w:tab/>
          <w:t xml:space="preserve">                        INTEGER (0..63),</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05" w:author="Author" w:date="2023-10-23T09:58:00Z"/>
          <w:rFonts w:ascii="Courier New" w:eastAsia="宋体" w:hAnsi="Courier New"/>
          <w:noProof/>
          <w:snapToGrid w:val="0"/>
          <w:sz w:val="16"/>
          <w:szCs w:val="20"/>
          <w:lang w:val="en-GB"/>
        </w:rPr>
      </w:pPr>
      <w:ins w:id="1506" w:author="Author" w:date="2023-10-23T09:58:00Z">
        <w:r w:rsidRPr="0088121D">
          <w:rPr>
            <w:rFonts w:ascii="Courier New" w:eastAsia="宋体" w:hAnsi="Courier New"/>
            <w:noProof/>
            <w:snapToGrid w:val="0"/>
            <w:sz w:val="16"/>
            <w:szCs w:val="20"/>
            <w:lang w:val="en-GB"/>
          </w:rPr>
          <w:tab/>
          <w:t>resourceTypePos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ResourceTypePos,</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07" w:author="Author" w:date="2023-10-23T09:58:00Z"/>
          <w:rFonts w:ascii="Courier New" w:eastAsia="宋体" w:hAnsi="Courier New"/>
          <w:noProof/>
          <w:snapToGrid w:val="0"/>
          <w:sz w:val="16"/>
          <w:szCs w:val="20"/>
          <w:lang w:val="en-GB"/>
        </w:rPr>
      </w:pPr>
      <w:ins w:id="1508" w:author="Author" w:date="2023-10-23T09:58:00Z">
        <w:r w:rsidRPr="0088121D">
          <w:rPr>
            <w:rFonts w:ascii="Courier New" w:eastAsia="宋体" w:hAnsi="Courier New"/>
            <w:noProof/>
            <w:snapToGrid w:val="0"/>
            <w:sz w:val="16"/>
            <w:szCs w:val="20"/>
            <w:lang w:val="en-GB"/>
          </w:rPr>
          <w:tab/>
          <w:t>sequenceId                      INTEGER (0..</w:t>
        </w:r>
        <w:r w:rsidRPr="0088121D">
          <w:rPr>
            <w:rFonts w:ascii="Courier New" w:eastAsia="宋体" w:hAnsi="Courier New" w:hint="eastAsia"/>
            <w:noProof/>
            <w:snapToGrid w:val="0"/>
            <w:sz w:val="16"/>
            <w:szCs w:val="20"/>
            <w:lang w:val="en-GB" w:eastAsia="zh-CN"/>
          </w:rPr>
          <w:t>1023</w:t>
        </w:r>
        <w:r w:rsidRPr="0088121D">
          <w:rPr>
            <w:rFonts w:ascii="Courier New" w:eastAsia="宋体" w:hAnsi="Courier New"/>
            <w:noProof/>
            <w:snapToGrid w:val="0"/>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09" w:author="Author" w:date="2023-10-23T09:58:00Z"/>
          <w:rFonts w:ascii="Courier New" w:eastAsia="宋体" w:hAnsi="Courier New"/>
          <w:snapToGrid w:val="0"/>
          <w:sz w:val="16"/>
          <w:szCs w:val="20"/>
          <w:lang w:val="en-GB"/>
        </w:rPr>
      </w:pPr>
      <w:ins w:id="1510" w:author="Author" w:date="2023-10-23T09:58:00Z">
        <w:r w:rsidRPr="0088121D">
          <w:rPr>
            <w:rFonts w:ascii="Courier New" w:eastAsia="宋体" w:hAnsi="Courier New"/>
            <w:snapToGrid w:val="0"/>
            <w:sz w:val="16"/>
            <w:szCs w:val="20"/>
            <w:lang w:val="en-GB"/>
          </w:rPr>
          <w:tab/>
        </w:r>
        <w:proofErr w:type="spellStart"/>
        <w:proofErr w:type="gramStart"/>
        <w:r w:rsidRPr="0088121D">
          <w:rPr>
            <w:rFonts w:ascii="Courier New" w:eastAsia="宋体" w:hAnsi="Courier New"/>
            <w:snapToGrid w:val="0"/>
            <w:sz w:val="16"/>
            <w:szCs w:val="20"/>
            <w:lang w:val="en-GB"/>
          </w:rPr>
          <w:t>iE</w:t>
        </w:r>
        <w:proofErr w:type="spellEnd"/>
        <w:r w:rsidRPr="0088121D">
          <w:rPr>
            <w:rFonts w:ascii="Courier New" w:eastAsia="宋体" w:hAnsi="Courier New"/>
            <w:snapToGrid w:val="0"/>
            <w:sz w:val="16"/>
            <w:szCs w:val="20"/>
            <w:lang w:val="en-GB"/>
          </w:rPr>
          <w:t>-Extensions</w:t>
        </w:r>
        <w:proofErr w:type="gramEnd"/>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hint="eastAsia"/>
            <w:snapToGrid w:val="0"/>
            <w:sz w:val="16"/>
            <w:szCs w:val="20"/>
            <w:lang w:val="en-GB" w:eastAsia="zh-CN"/>
          </w:rPr>
          <w:tab/>
        </w:r>
        <w:r w:rsidRPr="0088121D">
          <w:rPr>
            <w:rFonts w:ascii="Courier New" w:eastAsia="宋体" w:hAnsi="Courier New" w:hint="eastAsia"/>
            <w:snapToGrid w:val="0"/>
            <w:sz w:val="16"/>
            <w:szCs w:val="20"/>
            <w:lang w:val="en-GB" w:eastAsia="zh-CN"/>
          </w:rPr>
          <w:tab/>
        </w:r>
        <w:r w:rsidRPr="0088121D">
          <w:rPr>
            <w:rFonts w:ascii="Courier New" w:eastAsia="宋体" w:hAnsi="Courier New" w:hint="eastAsia"/>
            <w:snapToGrid w:val="0"/>
            <w:sz w:val="16"/>
            <w:szCs w:val="20"/>
            <w:lang w:val="en-GB" w:eastAsia="zh-CN"/>
          </w:rPr>
          <w:tab/>
        </w:r>
        <w:proofErr w:type="spellStart"/>
        <w:r w:rsidRPr="0088121D">
          <w:rPr>
            <w:rFonts w:ascii="Courier New" w:eastAsia="宋体" w:hAnsi="Courier New"/>
            <w:snapToGrid w:val="0"/>
            <w:sz w:val="16"/>
            <w:szCs w:val="20"/>
            <w:lang w:val="en-GB"/>
          </w:rPr>
          <w:t>ProtocolExtensionContainer</w:t>
        </w:r>
        <w:proofErr w:type="spellEnd"/>
        <w:r w:rsidRPr="0088121D">
          <w:rPr>
            <w:rFonts w:ascii="Courier New" w:eastAsia="宋体" w:hAnsi="Courier New"/>
            <w:snapToGrid w:val="0"/>
            <w:sz w:val="16"/>
            <w:szCs w:val="20"/>
            <w:lang w:val="en-GB"/>
          </w:rPr>
          <w:t xml:space="preserve"> { { </w:t>
        </w:r>
        <w:proofErr w:type="spellStart"/>
        <w:r w:rsidRPr="0088121D">
          <w:rPr>
            <w:rFonts w:ascii="Courier New" w:eastAsia="宋体" w:hAnsi="Courier New" w:hint="eastAsia"/>
            <w:noProof/>
            <w:snapToGrid w:val="0"/>
            <w:sz w:val="16"/>
            <w:szCs w:val="20"/>
            <w:lang w:val="en-GB" w:eastAsia="zh-CN"/>
          </w:rPr>
          <w:t>LPHAPSrsParameters</w:t>
        </w:r>
        <w:r w:rsidRPr="0088121D">
          <w:rPr>
            <w:rFonts w:ascii="Courier New" w:eastAsia="宋体" w:hAnsi="Courier New"/>
            <w:snapToGrid w:val="0"/>
            <w:sz w:val="16"/>
            <w:szCs w:val="20"/>
            <w:lang w:val="en-GB"/>
          </w:rPr>
          <w:t>-ExtIEs</w:t>
        </w:r>
        <w:proofErr w:type="spellEnd"/>
        <w:r w:rsidRPr="0088121D">
          <w:rPr>
            <w:rFonts w:ascii="Courier New" w:eastAsia="宋体" w:hAnsi="Courier New"/>
            <w:snapToGrid w:val="0"/>
            <w:sz w:val="16"/>
            <w:szCs w:val="20"/>
            <w:lang w:val="en-GB"/>
          </w:rPr>
          <w:t>} }</w:t>
        </w:r>
        <w:r w:rsidRPr="0088121D">
          <w:rPr>
            <w:rFonts w:ascii="Courier New" w:eastAsia="宋体" w:hAnsi="Courier New"/>
            <w:snapToGrid w:val="0"/>
            <w:sz w:val="16"/>
            <w:szCs w:val="20"/>
            <w:lang w:val="en-GB"/>
          </w:rPr>
          <w:tab/>
          <w:t>OPTIONAL,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11" w:author="Author" w:date="2023-10-23T09:58:00Z"/>
          <w:rFonts w:ascii="Courier New" w:eastAsia="宋体" w:hAnsi="Courier New"/>
          <w:snapToGrid w:val="0"/>
          <w:sz w:val="16"/>
          <w:szCs w:val="20"/>
          <w:lang w:val="en-GB"/>
        </w:rPr>
      </w:pPr>
      <w:ins w:id="1512" w:author="Author" w:date="2023-10-23T09:58:00Z">
        <w:r w:rsidRPr="0088121D">
          <w:rPr>
            <w:rFonts w:ascii="Courier New" w:eastAsia="宋体" w:hAnsi="Courier New"/>
            <w:snapToGrid w:val="0"/>
            <w:sz w:val="16"/>
            <w:szCs w:val="20"/>
            <w:lang w:val="en-GB"/>
          </w:rPr>
          <w:tab/>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13" w:author="Author" w:date="2023-10-23T09:58:00Z"/>
          <w:rFonts w:ascii="Courier New" w:eastAsia="宋体" w:hAnsi="Courier New"/>
          <w:snapToGrid w:val="0"/>
          <w:sz w:val="16"/>
          <w:szCs w:val="20"/>
          <w:lang w:val="en-GB"/>
        </w:rPr>
      </w:pPr>
      <w:ins w:id="1514" w:author="Author" w:date="2023-10-23T09:58:00Z">
        <w:r w:rsidRPr="0088121D">
          <w:rPr>
            <w:rFonts w:ascii="Courier New" w:eastAsia="宋体" w:hAnsi="Courier New" w:hint="eastAsia"/>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15" w:author="Author" w:date="2023-10-23T09:58:00Z"/>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16" w:author="Author" w:date="2023-10-23T09:58:00Z"/>
          <w:rFonts w:ascii="Courier New" w:eastAsia="宋体" w:hAnsi="Courier New"/>
          <w:snapToGrid w:val="0"/>
          <w:sz w:val="16"/>
          <w:szCs w:val="20"/>
          <w:lang w:val="en-GB"/>
        </w:rPr>
      </w:pPr>
      <w:ins w:id="1517" w:author="Author" w:date="2023-10-23T09:58:00Z">
        <w:r w:rsidRPr="0088121D">
          <w:rPr>
            <w:rFonts w:ascii="Courier New" w:eastAsia="宋体" w:hAnsi="Courier New" w:hint="eastAsia"/>
            <w:noProof/>
            <w:snapToGrid w:val="0"/>
            <w:sz w:val="16"/>
            <w:szCs w:val="20"/>
            <w:lang w:val="en-GB" w:eastAsia="zh-CN"/>
          </w:rPr>
          <w:t>LPHAPSrsParameters</w:t>
        </w:r>
        <w:r w:rsidRPr="0088121D">
          <w:rPr>
            <w:rFonts w:ascii="Courier New" w:eastAsia="宋体" w:hAnsi="Courier New"/>
            <w:snapToGrid w:val="0"/>
            <w:sz w:val="16"/>
            <w:szCs w:val="20"/>
            <w:lang w:val="en-GB"/>
          </w:rPr>
          <w:t>-</w:t>
        </w:r>
        <w:proofErr w:type="spellStart"/>
        <w:r w:rsidRPr="0088121D">
          <w:rPr>
            <w:rFonts w:ascii="Courier New" w:eastAsia="宋体" w:hAnsi="Courier New"/>
            <w:snapToGrid w:val="0"/>
            <w:sz w:val="16"/>
            <w:szCs w:val="20"/>
            <w:lang w:val="en-GB"/>
          </w:rPr>
          <w:t>ExtIEs</w:t>
        </w:r>
        <w:proofErr w:type="spellEnd"/>
        <w:r w:rsidRPr="0088121D">
          <w:rPr>
            <w:rFonts w:ascii="Courier New" w:eastAsia="宋体" w:hAnsi="Courier New"/>
            <w:snapToGrid w:val="0"/>
            <w:sz w:val="16"/>
            <w:szCs w:val="20"/>
            <w:lang w:val="en-GB"/>
          </w:rPr>
          <w:t xml:space="preserve"> NRPPA-PROTOCOL-</w:t>
        </w:r>
        <w:proofErr w:type="gramStart"/>
        <w:r w:rsidRPr="0088121D">
          <w:rPr>
            <w:rFonts w:ascii="Courier New" w:eastAsia="宋体" w:hAnsi="Courier New"/>
            <w:snapToGrid w:val="0"/>
            <w:sz w:val="16"/>
            <w:szCs w:val="20"/>
            <w:lang w:val="en-GB"/>
          </w:rPr>
          <w:t>EXTENSION :</w:t>
        </w:r>
        <w:proofErr w:type="gramEnd"/>
        <w:r w:rsidRPr="0088121D">
          <w:rPr>
            <w:rFonts w:ascii="Courier New" w:eastAsia="宋体" w:hAnsi="Courier New"/>
            <w:snapToGrid w:val="0"/>
            <w:sz w:val="16"/>
            <w:szCs w:val="20"/>
            <w:lang w:val="en-GB"/>
          </w:rPr>
          <w:t>:=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18" w:author="Author" w:date="2023-10-23T09:58:00Z"/>
          <w:rFonts w:ascii="Courier New" w:eastAsia="宋体" w:hAnsi="Courier New"/>
          <w:snapToGrid w:val="0"/>
          <w:sz w:val="16"/>
          <w:szCs w:val="20"/>
          <w:lang w:val="en-GB"/>
        </w:rPr>
      </w:pPr>
      <w:ins w:id="1519" w:author="Author" w:date="2023-10-23T09:58:00Z">
        <w:r w:rsidRPr="0088121D">
          <w:rPr>
            <w:rFonts w:ascii="Courier New" w:eastAsia="宋体" w:hAnsi="Courier New"/>
            <w:snapToGrid w:val="0"/>
            <w:sz w:val="16"/>
            <w:szCs w:val="20"/>
            <w:lang w:val="en-GB"/>
          </w:rPr>
          <w:tab/>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20" w:author="Author" w:date="2023-10-23T09:58:00Z"/>
          <w:rFonts w:ascii="Courier New" w:eastAsia="宋体" w:hAnsi="Courier New"/>
          <w:snapToGrid w:val="0"/>
          <w:sz w:val="16"/>
          <w:szCs w:val="20"/>
          <w:lang w:val="en-GB"/>
        </w:rPr>
      </w:pPr>
      <w:ins w:id="1521" w:author="Author" w:date="2023-10-23T09:58:00Z">
        <w:r w:rsidRPr="0088121D">
          <w:rPr>
            <w:rFonts w:ascii="Courier New" w:eastAsia="宋体" w:hAnsi="Courier New"/>
            <w:snapToGrid w:val="0"/>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22" w:author="Author" w:date="2023-10-23T09:58:00Z"/>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en-GB"/>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P</w:t>
      </w: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&lt;&lt;&lt;&lt;&lt;&lt;&lt;&lt;&lt;</w:t>
      </w:r>
      <w:r w:rsidRPr="0088121D">
        <w:rPr>
          <w:rFonts w:eastAsia="DengXian" w:hint="eastAsia"/>
          <w:color w:val="FF0000"/>
          <w:szCs w:val="20"/>
          <w:highlight w:val="yellow"/>
          <w:lang w:val="en-GB" w:eastAsia="zh-CN"/>
        </w:rPr>
        <w:t xml:space="preserve">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PosSRSResourceID-List ::= SEQUENCE (SIZE (1..maxnoSRS-PosResources)) OF SRSPosResourceID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PosSRSResourceSet-List ::= SEQUENCE (SIZE (1..maxnoSRS-PosResourceSets)) OF PosSRSResourceSet-Item</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PosSRSResourceIDPerSet-List ::= SEQUENCE (SIZE (1..maxnoSRS-PosResourcePerSet)) OF SRSPosResourceID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 xml:space="preserv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PosSRSResourceSet-Item ::= SEQUENCE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ab/>
        <w:t>possrsResourceSetID</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INTEGER(0..15),</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ab/>
        <w:t>possRSResourceIDPerSet-List</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PosSRSResourceIDPerSet-List,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ab/>
        <w:t>posresourceSetType</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PosResourceSetType,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ab/>
        <w:t>iE-Extensions</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ProtocolExtensionContainer { { PosSRSResourceSet-Item-ExtIEs} }</w:t>
      </w:r>
      <w:r w:rsidRPr="0088121D">
        <w:rPr>
          <w:rFonts w:ascii="Courier New" w:hAnsi="Courier New"/>
          <w:noProof/>
          <w:snapToGrid w:val="0"/>
          <w:sz w:val="16"/>
          <w:szCs w:val="20"/>
          <w:lang w:val="en-GB" w:eastAsia="ko-KR"/>
        </w:rPr>
        <w:tab/>
        <w:t>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23" w:author="Author" w:date="2023-09-04T11:38:00Z"/>
          <w:rFonts w:ascii="Courier New" w:eastAsia="宋体" w:hAnsi="Courier New"/>
          <w:noProof/>
          <w:snapToGrid w:val="0"/>
          <w:sz w:val="16"/>
          <w:szCs w:val="20"/>
          <w:lang w:val="en-GB" w:eastAsia="zh-CN"/>
        </w:rPr>
      </w:pPr>
      <w:ins w:id="1524" w:author="Author" w:date="2023-09-04T11:38:00Z">
        <w:r w:rsidRPr="0088121D">
          <w:rPr>
            <w:rFonts w:ascii="Courier New" w:hAnsi="Courier New"/>
            <w:noProof/>
            <w:snapToGrid w:val="0"/>
            <w:sz w:val="16"/>
            <w:szCs w:val="20"/>
            <w:lang w:val="en-GB" w:eastAsia="ko-KR"/>
          </w:rPr>
          <w:t>PosSRSResourceSet-Item-ExtIEs NRPPA-PROTOCOL-EXTENSION ::=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25" w:author="Author" w:date="2023-09-04T11:38:00Z"/>
          <w:rFonts w:ascii="Courier New" w:hAnsi="Courier New"/>
          <w:noProof/>
          <w:snapToGrid w:val="0"/>
          <w:sz w:val="16"/>
          <w:szCs w:val="20"/>
          <w:lang w:val="en-GB" w:eastAsia="ko-KR"/>
        </w:rPr>
      </w:pPr>
      <w:ins w:id="1526" w:author="Author" w:date="2023-09-04T11:38:00Z">
        <w:r w:rsidRPr="0088121D">
          <w:rPr>
            <w:rFonts w:ascii="Courier New" w:hAnsi="Courier New"/>
            <w:noProof/>
            <w:snapToGrid w:val="0"/>
            <w:sz w:val="16"/>
            <w:szCs w:val="20"/>
            <w:lang w:val="en-GB" w:eastAsia="ko-KR"/>
          </w:rPr>
          <w:t>{ ID id-PosSRSResource-Aggregation-ID</w:t>
        </w:r>
        <w:r w:rsidRPr="0088121D">
          <w:rPr>
            <w:rFonts w:ascii="Courier New" w:hAnsi="Courier New"/>
            <w:noProof/>
            <w:snapToGrid w:val="0"/>
            <w:sz w:val="16"/>
            <w:szCs w:val="20"/>
            <w:lang w:val="en-GB" w:eastAsia="ko-KR"/>
          </w:rPr>
          <w:tab/>
          <w:t xml:space="preserve">CRITICALITY ignore EXTENSION </w:t>
        </w:r>
        <w:bookmarkStart w:id="1527" w:name="_Hlk143842815"/>
        <w:r w:rsidRPr="0088121D">
          <w:rPr>
            <w:rFonts w:ascii="Courier New" w:hAnsi="Courier New"/>
            <w:noProof/>
            <w:snapToGrid w:val="0"/>
            <w:sz w:val="16"/>
            <w:szCs w:val="20"/>
            <w:lang w:val="en-GB" w:eastAsia="ko-KR"/>
          </w:rPr>
          <w:t>PosSRSResourc</w:t>
        </w:r>
        <w:bookmarkEnd w:id="1527"/>
        <w:r w:rsidRPr="0088121D">
          <w:rPr>
            <w:rFonts w:ascii="Courier New" w:hAnsi="Courier New"/>
            <w:noProof/>
            <w:snapToGrid w:val="0"/>
            <w:sz w:val="16"/>
            <w:szCs w:val="20"/>
            <w:lang w:val="en-GB" w:eastAsia="ko-KR"/>
          </w:rPr>
          <w:t>e-Aggregation-ID</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PRESENCE optional }</w:t>
        </w:r>
        <w:r w:rsidRPr="0088121D">
          <w:rPr>
            <w:rFonts w:ascii="Courier New" w:hAnsi="Courier New" w:hint="eastAsia"/>
            <w:noProof/>
            <w:snapToGrid w:val="0"/>
            <w:sz w:val="16"/>
            <w:szCs w:val="20"/>
            <w:lang w:val="en-GB" w:eastAsia="ko-KR"/>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zh-CN"/>
        </w:rPr>
      </w:pPr>
      <w:r w:rsidRPr="0088121D">
        <w:rPr>
          <w:rFonts w:ascii="Courier New"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zh-CN"/>
        </w:rPr>
      </w:pPr>
      <w:r w:rsidRPr="0088121D">
        <w:rPr>
          <w:rFonts w:ascii="Courier New" w:eastAsia="宋体" w:hAnsi="Courier New" w:hint="eastAsia"/>
          <w:noProof/>
          <w:snapToGrid w:val="0"/>
          <w:sz w:val="16"/>
          <w:szCs w:val="20"/>
          <w:lang w:val="en-GB" w:eastAsia="zh-CN"/>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28" w:author="Author" w:date="2023-09-04T11:40:00Z"/>
          <w:rFonts w:ascii="Courier New" w:hAnsi="Courier New"/>
          <w:noProof/>
          <w:snapToGrid w:val="0"/>
          <w:sz w:val="16"/>
          <w:szCs w:val="20"/>
          <w:lang w:val="en-GB" w:eastAsia="ko-KR"/>
        </w:rPr>
      </w:pPr>
      <w:ins w:id="1529" w:author="Author" w:date="2023-09-04T11:40:00Z">
        <w:r w:rsidRPr="0088121D">
          <w:rPr>
            <w:rFonts w:ascii="Courier New" w:hAnsi="Courier New"/>
            <w:noProof/>
            <w:snapToGrid w:val="0"/>
            <w:sz w:val="16"/>
            <w:szCs w:val="20"/>
            <w:lang w:val="en-GB" w:eastAsia="ko-KR"/>
          </w:rPr>
          <w:t xml:space="preserve">PosSRSResource-Aggregation-ID ::= INTEGER(0..16) </w:t>
        </w:r>
        <w:r w:rsidRPr="0088121D">
          <w:rPr>
            <w:rFonts w:ascii="Courier New" w:hAnsi="Courier New"/>
            <w:noProof/>
            <w:snapToGrid w:val="0"/>
            <w:sz w:val="16"/>
            <w:szCs w:val="20"/>
            <w:highlight w:val="yellow"/>
            <w:lang w:val="en-GB" w:eastAsia="ko-KR"/>
          </w:rPr>
          <w:t>--</w:t>
        </w:r>
      </w:ins>
      <w:r w:rsidRPr="0088121D">
        <w:rPr>
          <w:rFonts w:ascii="Courier New" w:eastAsia="宋体" w:hAnsi="Courier New" w:hint="eastAsia"/>
          <w:noProof/>
          <w:snapToGrid w:val="0"/>
          <w:sz w:val="16"/>
          <w:szCs w:val="20"/>
          <w:highlight w:val="yellow"/>
          <w:lang w:val="en-GB" w:eastAsia="zh-CN"/>
        </w:rPr>
        <w:t xml:space="preserve"> </w:t>
      </w:r>
      <w:ins w:id="1530" w:author="Author" w:date="2023-09-04T11:40:00Z">
        <w:r w:rsidRPr="0088121D">
          <w:rPr>
            <w:rFonts w:ascii="Courier New" w:hAnsi="Courier New"/>
            <w:noProof/>
            <w:snapToGrid w:val="0"/>
            <w:sz w:val="16"/>
            <w:szCs w:val="20"/>
            <w:highlight w:val="yellow"/>
            <w:lang w:val="en-GB" w:eastAsia="ko-KR"/>
          </w:rPr>
          <w:t>FFS</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PosResourceSetType  ::= CHOICE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ab/>
        <w:t>periodic</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PosResourceSetTypePeriodic,</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lastRenderedPageBreak/>
        <w:tab/>
        <w:t>semi-persistent</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PosResourceSetTypeSemi-persistent,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ab/>
        <w:t>aperiodic</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PosResourceSetTypeAperiodic,</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ab/>
        <w:t>choice-extension</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t>ProtocolIE-Single-Container {{ PosResourceSetType-ExtIEs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PosResourceSetType-ExtIEs NRPPA-PROTOCOL-IES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zh-CN"/>
        </w:rPr>
      </w:pPr>
      <w:r w:rsidRPr="0088121D">
        <w:rPr>
          <w:rFonts w:ascii="Courier New" w:hAnsi="Courier New"/>
          <w:noProof/>
          <w:snapToGrid w:val="0"/>
          <w:sz w:val="16"/>
          <w:szCs w:val="20"/>
          <w:lang w:val="en-GB" w:eastAsia="ko-KR"/>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zh-CN"/>
        </w:rPr>
      </w:pP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&lt;&lt;&lt;&lt;&lt;&lt;&lt;&lt;&lt;</w:t>
      </w:r>
      <w:r w:rsidRPr="0088121D">
        <w:rPr>
          <w:rFonts w:eastAsia="DengXian" w:hint="eastAsia"/>
          <w:color w:val="FF0000"/>
          <w:szCs w:val="20"/>
          <w:highlight w:val="yellow"/>
          <w:lang w:val="en-GB" w:eastAsia="zh-CN"/>
        </w:rPr>
        <w:t xml:space="preserve">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31" w:author="Author" w:date="2023-10-23T09:59:00Z"/>
          <w:rFonts w:ascii="Courier New" w:hAnsi="Courier New"/>
          <w:noProof/>
          <w:snapToGrid w:val="0"/>
          <w:sz w:val="16"/>
          <w:szCs w:val="20"/>
          <w:lang w:val="en-GB" w:eastAsia="ko-KR"/>
        </w:rPr>
      </w:pPr>
      <w:ins w:id="1532" w:author="Author" w:date="2023-10-23T09:59:00Z">
        <w:r w:rsidRPr="0088121D">
          <w:rPr>
            <w:rFonts w:ascii="Courier New" w:hAnsi="Courier New" w:hint="eastAsia"/>
            <w:noProof/>
            <w:snapToGrid w:val="0"/>
            <w:sz w:val="16"/>
            <w:szCs w:val="20"/>
            <w:lang w:val="en-GB" w:eastAsia="ko-KR"/>
          </w:rPr>
          <w:t xml:space="preserve">PosValidityAreaCellList </w:t>
        </w:r>
        <w:r w:rsidRPr="0088121D">
          <w:rPr>
            <w:rFonts w:ascii="Courier New" w:hAnsi="Courier New"/>
            <w:noProof/>
            <w:snapToGrid w:val="0"/>
            <w:sz w:val="16"/>
            <w:szCs w:val="20"/>
            <w:lang w:val="en-GB" w:eastAsia="ko-KR"/>
          </w:rPr>
          <w:t>::= SEQUENCE (SIZE (1..maxno</w:t>
        </w:r>
        <w:r w:rsidRPr="0088121D">
          <w:rPr>
            <w:rFonts w:ascii="Courier New" w:eastAsia="宋体" w:hAnsi="Courier New" w:hint="eastAsia"/>
            <w:noProof/>
            <w:snapToGrid w:val="0"/>
            <w:sz w:val="16"/>
            <w:szCs w:val="20"/>
            <w:lang w:val="en-GB" w:eastAsia="zh-CN"/>
          </w:rPr>
          <w:t>VACell</w:t>
        </w:r>
        <w:r w:rsidRPr="0088121D">
          <w:rPr>
            <w:rFonts w:ascii="Courier New" w:hAnsi="Courier New"/>
            <w:noProof/>
            <w:snapToGrid w:val="0"/>
            <w:sz w:val="16"/>
            <w:szCs w:val="20"/>
            <w:lang w:val="en-GB" w:eastAsia="ko-KR"/>
          </w:rPr>
          <w:t xml:space="preserve">)) OF </w:t>
        </w:r>
        <w:r w:rsidRPr="0088121D">
          <w:rPr>
            <w:rFonts w:ascii="Courier New" w:eastAsia="宋体" w:hAnsi="Courier New" w:hint="eastAsia"/>
            <w:noProof/>
            <w:snapToGrid w:val="0"/>
            <w:sz w:val="16"/>
            <w:szCs w:val="20"/>
            <w:lang w:val="en-GB" w:eastAsia="zh-CN"/>
          </w:rPr>
          <w:t>LPHAPValidityAreaCell</w:t>
        </w:r>
        <w:r w:rsidRPr="0088121D">
          <w:rPr>
            <w:rFonts w:ascii="Courier New" w:hAnsi="Courier New"/>
            <w:noProof/>
            <w:snapToGrid w:val="0"/>
            <w:sz w:val="16"/>
            <w:szCs w:val="20"/>
            <w:lang w:val="en-GB" w:eastAsia="ko-KR"/>
          </w:rPr>
          <w:t>-Item</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bookmarkStart w:id="1533" w:name="OLE_LINK20"/>
      <w:r w:rsidRPr="0088121D">
        <w:rPr>
          <w:rFonts w:ascii="Courier New" w:eastAsia="宋体" w:hAnsi="Courier New"/>
          <w:noProof/>
          <w:snapToGrid w:val="0"/>
          <w:sz w:val="16"/>
          <w:szCs w:val="20"/>
          <w:lang w:val="en-GB"/>
        </w:rPr>
        <w:t>-- R</w:t>
      </w: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&lt;&lt;&lt;&lt;&lt;&lt;&lt;&lt;&lt;</w:t>
      </w:r>
      <w:r w:rsidRPr="0088121D">
        <w:rPr>
          <w:rFonts w:eastAsia="DengXian" w:hint="eastAsia"/>
          <w:color w:val="FF0000"/>
          <w:szCs w:val="20"/>
          <w:highlight w:val="yellow"/>
          <w:lang w:val="en-GB" w:eastAsia="zh-CN"/>
        </w:rPr>
        <w:t xml:space="preserve">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szCs w:val="22"/>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en-GB"/>
        </w:rPr>
      </w:pPr>
      <w:r w:rsidRPr="0088121D">
        <w:rPr>
          <w:rFonts w:ascii="Courier New" w:eastAsia="Calibri" w:hAnsi="Courier New" w:cs="Courier New"/>
          <w:noProof/>
          <w:sz w:val="16"/>
          <w:szCs w:val="22"/>
          <w:lang w:val="en-GB"/>
        </w:rPr>
        <w:t xml:space="preserve">RelativePathDelay </w:t>
      </w:r>
      <w:r w:rsidRPr="0088121D">
        <w:rPr>
          <w:rFonts w:ascii="Courier New" w:eastAsia="Calibri" w:hAnsi="Courier New" w:cs="Courier New"/>
          <w:noProof/>
          <w:snapToGrid w:val="0"/>
          <w:sz w:val="16"/>
          <w:szCs w:val="22"/>
          <w:lang w:val="en-GB"/>
        </w:rPr>
        <w:t>::= CHOICE {</w:t>
      </w:r>
    </w:p>
    <w:bookmarkEnd w:id="1533"/>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en-GB"/>
        </w:rPr>
      </w:pPr>
      <w:r w:rsidRPr="0088121D">
        <w:rPr>
          <w:rFonts w:ascii="Courier New" w:eastAsia="Calibri" w:hAnsi="Courier New" w:cs="Courier New"/>
          <w:noProof/>
          <w:snapToGrid w:val="0"/>
          <w:sz w:val="16"/>
          <w:szCs w:val="22"/>
          <w:lang w:val="en-GB"/>
        </w:rPr>
        <w:tab/>
        <w:t>k0</w:t>
      </w:r>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z w:val="16"/>
          <w:szCs w:val="22"/>
          <w:lang w:val="en-GB"/>
        </w:rPr>
        <w:t>INTEGER(0..16351),</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en-GB"/>
        </w:rPr>
      </w:pPr>
      <w:r w:rsidRPr="0088121D">
        <w:rPr>
          <w:rFonts w:ascii="Courier New" w:eastAsia="Calibri" w:hAnsi="Courier New" w:cs="Courier New"/>
          <w:noProof/>
          <w:sz w:val="16"/>
          <w:szCs w:val="22"/>
          <w:lang w:val="en-GB"/>
        </w:rPr>
        <w:tab/>
        <w:t>k1</w:t>
      </w:r>
      <w:r w:rsidRPr="0088121D">
        <w:rPr>
          <w:rFonts w:ascii="Courier New" w:eastAsia="Calibri" w:hAnsi="Courier New" w:cs="Courier New"/>
          <w:noProof/>
          <w:sz w:val="16"/>
          <w:szCs w:val="22"/>
          <w:lang w:val="en-GB"/>
        </w:rPr>
        <w:tab/>
      </w:r>
      <w:r w:rsidRPr="0088121D">
        <w:rPr>
          <w:rFonts w:ascii="Courier New" w:eastAsia="Calibri" w:hAnsi="Courier New" w:cs="Courier New"/>
          <w:noProof/>
          <w:sz w:val="16"/>
          <w:szCs w:val="22"/>
          <w:lang w:val="en-GB"/>
        </w:rPr>
        <w:tab/>
      </w:r>
      <w:r w:rsidRPr="0088121D">
        <w:rPr>
          <w:rFonts w:ascii="Courier New" w:eastAsia="Calibri" w:hAnsi="Courier New" w:cs="Courier New"/>
          <w:noProof/>
          <w:sz w:val="16"/>
          <w:szCs w:val="22"/>
          <w:lang w:val="en-GB"/>
        </w:rPr>
        <w:tab/>
        <w:t>INTEGER(0..8176),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en-GB"/>
        </w:rPr>
      </w:pPr>
      <w:r w:rsidRPr="0088121D">
        <w:rPr>
          <w:rFonts w:ascii="Courier New" w:eastAsia="Calibri" w:hAnsi="Courier New" w:cs="Courier New"/>
          <w:noProof/>
          <w:sz w:val="16"/>
          <w:szCs w:val="22"/>
          <w:lang w:val="en-GB"/>
        </w:rPr>
        <w:tab/>
        <w:t>k2</w:t>
      </w:r>
      <w:r w:rsidRPr="0088121D">
        <w:rPr>
          <w:rFonts w:ascii="Courier New" w:eastAsia="Calibri" w:hAnsi="Courier New" w:cs="Courier New"/>
          <w:noProof/>
          <w:sz w:val="16"/>
          <w:szCs w:val="22"/>
          <w:lang w:val="en-GB"/>
        </w:rPr>
        <w:tab/>
      </w:r>
      <w:r w:rsidRPr="0088121D">
        <w:rPr>
          <w:rFonts w:ascii="Courier New" w:eastAsia="Calibri" w:hAnsi="Courier New" w:cs="Courier New"/>
          <w:noProof/>
          <w:sz w:val="16"/>
          <w:szCs w:val="22"/>
          <w:lang w:val="en-GB"/>
        </w:rPr>
        <w:tab/>
      </w:r>
      <w:r w:rsidRPr="0088121D">
        <w:rPr>
          <w:rFonts w:ascii="Courier New" w:eastAsia="Calibri" w:hAnsi="Courier New" w:cs="Courier New"/>
          <w:noProof/>
          <w:sz w:val="16"/>
          <w:szCs w:val="22"/>
          <w:lang w:val="en-GB"/>
        </w:rPr>
        <w:tab/>
        <w:t>INTEGER(0..4088),</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en-GB"/>
        </w:rPr>
      </w:pPr>
      <w:r w:rsidRPr="0088121D">
        <w:rPr>
          <w:rFonts w:ascii="Courier New" w:eastAsia="Calibri" w:hAnsi="Courier New" w:cs="Courier New"/>
          <w:noProof/>
          <w:sz w:val="16"/>
          <w:szCs w:val="22"/>
          <w:lang w:val="en-GB"/>
        </w:rPr>
        <w:tab/>
        <w:t>k3</w:t>
      </w:r>
      <w:r w:rsidRPr="0088121D">
        <w:rPr>
          <w:rFonts w:ascii="Courier New" w:eastAsia="Calibri" w:hAnsi="Courier New" w:cs="Courier New"/>
          <w:noProof/>
          <w:sz w:val="16"/>
          <w:szCs w:val="22"/>
          <w:lang w:val="en-GB"/>
        </w:rPr>
        <w:tab/>
      </w:r>
      <w:r w:rsidRPr="0088121D">
        <w:rPr>
          <w:rFonts w:ascii="Courier New" w:eastAsia="Calibri" w:hAnsi="Courier New" w:cs="Courier New"/>
          <w:noProof/>
          <w:sz w:val="16"/>
          <w:szCs w:val="22"/>
          <w:lang w:val="en-GB"/>
        </w:rPr>
        <w:tab/>
        <w:t>INTEGER(0..2044),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en-GB"/>
        </w:rPr>
      </w:pPr>
      <w:r w:rsidRPr="0088121D">
        <w:rPr>
          <w:rFonts w:ascii="Courier New" w:eastAsia="Calibri" w:hAnsi="Courier New" w:cs="Courier New"/>
          <w:noProof/>
          <w:sz w:val="16"/>
          <w:szCs w:val="22"/>
          <w:lang w:val="en-GB"/>
        </w:rPr>
        <w:tab/>
        <w:t>k4</w:t>
      </w:r>
      <w:r w:rsidRPr="0088121D">
        <w:rPr>
          <w:rFonts w:ascii="Courier New" w:eastAsia="Calibri" w:hAnsi="Courier New" w:cs="Courier New"/>
          <w:noProof/>
          <w:sz w:val="16"/>
          <w:szCs w:val="22"/>
          <w:lang w:val="en-GB"/>
        </w:rPr>
        <w:tab/>
      </w:r>
      <w:r w:rsidRPr="0088121D">
        <w:rPr>
          <w:rFonts w:ascii="Courier New" w:eastAsia="Calibri" w:hAnsi="Courier New" w:cs="Courier New"/>
          <w:noProof/>
          <w:sz w:val="16"/>
          <w:szCs w:val="22"/>
          <w:lang w:val="en-GB"/>
        </w:rPr>
        <w:tab/>
      </w:r>
      <w:r w:rsidRPr="0088121D">
        <w:rPr>
          <w:rFonts w:ascii="Courier New" w:eastAsia="Calibri" w:hAnsi="Courier New" w:cs="Courier New"/>
          <w:noProof/>
          <w:sz w:val="16"/>
          <w:szCs w:val="22"/>
          <w:lang w:val="en-GB"/>
        </w:rPr>
        <w:tab/>
        <w:t>INTEGER(0..1022),</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88121D">
        <w:rPr>
          <w:rFonts w:ascii="Courier New" w:eastAsia="Calibri" w:hAnsi="Courier New" w:cs="Courier New"/>
          <w:noProof/>
          <w:sz w:val="16"/>
          <w:szCs w:val="22"/>
          <w:lang w:val="en-GB"/>
        </w:rPr>
        <w:tab/>
        <w:t>k5</w:t>
      </w:r>
      <w:r w:rsidRPr="0088121D">
        <w:rPr>
          <w:rFonts w:ascii="Courier New" w:eastAsia="Calibri" w:hAnsi="Courier New" w:cs="Courier New"/>
          <w:noProof/>
          <w:sz w:val="16"/>
          <w:szCs w:val="22"/>
          <w:lang w:val="en-GB"/>
        </w:rPr>
        <w:tab/>
      </w:r>
      <w:r w:rsidRPr="0088121D">
        <w:rPr>
          <w:rFonts w:ascii="Courier New" w:eastAsia="Calibri" w:hAnsi="Courier New" w:cs="Courier New"/>
          <w:noProof/>
          <w:sz w:val="16"/>
          <w:szCs w:val="22"/>
          <w:lang w:val="en-GB"/>
        </w:rPr>
        <w:tab/>
      </w:r>
      <w:r w:rsidRPr="0088121D">
        <w:rPr>
          <w:rFonts w:ascii="Courier New" w:eastAsia="Calibri" w:hAnsi="Courier New" w:cs="Courier New"/>
          <w:noProof/>
          <w:sz w:val="16"/>
          <w:szCs w:val="22"/>
          <w:lang w:val="en-GB"/>
        </w:rPr>
        <w:tab/>
        <w:t>INTEGER(0..511),</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en-GB"/>
        </w:rPr>
      </w:pPr>
      <w:r w:rsidRPr="0088121D">
        <w:rPr>
          <w:rFonts w:ascii="Courier New" w:eastAsia="Calibri" w:hAnsi="Courier New" w:cs="Courier New"/>
          <w:noProof/>
          <w:snapToGrid w:val="0"/>
          <w:sz w:val="16"/>
          <w:szCs w:val="22"/>
        </w:rPr>
        <w:tab/>
      </w:r>
      <w:r w:rsidRPr="0088121D">
        <w:rPr>
          <w:rFonts w:ascii="Courier New" w:eastAsia="Calibri" w:hAnsi="Courier New" w:cs="Courier New"/>
          <w:noProof/>
          <w:snapToGrid w:val="0"/>
          <w:sz w:val="16"/>
          <w:szCs w:val="22"/>
          <w:lang w:val="en-GB"/>
        </w:rPr>
        <w:t>choice-Extension</w:t>
      </w:r>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lang w:val="en-GB"/>
        </w:rPr>
        <w:tab/>
        <w:t xml:space="preserve">ProtocolIE-Single-Container { { </w:t>
      </w:r>
      <w:r w:rsidRPr="0088121D">
        <w:rPr>
          <w:rFonts w:ascii="Courier New" w:eastAsia="Calibri" w:hAnsi="Courier New" w:cs="Courier New"/>
          <w:noProof/>
          <w:sz w:val="16"/>
          <w:szCs w:val="22"/>
          <w:lang w:val="en-GB"/>
        </w:rPr>
        <w:t>RelativePathDelay</w:t>
      </w:r>
      <w:r w:rsidRPr="0088121D">
        <w:rPr>
          <w:rFonts w:ascii="Courier New" w:eastAsia="Calibri" w:hAnsi="Courier New" w:cs="Courier New"/>
          <w:noProof/>
          <w:snapToGrid w:val="0"/>
          <w:sz w:val="16"/>
          <w:szCs w:val="22"/>
          <w:lang w:val="en-GB"/>
        </w:rPr>
        <w:t>-ExtIEs}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en-GB"/>
        </w:rPr>
      </w:pPr>
      <w:r w:rsidRPr="0088121D">
        <w:rPr>
          <w:rFonts w:ascii="Courier New" w:eastAsia="Calibri" w:hAnsi="Courier New" w:cs="Courier New"/>
          <w:noProof/>
          <w:snapToGrid w:val="0"/>
          <w:sz w:val="16"/>
          <w:szCs w:val="22"/>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34" w:author="Author" w:date="2023-09-04T11:53:00Z"/>
          <w:rFonts w:ascii="Courier New" w:eastAsia="宋体" w:hAnsi="Courier New" w:cs="Courier New"/>
          <w:noProof/>
          <w:snapToGrid w:val="0"/>
          <w:sz w:val="16"/>
          <w:szCs w:val="22"/>
          <w:lang w:val="en-GB" w:eastAsia="zh-CN"/>
        </w:rPr>
      </w:pPr>
      <w:ins w:id="1535" w:author="Author" w:date="2023-09-04T11:53:00Z">
        <w:r w:rsidRPr="0088121D">
          <w:rPr>
            <w:rFonts w:ascii="Courier New" w:eastAsia="Calibri" w:hAnsi="Courier New" w:cs="Courier New"/>
            <w:noProof/>
            <w:sz w:val="16"/>
            <w:szCs w:val="22"/>
            <w:lang w:val="en-GB"/>
          </w:rPr>
          <w:t>RelativePathDelay</w:t>
        </w:r>
      </w:ins>
      <w:r w:rsidRPr="0088121D">
        <w:rPr>
          <w:rFonts w:ascii="Courier New" w:eastAsia="Calibri" w:hAnsi="Courier New" w:cs="Courier New"/>
          <w:noProof/>
          <w:snapToGrid w:val="0"/>
          <w:sz w:val="16"/>
          <w:szCs w:val="22"/>
          <w:lang w:val="en-GB"/>
        </w:rPr>
        <w:t xml:space="preserve">-ExtIEs </w:t>
      </w:r>
      <w:r w:rsidRPr="0088121D">
        <w:rPr>
          <w:rFonts w:ascii="Courier New" w:eastAsia="Calibri" w:hAnsi="Courier New" w:cs="Courier New"/>
          <w:noProof/>
          <w:sz w:val="16"/>
          <w:szCs w:val="22"/>
          <w:lang w:val="en-GB"/>
        </w:rPr>
        <w:t>NRPPA-</w:t>
      </w:r>
      <w:r w:rsidRPr="0088121D">
        <w:rPr>
          <w:rFonts w:ascii="Courier New" w:eastAsia="Calibri" w:hAnsi="Courier New" w:cs="Courier New"/>
          <w:noProof/>
          <w:snapToGrid w:val="0"/>
          <w:sz w:val="16"/>
          <w:szCs w:val="22"/>
          <w:lang w:val="en-GB"/>
        </w:rPr>
        <w:t>PROTOCOL-IES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36" w:author="Author" w:date="2023-09-04T11:53:00Z"/>
          <w:rFonts w:ascii="Courier New" w:eastAsia="宋体" w:hAnsi="Courier New"/>
          <w:noProof/>
          <w:snapToGrid w:val="0"/>
          <w:sz w:val="16"/>
          <w:szCs w:val="20"/>
          <w:lang w:val="en-GB"/>
        </w:rPr>
      </w:pPr>
      <w:ins w:id="1537" w:author="Author" w:date="2023-09-04T11:53:00Z">
        <w:r w:rsidRPr="0088121D">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rPr>
          <w:t xml:space="preserve">{ID id-ReportingGranularitykminus1 </w:t>
        </w:r>
        <w:r w:rsidRPr="0088121D">
          <w:rPr>
            <w:rFonts w:ascii="Courier New" w:eastAsia="宋体" w:hAnsi="Courier New"/>
            <w:noProof/>
            <w:snapToGrid w:val="0"/>
            <w:sz w:val="16"/>
            <w:szCs w:val="20"/>
            <w:lang w:val="en-GB"/>
          </w:rPr>
          <w:tab/>
          <w:t xml:space="preserve">CRITICALITY ignore </w:t>
        </w:r>
      </w:ins>
      <w:ins w:id="1538" w:author="Author" w:date="2023-10-23T10:00:00Z">
        <w:r w:rsidRPr="0088121D">
          <w:rPr>
            <w:rFonts w:ascii="Courier New" w:eastAsia="宋体" w:hAnsi="Courier New" w:hint="eastAsia"/>
            <w:noProof/>
            <w:snapToGrid w:val="0"/>
            <w:sz w:val="16"/>
            <w:szCs w:val="20"/>
            <w:lang w:val="en-GB" w:eastAsia="zh-CN"/>
          </w:rPr>
          <w:t>TYPE</w:t>
        </w:r>
        <w:r w:rsidRPr="0088121D">
          <w:rPr>
            <w:rFonts w:ascii="Courier New" w:eastAsia="宋体" w:hAnsi="Courier New"/>
            <w:noProof/>
            <w:snapToGrid w:val="0"/>
            <w:sz w:val="16"/>
            <w:szCs w:val="20"/>
            <w:lang w:val="en-GB"/>
          </w:rPr>
          <w:t xml:space="preserve"> </w:t>
        </w:r>
      </w:ins>
      <w:ins w:id="1539" w:author="Author" w:date="2023-09-04T11:53:00Z">
        <w:r w:rsidRPr="0088121D">
          <w:rPr>
            <w:rFonts w:ascii="Courier New" w:eastAsia="宋体" w:hAnsi="Courier New"/>
            <w:noProof/>
            <w:snapToGrid w:val="0"/>
            <w:sz w:val="16"/>
            <w:szCs w:val="20"/>
            <w:lang w:val="en-GB"/>
          </w:rPr>
          <w:t>ReportingGranularitykminus1AdditionalPath PRESENCE mandatory}|</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napToGrid w:val="0"/>
          <w:sz w:val="16"/>
          <w:szCs w:val="22"/>
          <w:lang w:val="en-GB" w:eastAsia="zh-CN"/>
        </w:rPr>
      </w:pPr>
      <w:r w:rsidRPr="0088121D">
        <w:rPr>
          <w:rFonts w:ascii="Courier New" w:eastAsia="宋体" w:hAnsi="Courier New"/>
          <w:noProof/>
          <w:snapToGrid w:val="0"/>
          <w:sz w:val="16"/>
          <w:szCs w:val="20"/>
          <w:lang w:val="en-GB"/>
        </w:rPr>
        <w:tab/>
        <w:t>{</w:t>
      </w:r>
      <w:ins w:id="1540" w:author="Author" w:date="2023-09-04T11:53:00Z">
        <w:r w:rsidRPr="0088121D">
          <w:rPr>
            <w:rFonts w:ascii="Courier New" w:eastAsia="宋体" w:hAnsi="Courier New"/>
            <w:noProof/>
            <w:snapToGrid w:val="0"/>
            <w:sz w:val="16"/>
            <w:szCs w:val="20"/>
            <w:lang w:val="en-GB"/>
          </w:rPr>
          <w:t xml:space="preserve">ID id-ReportingGranularitykminus2 </w:t>
        </w:r>
        <w:r w:rsidRPr="0088121D">
          <w:rPr>
            <w:rFonts w:ascii="Courier New" w:eastAsia="宋体" w:hAnsi="Courier New"/>
            <w:noProof/>
            <w:snapToGrid w:val="0"/>
            <w:sz w:val="16"/>
            <w:szCs w:val="20"/>
            <w:lang w:val="en-GB"/>
          </w:rPr>
          <w:tab/>
          <w:t xml:space="preserve">CRITICALITY ignore </w:t>
        </w:r>
      </w:ins>
      <w:ins w:id="1541" w:author="Author" w:date="2023-10-23T10:00:00Z">
        <w:r w:rsidRPr="0088121D">
          <w:rPr>
            <w:rFonts w:ascii="Courier New" w:eastAsia="宋体" w:hAnsi="Courier New" w:hint="eastAsia"/>
            <w:noProof/>
            <w:snapToGrid w:val="0"/>
            <w:sz w:val="16"/>
            <w:szCs w:val="20"/>
            <w:lang w:val="en-GB" w:eastAsia="zh-CN"/>
          </w:rPr>
          <w:t>TYPE</w:t>
        </w:r>
        <w:r w:rsidRPr="0088121D">
          <w:rPr>
            <w:rFonts w:ascii="Courier New" w:eastAsia="宋体" w:hAnsi="Courier New"/>
            <w:noProof/>
            <w:snapToGrid w:val="0"/>
            <w:sz w:val="16"/>
            <w:szCs w:val="20"/>
            <w:lang w:val="en-GB"/>
          </w:rPr>
          <w:t xml:space="preserve"> </w:t>
        </w:r>
      </w:ins>
      <w:ins w:id="1542" w:author="Author" w:date="2023-09-04T11:53:00Z">
        <w:r w:rsidRPr="0088121D">
          <w:rPr>
            <w:rFonts w:ascii="Courier New" w:eastAsia="宋体" w:hAnsi="Courier New"/>
            <w:noProof/>
            <w:snapToGrid w:val="0"/>
            <w:sz w:val="16"/>
            <w:szCs w:val="20"/>
            <w:lang w:val="en-GB"/>
          </w:rPr>
          <w:t>ReportingGranularitykminus2AdditionalPath PRESENCE mandatory},</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napToGrid w:val="0"/>
          <w:sz w:val="16"/>
          <w:szCs w:val="22"/>
          <w:lang w:eastAsia="zh-CN"/>
        </w:rPr>
      </w:pPr>
      <w:r w:rsidRPr="0088121D">
        <w:rPr>
          <w:rFonts w:ascii="Courier New" w:eastAsia="Calibri" w:hAnsi="Courier New" w:cs="Courier New"/>
          <w:noProof/>
          <w:snapToGrid w:val="0"/>
          <w:sz w:val="16"/>
          <w:szCs w:val="22"/>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napToGrid w:val="0"/>
          <w:sz w:val="16"/>
          <w:szCs w:val="22"/>
          <w:lang w:eastAsia="zh-CN"/>
        </w:rPr>
      </w:pPr>
    </w:p>
    <w:p w:rsidR="0088121D" w:rsidRPr="0088121D" w:rsidRDefault="0088121D" w:rsidP="0088121D">
      <w:pPr>
        <w:jc w:val="both"/>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RepetitionFactorExtended ::=  ENUMERATED {n3, n5, n6, n7, n8, n10, n12, n14, ...}</w:t>
      </w:r>
    </w:p>
    <w:p w:rsidR="0088121D" w:rsidRPr="0088121D" w:rsidRDefault="0088121D" w:rsidP="0088121D">
      <w:pPr>
        <w:jc w:val="both"/>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ReportCharacteristics ::= ENUMERATED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onDemand,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periodic,</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3" w:author="Author" w:date="2023-09-04T11:53:00Z"/>
          <w:rFonts w:ascii="Courier New" w:eastAsia="宋体" w:hAnsi="Courier New"/>
          <w:noProof/>
          <w:snapToGrid w:val="0"/>
          <w:sz w:val="16"/>
          <w:szCs w:val="20"/>
          <w:lang w:val="en-GB"/>
        </w:rPr>
      </w:pPr>
      <w:ins w:id="1544" w:author="Author" w:date="2023-09-04T11:53:00Z">
        <w:r w:rsidRPr="0088121D">
          <w:rPr>
            <w:rFonts w:ascii="Courier New" w:eastAsia="宋体" w:hAnsi="Courier New"/>
            <w:noProof/>
            <w:snapToGrid w:val="0"/>
            <w:sz w:val="16"/>
            <w:szCs w:val="20"/>
            <w:lang w:val="en-GB"/>
          </w:rPr>
          <w:t>ReportingGranularitykminus1 ::= INTEGER(0..3940097)</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5" w:author="Author" w:date="2023-09-04T11:53:00Z"/>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6" w:author="Author" w:date="2023-09-04T11:53:00Z"/>
          <w:rFonts w:ascii="Courier New" w:eastAsia="宋体" w:hAnsi="Courier New"/>
          <w:noProof/>
          <w:snapToGrid w:val="0"/>
          <w:sz w:val="16"/>
          <w:szCs w:val="20"/>
          <w:lang w:val="en-GB"/>
        </w:rPr>
      </w:pPr>
      <w:ins w:id="1547" w:author="Author" w:date="2023-09-04T11:53:00Z">
        <w:r w:rsidRPr="0088121D">
          <w:rPr>
            <w:rFonts w:ascii="Courier New" w:eastAsia="宋体" w:hAnsi="Courier New"/>
            <w:noProof/>
            <w:snapToGrid w:val="0"/>
            <w:sz w:val="16"/>
            <w:szCs w:val="20"/>
            <w:lang w:val="en-GB"/>
          </w:rPr>
          <w:t>ReportingGranularitykminus2 ::= INTEGER(0..7880193)</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8" w:author="Author" w:date="2023-09-04T11:53:00Z"/>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9" w:author="Author" w:date="2023-09-04T11:53:00Z"/>
          <w:rFonts w:ascii="Courier New" w:eastAsia="宋体" w:hAnsi="Courier New"/>
          <w:noProof/>
          <w:snapToGrid w:val="0"/>
          <w:sz w:val="16"/>
          <w:szCs w:val="20"/>
          <w:lang w:val="en-GB"/>
        </w:rPr>
      </w:pPr>
      <w:ins w:id="1550" w:author="Author" w:date="2023-09-04T11:53:00Z">
        <w:r w:rsidRPr="0088121D">
          <w:rPr>
            <w:rFonts w:ascii="Courier New" w:eastAsia="宋体" w:hAnsi="Courier New"/>
            <w:noProof/>
            <w:snapToGrid w:val="0"/>
            <w:sz w:val="16"/>
            <w:szCs w:val="20"/>
            <w:lang w:val="en-GB"/>
          </w:rPr>
          <w:t>ReportingGranularitykminus1AdditionalPath ::= INTEGER(0..32701)</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1" w:author="Author" w:date="2023-09-04T11:53:00Z"/>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r w:rsidRPr="0088121D">
        <w:rPr>
          <w:rFonts w:ascii="Courier New" w:eastAsia="宋体" w:hAnsi="Courier New"/>
          <w:noProof/>
          <w:snapToGrid w:val="0"/>
          <w:sz w:val="16"/>
          <w:szCs w:val="20"/>
          <w:lang w:val="en-GB"/>
        </w:rPr>
        <w:lastRenderedPageBreak/>
        <w:t>ReportingGranularitykminus2AdditionalPath ::= INTEGER(0..65401)</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2" w:author="Author" w:date="2023-09-04T11:53:00Z"/>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napToGrid w:val="0"/>
          <w:sz w:val="16"/>
          <w:szCs w:val="22"/>
          <w:lang w:eastAsia="zh-CN"/>
        </w:rPr>
      </w:pP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&lt;&lt;&lt;&lt;&lt;&lt;&lt;&lt;&lt;</w:t>
      </w:r>
      <w:r w:rsidRPr="0088121D">
        <w:rPr>
          <w:rFonts w:eastAsia="DengXian" w:hint="eastAsia"/>
          <w:color w:val="FF0000"/>
          <w:szCs w:val="20"/>
          <w:highlight w:val="yellow"/>
          <w:lang w:val="en-GB" w:eastAsia="zh-CN"/>
        </w:rPr>
        <w:t xml:space="preserve">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RequestedSRSTransmissionCharacteristics ::= SEQUENCE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numberOfTransmissions</w:t>
      </w:r>
      <w:r w:rsidRPr="0088121D">
        <w:rPr>
          <w:rFonts w:ascii="Courier New" w:eastAsia="宋体" w:hAnsi="Courier New"/>
          <w:noProof/>
          <w:snapToGrid w:val="0"/>
          <w:sz w:val="16"/>
          <w:szCs w:val="20"/>
          <w:lang w:val="en-GB"/>
        </w:rPr>
        <w:tab/>
        <w:t>INTEGER (0..500,...)</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val="en-GB"/>
        </w:rPr>
      </w:pPr>
      <w:bookmarkStart w:id="1553" w:name="_Hlk54263809"/>
      <w:r w:rsidRPr="0088121D">
        <w:rPr>
          <w:rFonts w:ascii="Courier New" w:eastAsia="宋体" w:hAnsi="Courier New"/>
          <w:noProof/>
          <w:snapToGrid w:val="0"/>
          <w:sz w:val="16"/>
          <w:szCs w:val="20"/>
          <w:lang w:val="en-GB"/>
        </w:rPr>
        <w:t>--</w:t>
      </w:r>
      <w:r w:rsidRPr="0088121D">
        <w:rPr>
          <w:rFonts w:ascii="Courier New" w:eastAsia="宋体" w:hAnsi="Courier New" w:cs="Arial"/>
          <w:noProof/>
          <w:sz w:val="16"/>
          <w:szCs w:val="18"/>
          <w:lang w:val="en-GB"/>
        </w:rPr>
        <w:t xml:space="preserve"> </w:t>
      </w:r>
      <w:r w:rsidRPr="0088121D">
        <w:rPr>
          <w:rFonts w:ascii="Courier New" w:eastAsia="宋体" w:hAnsi="Courier New"/>
          <w:noProof/>
          <w:snapToGrid w:val="0"/>
          <w:sz w:val="16"/>
          <w:szCs w:val="20"/>
          <w:lang w:val="en-GB"/>
        </w:rPr>
        <w:t>The IE shall be present if the Resource Type IE is set to “periodic” --</w:t>
      </w:r>
    </w:p>
    <w:bookmarkEnd w:id="1553"/>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resourceType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ENUMERATED {periodic, semi-persistent, aperiodic,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bandwidth</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BandwidthSRS,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listOfSRSResourceSet</w:t>
      </w:r>
      <w:r w:rsidRPr="0088121D">
        <w:rPr>
          <w:rFonts w:ascii="Courier New" w:eastAsia="宋体" w:hAnsi="Courier New"/>
          <w:noProof/>
          <w:snapToGrid w:val="0"/>
          <w:sz w:val="16"/>
          <w:szCs w:val="20"/>
          <w:lang w:val="en-GB"/>
        </w:rPr>
        <w:tab/>
        <w:t>SEQUENCE (SIZE (1..</w:t>
      </w:r>
      <w:r w:rsidRPr="0088121D">
        <w:rPr>
          <w:rFonts w:ascii="Courier New" w:eastAsia="宋体" w:hAnsi="Courier New"/>
          <w:noProof/>
          <w:sz w:val="16"/>
          <w:szCs w:val="20"/>
          <w:lang w:val="en-GB"/>
        </w:rPr>
        <w:t xml:space="preserve"> maxnoSRS-ResourceSets</w:t>
      </w:r>
      <w:r w:rsidRPr="0088121D">
        <w:rPr>
          <w:rFonts w:ascii="Courier New" w:eastAsia="宋体" w:hAnsi="Courier New"/>
          <w:noProof/>
          <w:snapToGrid w:val="0"/>
          <w:sz w:val="16"/>
          <w:szCs w:val="20"/>
          <w:lang w:val="en-GB"/>
        </w:rPr>
        <w:t>)) OF SRSResourceSet-Item</w:t>
      </w:r>
      <w:r w:rsidRPr="0088121D">
        <w:rPr>
          <w:rFonts w:ascii="Courier New" w:eastAsia="宋体" w:hAnsi="Courier New"/>
          <w:noProof/>
          <w:snapToGrid w:val="0"/>
          <w:sz w:val="16"/>
          <w:szCs w:val="20"/>
          <w:lang w:val="en-GB"/>
        </w:rPr>
        <w:tab/>
        <w:t>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sSBInformation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SSBInfo</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iE-Extensions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ProtocolExtensionContainer { { RequestedSRSTransmissionCharacteristics-ExtIEs} }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RequestedSRSTransmissionCharacteristics-ExtIEs NRPPA-PROTOCOL-EXTENSION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4" w:author="Author" w:date="2023-09-04T11:41:00Z"/>
          <w:rFonts w:ascii="Courier New" w:eastAsia="宋体" w:hAnsi="Courier New"/>
          <w:noProof/>
          <w:snapToGrid w:val="0"/>
          <w:sz w:val="16"/>
          <w:szCs w:val="20"/>
          <w:lang w:val="en-GB" w:eastAsia="zh-CN"/>
        </w:rPr>
      </w:pPr>
      <w:ins w:id="1555" w:author="Author" w:date="2023-09-04T11:41:00Z">
        <w:r w:rsidRPr="0088121D">
          <w:rPr>
            <w:rFonts w:ascii="Courier New" w:eastAsia="宋体" w:hAnsi="Courier New"/>
            <w:noProof/>
            <w:snapToGrid w:val="0"/>
            <w:sz w:val="16"/>
            <w:szCs w:val="20"/>
            <w:lang w:val="en-GB"/>
          </w:rPr>
          <w:tab/>
          <w:t>{</w:t>
        </w:r>
      </w:ins>
      <w:r w:rsidRPr="0088121D">
        <w:rPr>
          <w:rFonts w:ascii="Courier New" w:eastAsia="宋体" w:hAnsi="Courier New"/>
          <w:noProof/>
          <w:snapToGrid w:val="0"/>
          <w:sz w:val="16"/>
          <w:szCs w:val="20"/>
          <w:lang w:val="en-GB"/>
        </w:rPr>
        <w:t xml:space="preserve"> ID id-SrsFrequency</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ins w:id="1556" w:author="Author" w:date="2023-10-23T10:00:00Z">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ins>
      <w:r w:rsidRPr="0088121D">
        <w:rPr>
          <w:rFonts w:ascii="Courier New" w:eastAsia="宋体" w:hAnsi="Courier New"/>
          <w:noProof/>
          <w:snapToGrid w:val="0"/>
          <w:sz w:val="16"/>
          <w:szCs w:val="20"/>
          <w:lang w:val="en-GB"/>
        </w:rPr>
        <w:t>CRITICALITY ignore EXTENSION SrsFrequency</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ins w:id="1557" w:author="Author" w:date="2023-10-23T10:00:00Z">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ins>
      <w:r w:rsidRPr="0088121D">
        <w:rPr>
          <w:rFonts w:ascii="Courier New" w:eastAsia="宋体" w:hAnsi="Courier New"/>
          <w:noProof/>
          <w:snapToGrid w:val="0"/>
          <w:sz w:val="16"/>
          <w:szCs w:val="20"/>
          <w:lang w:val="en-GB"/>
        </w:rPr>
        <w:t>PRESENCE optional }</w:t>
      </w:r>
      <w:ins w:id="1558" w:author="Author" w:date="2023-09-04T11:41:00Z">
        <w:r w:rsidRPr="0088121D">
          <w:rPr>
            <w:rFonts w:ascii="Courier New" w:eastAsia="宋体" w:hAnsi="Courier New" w:hint="eastAsia"/>
            <w:noProof/>
            <w:snapToGrid w:val="0"/>
            <w:sz w:val="16"/>
            <w:szCs w:val="20"/>
            <w:lang w:val="en-GB" w:eastAsia="zh-CN"/>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9" w:author="Author" w:date="2023-10-23T10:01:00Z"/>
          <w:rFonts w:ascii="Courier New" w:eastAsia="宋体" w:hAnsi="Courier New"/>
          <w:noProof/>
          <w:snapToGrid w:val="0"/>
          <w:sz w:val="16"/>
          <w:szCs w:val="20"/>
          <w:lang w:val="en-GB" w:eastAsia="zh-CN"/>
        </w:rPr>
      </w:pPr>
      <w:ins w:id="1560" w:author="Author" w:date="2023-10-23T10:01:00Z">
        <w:r w:rsidRPr="0088121D">
          <w:rPr>
            <w:rFonts w:ascii="Courier New" w:eastAsia="宋体" w:hAnsi="Courier New" w:hint="eastAsia"/>
            <w:noProof/>
            <w:snapToGrid w:val="0"/>
            <w:sz w:val="16"/>
            <w:szCs w:val="20"/>
            <w:lang w:val="en-GB" w:eastAsia="zh-CN"/>
          </w:rPr>
          <w:tab/>
        </w:r>
      </w:ins>
      <w:ins w:id="1561" w:author="Author" w:date="2023-09-04T11:41:00Z">
        <w:r w:rsidRPr="0088121D">
          <w:rPr>
            <w:rFonts w:ascii="Courier New" w:eastAsia="宋体" w:hAnsi="Courier New"/>
            <w:noProof/>
            <w:snapToGrid w:val="0"/>
            <w:sz w:val="16"/>
            <w:szCs w:val="20"/>
            <w:lang w:val="en-GB"/>
          </w:rPr>
          <w:t xml:space="preserve">{ ID </w:t>
        </w:r>
        <w:bookmarkStart w:id="1562" w:name="_Hlk143842441"/>
        <w:r w:rsidRPr="0088121D">
          <w:rPr>
            <w:rFonts w:ascii="Courier New" w:eastAsia="宋体" w:hAnsi="Courier New"/>
            <w:noProof/>
            <w:snapToGrid w:val="0"/>
            <w:sz w:val="16"/>
            <w:szCs w:val="20"/>
            <w:lang w:val="en-GB"/>
          </w:rPr>
          <w:t>id-Bandwidth-Aggregation-Request-Information</w:t>
        </w:r>
        <w:bookmarkEnd w:id="1562"/>
        <w:r w:rsidRPr="0088121D">
          <w:rPr>
            <w:rFonts w:ascii="Courier New" w:eastAsia="宋体" w:hAnsi="Courier New" w:hint="eastAsia"/>
            <w:noProof/>
            <w:snapToGrid w:val="0"/>
            <w:sz w:val="16"/>
            <w:szCs w:val="20"/>
            <w:lang w:val="en-GB" w:eastAsia="zh-CN"/>
          </w:rPr>
          <w:t xml:space="preserve"> </w:t>
        </w:r>
      </w:ins>
      <w:ins w:id="1563" w:author="Author" w:date="2023-10-23T10:01:00Z">
        <w:r w:rsidRPr="0088121D">
          <w:rPr>
            <w:rFonts w:ascii="Courier New" w:eastAsia="宋体" w:hAnsi="Courier New" w:hint="eastAsia"/>
            <w:noProof/>
            <w:snapToGrid w:val="0"/>
            <w:sz w:val="16"/>
            <w:szCs w:val="20"/>
            <w:lang w:val="en-GB" w:eastAsia="zh-CN"/>
          </w:rPr>
          <w:tab/>
        </w:r>
      </w:ins>
      <w:ins w:id="1564" w:author="Author" w:date="2023-09-04T11:41:00Z">
        <w:r w:rsidRPr="0088121D">
          <w:rPr>
            <w:rFonts w:ascii="Courier New" w:eastAsia="宋体" w:hAnsi="Courier New"/>
            <w:noProof/>
            <w:snapToGrid w:val="0"/>
            <w:sz w:val="16"/>
            <w:szCs w:val="20"/>
            <w:lang w:val="en-GB"/>
          </w:rPr>
          <w:t>CRITICALITY ignore EXTENSION Bandwidth-Aggregation-Request-Information</w:t>
        </w:r>
      </w:ins>
      <w:r w:rsidRPr="0088121D">
        <w:rPr>
          <w:rFonts w:ascii="Courier New" w:eastAsia="宋体" w:hAnsi="Courier New" w:hint="eastAsia"/>
          <w:noProof/>
          <w:snapToGrid w:val="0"/>
          <w:sz w:val="16"/>
          <w:szCs w:val="20"/>
          <w:lang w:val="en-GB" w:eastAsia="zh-CN"/>
        </w:rPr>
        <w:tab/>
      </w:r>
      <w:ins w:id="1565" w:author="Author" w:date="2023-09-04T11:41:00Z">
        <w:r w:rsidRPr="0088121D">
          <w:rPr>
            <w:rFonts w:ascii="Courier New" w:eastAsia="宋体" w:hAnsi="Courier New"/>
            <w:noProof/>
            <w:snapToGrid w:val="0"/>
            <w:sz w:val="16"/>
            <w:szCs w:val="20"/>
            <w:lang w:val="en-GB"/>
          </w:rPr>
          <w:t>PRESENCE optional }</w:t>
        </w:r>
      </w:ins>
      <w:ins w:id="1566" w:author="Author" w:date="2023-10-23T10:01:00Z">
        <w:r w:rsidRPr="0088121D">
          <w:rPr>
            <w:rFonts w:ascii="Courier New" w:eastAsia="宋体" w:hAnsi="Courier New" w:hint="eastAsia"/>
            <w:noProof/>
            <w:snapToGrid w:val="0"/>
            <w:sz w:val="16"/>
            <w:szCs w:val="20"/>
            <w:lang w:val="en-GB" w:eastAsia="zh-CN"/>
          </w:rPr>
          <w:t>|</w:t>
        </w:r>
      </w:ins>
    </w:p>
    <w:p w:rsidR="0088121D" w:rsidRPr="0088121D" w:rsidDel="002375D1"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1567" w:author="Author" w:date="2023-10-23T10:01:00Z"/>
          <w:rFonts w:ascii="Courier New" w:eastAsia="宋体" w:hAnsi="Courier New"/>
          <w:noProof/>
          <w:snapToGrid w:val="0"/>
          <w:sz w:val="16"/>
          <w:szCs w:val="20"/>
          <w:lang w:val="en-GB" w:eastAsia="zh-CN"/>
        </w:rPr>
      </w:pPr>
      <w:del w:id="1568" w:author="Author" w:date="2023-10-23T10:01:00Z">
        <w:r w:rsidRPr="0088121D">
          <w:rPr>
            <w:rFonts w:ascii="Courier New" w:eastAsia="宋体" w:hAnsi="Courier New" w:hint="eastAsia"/>
            <w:noProof/>
            <w:snapToGrid w:val="0"/>
            <w:sz w:val="16"/>
            <w:szCs w:val="20"/>
            <w:lang w:val="en-GB" w:eastAsia="zh-CN"/>
          </w:rPr>
          <w:tab/>
        </w:r>
      </w:del>
      <w:ins w:id="1569" w:author="Author" w:date="2023-10-23T10:01:00Z">
        <w:r w:rsidRPr="0088121D">
          <w:rPr>
            <w:rFonts w:ascii="Courier New" w:eastAsia="宋体" w:hAnsi="Courier New"/>
            <w:noProof/>
            <w:snapToGrid w:val="0"/>
            <w:sz w:val="16"/>
            <w:szCs w:val="20"/>
            <w:lang w:val="en-GB"/>
          </w:rPr>
          <w:t>{ ID id-</w:t>
        </w:r>
        <w:r w:rsidRPr="0088121D">
          <w:rPr>
            <w:rFonts w:ascii="Courier New" w:eastAsia="宋体" w:hAnsi="Courier New" w:hint="eastAsia"/>
            <w:noProof/>
            <w:snapToGrid w:val="0"/>
            <w:sz w:val="16"/>
            <w:szCs w:val="20"/>
            <w:lang w:val="en-GB" w:eastAsia="zh-CN"/>
          </w:rPr>
          <w:t>LPHAP</w:t>
        </w:r>
        <w:r w:rsidRPr="0088121D">
          <w:rPr>
            <w:rFonts w:ascii="Courier New" w:eastAsia="宋体" w:hAnsi="Courier New"/>
            <w:noProof/>
            <w:snapToGrid w:val="0"/>
            <w:sz w:val="16"/>
            <w:szCs w:val="20"/>
            <w:lang w:val="en-GB"/>
          </w:rPr>
          <w:t>AssistanceInformation</w:t>
        </w:r>
        <w:r w:rsidRPr="0088121D">
          <w:rPr>
            <w:rFonts w:ascii="Courier New" w:eastAsia="宋体" w:hAnsi="Courier New" w:hint="eastAsia"/>
            <w:noProof/>
            <w:snapToGrid w:val="0"/>
            <w:sz w:val="16"/>
            <w:szCs w:val="20"/>
            <w:lang w:val="en-GB" w:eastAsia="zh-CN"/>
          </w:rPr>
          <w:t xml:space="preserve"> </w:t>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rPr>
          <w:t xml:space="preserve">CRITICALITY ignore EXTENSION </w:t>
        </w:r>
        <w:r w:rsidRPr="0088121D">
          <w:rPr>
            <w:rFonts w:ascii="Courier New" w:eastAsia="宋体" w:hAnsi="Courier New" w:hint="eastAsia"/>
            <w:noProof/>
            <w:snapToGrid w:val="0"/>
            <w:sz w:val="16"/>
            <w:szCs w:val="20"/>
            <w:lang w:val="en-GB" w:eastAsia="zh-CN"/>
          </w:rPr>
          <w:t>LPHAP</w:t>
        </w:r>
        <w:r w:rsidRPr="0088121D">
          <w:rPr>
            <w:rFonts w:ascii="Courier New" w:eastAsia="宋体" w:hAnsi="Courier New"/>
            <w:noProof/>
            <w:snapToGrid w:val="0"/>
            <w:sz w:val="16"/>
            <w:szCs w:val="20"/>
            <w:lang w:val="en-GB"/>
          </w:rPr>
          <w:t>AssistanceInformation</w:t>
        </w:r>
        <w:r w:rsidRPr="0088121D">
          <w:rPr>
            <w:rFonts w:ascii="Courier New" w:eastAsia="宋体" w:hAnsi="Courier New" w:hint="eastAsia"/>
            <w:noProof/>
            <w:snapToGrid w:val="0"/>
            <w:sz w:val="16"/>
            <w:szCs w:val="20"/>
            <w:lang w:val="en-GB" w:eastAsia="zh-CN"/>
          </w:rPr>
          <w:t xml:space="preserve">  </w:t>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rPr>
          <w:t>PRESENCE optional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r w:rsidRPr="0088121D">
        <w:rPr>
          <w:rFonts w:ascii="Courier New" w:eastAsia="宋体" w:hAnsi="Courier New" w:hint="eastAsia"/>
          <w:noProof/>
          <w:snapToGrid w:val="0"/>
          <w:sz w:val="16"/>
          <w:szCs w:val="20"/>
          <w:lang w:val="en-GB" w:eastAsia="zh-CN"/>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eastAsia="zh-CN"/>
        </w:rPr>
      </w:pPr>
      <w:r w:rsidRPr="0088121D">
        <w:rPr>
          <w:rFonts w:ascii="Courier New" w:eastAsia="宋体" w:hAnsi="Courier New"/>
          <w:noProof/>
          <w:snapToGrid w:val="0"/>
          <w:sz w:val="16"/>
          <w:szCs w:val="20"/>
          <w:lang w:val="en-GB"/>
        </w:rPr>
        <w:t xml:space="preserve">-- </w:t>
      </w:r>
      <w:r w:rsidRPr="0088121D">
        <w:rPr>
          <w:rFonts w:ascii="Courier New" w:eastAsia="宋体" w:hAnsi="Courier New" w:hint="eastAsia"/>
          <w:noProof/>
          <w:snapToGrid w:val="0"/>
          <w:sz w:val="16"/>
          <w:szCs w:val="20"/>
          <w:lang w:val="en-GB" w:eastAsia="zh-CN"/>
        </w:rPr>
        <w:t>S</w:t>
      </w: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&lt;&lt;&lt;&lt;&lt;&lt;&lt;&lt;&lt;</w:t>
      </w:r>
      <w:r w:rsidRPr="0088121D">
        <w:rPr>
          <w:rFonts w:eastAsia="DengXian" w:hint="eastAsia"/>
          <w:color w:val="FF0000"/>
          <w:szCs w:val="20"/>
          <w:highlight w:val="yellow"/>
          <w:lang w:val="en-GB" w:eastAsia="zh-CN"/>
        </w:rPr>
        <w:t xml:space="preserve">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StartTimeAndDuration ::= SEQUENCE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startTime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RelativeTime1900</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duration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(0..90060, ...)</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iE-Extensions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ProtocolExtensionContainer { { StartTimeAndDuration-ExtIEs} }</w:t>
      </w:r>
      <w:r w:rsidRPr="0088121D">
        <w:rPr>
          <w:rFonts w:ascii="Courier New" w:eastAsia="宋体" w:hAnsi="Courier New"/>
          <w:noProof/>
          <w:snapToGrid w:val="0"/>
          <w:sz w:val="16"/>
          <w:szCs w:val="20"/>
          <w:lang w:val="en-GB"/>
        </w:rPr>
        <w:tab/>
        <w:t>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StartTimeAndDuration-ExtIEs NRPPA-PROTOCOL-EXTENSION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70" w:author="Author" w:date="2023-10-23T10:02:00Z"/>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71" w:author="Author" w:date="2023-10-23T10:02:00Z"/>
          <w:rFonts w:ascii="Courier New" w:eastAsia="宋体" w:hAnsi="Courier New"/>
          <w:noProof/>
          <w:snapToGrid w:val="0"/>
          <w:sz w:val="16"/>
          <w:szCs w:val="20"/>
          <w:lang w:val="en-GB"/>
        </w:rPr>
      </w:pPr>
      <w:ins w:id="1572" w:author="Author" w:date="2023-10-23T10:02:00Z">
        <w:r w:rsidRPr="0088121D">
          <w:rPr>
            <w:rFonts w:ascii="Courier New" w:eastAsia="宋体" w:hAnsi="Courier New"/>
            <w:noProof/>
            <w:snapToGrid w:val="0"/>
            <w:sz w:val="16"/>
            <w:szCs w:val="20"/>
            <w:lang w:val="en-GB"/>
          </w:rPr>
          <w:t>SymbolIndex ::= INTEGER (0..13)</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SystemFrameNumber ::= INTEGER (0..1023)</w:t>
      </w:r>
    </w:p>
    <w:p w:rsidR="0088121D" w:rsidRPr="0088121D" w:rsidRDefault="0088121D" w:rsidP="0088121D">
      <w:pPr>
        <w:spacing w:after="180"/>
        <w:rPr>
          <w:rFonts w:eastAsia="DengXian"/>
          <w:color w:val="FF0000"/>
          <w:szCs w:val="20"/>
          <w:highlight w:val="yellow"/>
          <w:lang w:val="en-GB" w:eastAsia="zh-CN"/>
        </w:rPr>
      </w:pP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lastRenderedPageBreak/>
        <w:t>&lt;&lt;&lt;&lt;&lt;&lt;&lt;&lt;&lt;</w:t>
      </w:r>
      <w:r w:rsidRPr="0088121D">
        <w:rPr>
          <w:rFonts w:eastAsia="DengXian" w:hint="eastAsia"/>
          <w:color w:val="FF0000"/>
          <w:szCs w:val="20"/>
          <w:highlight w:val="yellow"/>
          <w:lang w:val="en-GB" w:eastAsia="zh-CN"/>
        </w:rPr>
        <w:t xml:space="preserve">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73" w:author="Author" w:date="2023-10-23T10:02:00Z"/>
          <w:rFonts w:ascii="Courier New" w:eastAsia="宋体" w:hAnsi="Courier New"/>
          <w:noProof/>
          <w:snapToGrid w:val="0"/>
          <w:sz w:val="16"/>
          <w:szCs w:val="20"/>
          <w:lang w:val="en-GB"/>
        </w:rPr>
      </w:pPr>
      <w:ins w:id="1574" w:author="Author" w:date="2023-10-23T10:02:00Z">
        <w:r w:rsidRPr="0088121D">
          <w:rPr>
            <w:rFonts w:ascii="Courier New" w:eastAsia="宋体" w:hAnsi="Courier New" w:hint="eastAsia"/>
            <w:noProof/>
            <w:snapToGrid w:val="0"/>
            <w:sz w:val="16"/>
            <w:szCs w:val="20"/>
            <w:lang w:val="en-GB"/>
          </w:rPr>
          <w:t>S</w:t>
        </w:r>
        <w:r w:rsidRPr="0088121D">
          <w:rPr>
            <w:rFonts w:ascii="Courier New" w:eastAsia="宋体" w:hAnsi="Courier New"/>
            <w:noProof/>
            <w:snapToGrid w:val="0"/>
            <w:sz w:val="16"/>
            <w:szCs w:val="20"/>
            <w:lang w:val="en-GB"/>
          </w:rPr>
          <w:t>RSReservationRequest::= ENUMERATED {</w:t>
        </w:r>
        <w:r w:rsidRPr="0088121D">
          <w:rPr>
            <w:rFonts w:ascii="Courier New" w:eastAsia="宋体" w:hAnsi="Courier New" w:hint="eastAsia"/>
            <w:noProof/>
            <w:snapToGrid w:val="0"/>
            <w:sz w:val="16"/>
            <w:szCs w:val="20"/>
            <w:lang w:val="en-GB" w:eastAsia="zh-CN"/>
          </w:rPr>
          <w:t>reserve</w:t>
        </w:r>
        <w:r w:rsidRPr="0088121D">
          <w:rPr>
            <w:rFonts w:ascii="Courier New" w:eastAsia="宋体" w:hAnsi="Courier New"/>
            <w:noProof/>
            <w:snapToGrid w:val="0"/>
            <w:sz w:val="16"/>
            <w:szCs w:val="20"/>
            <w:lang w:val="en-GB"/>
          </w:rPr>
          <w:t xml:space="preserve">, </w:t>
        </w:r>
        <w:r w:rsidRPr="0088121D">
          <w:rPr>
            <w:rFonts w:ascii="Courier New" w:eastAsia="宋体" w:hAnsi="Courier New" w:hint="eastAsia"/>
            <w:noProof/>
            <w:snapToGrid w:val="0"/>
            <w:sz w:val="16"/>
            <w:szCs w:val="20"/>
            <w:lang w:val="en-GB" w:eastAsia="zh-CN"/>
          </w:rPr>
          <w:t xml:space="preserve">release, </w:t>
        </w:r>
        <w:r w:rsidRPr="0088121D">
          <w:rPr>
            <w:rFonts w:ascii="Courier New" w:eastAsia="宋体" w:hAnsi="Courier New"/>
            <w:noProof/>
            <w:snapToGrid w:val="0"/>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75" w:author="Author" w:date="2023-10-23T10:02:00Z"/>
          <w:rFonts w:ascii="Courier New" w:eastAsia="宋体" w:hAnsi="Courier New"/>
          <w:noProof/>
          <w:sz w:val="16"/>
          <w:szCs w:val="20"/>
          <w:lang w:val="en-GB" w:eastAsia="zh-CN"/>
        </w:rPr>
      </w:pPr>
    </w:p>
    <w:p w:rsid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&gt;&gt;&gt;&gt;&gt;&gt;&gt;&gt;&gt;&gt;&gt;&gt;&gt;&gt;&gt;&gt;&gt;&gt;&gt;&gt;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fr-FR"/>
        </w:rPr>
      </w:pPr>
      <w:r w:rsidRPr="0088121D">
        <w:rPr>
          <w:rFonts w:ascii="Courier New" w:eastAsia="宋体" w:hAnsi="Courier New"/>
          <w:noProof/>
          <w:snapToGrid w:val="0"/>
          <w:sz w:val="16"/>
          <w:szCs w:val="20"/>
          <w:lang w:val="fr-FR"/>
        </w:rPr>
        <w:t>-- T</w:t>
      </w: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 xml:space="preserve">&lt;&lt;&lt;&lt;&lt;&lt;&lt;&lt;&lt;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TimeStamp ::= SEQUENCE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systemFrameNumber</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SystemFrameNumber,</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slotIndex</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TimeStampSlotIndex,</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measurementTime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rPr>
        <w:t>RelativeTime1900</w:t>
      </w:r>
      <w:r w:rsidRPr="0088121D">
        <w:rPr>
          <w:rFonts w:ascii="Courier New" w:eastAsia="宋体" w:hAnsi="Courier New"/>
          <w:noProof/>
          <w:snapToGrid w:val="0"/>
          <w:sz w:val="16"/>
          <w:szCs w:val="20"/>
          <w:lang w:val="en-GB"/>
        </w:rPr>
        <w:tab/>
        <w:t>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fr-FR"/>
        </w:rPr>
      </w:pPr>
      <w:r w:rsidRPr="0088121D">
        <w:rPr>
          <w:rFonts w:ascii="Courier New" w:eastAsia="Calibri" w:hAnsi="Courier New" w:cs="Courier New"/>
          <w:noProof/>
          <w:snapToGrid w:val="0"/>
          <w:sz w:val="16"/>
          <w:szCs w:val="22"/>
        </w:rPr>
        <w:tab/>
      </w:r>
      <w:r w:rsidRPr="0088121D">
        <w:rPr>
          <w:rFonts w:ascii="Courier New" w:eastAsia="Calibri" w:hAnsi="Courier New" w:cs="Courier New"/>
          <w:noProof/>
          <w:snapToGrid w:val="0"/>
          <w:sz w:val="16"/>
          <w:szCs w:val="22"/>
          <w:lang w:val="fr-FR"/>
        </w:rPr>
        <w:t>iE-Extension</w:t>
      </w:r>
      <w:r w:rsidRPr="0088121D">
        <w:rPr>
          <w:rFonts w:ascii="Courier New" w:eastAsia="Calibri" w:hAnsi="Courier New" w:cs="Courier New"/>
          <w:noProof/>
          <w:snapToGrid w:val="0"/>
          <w:sz w:val="16"/>
          <w:szCs w:val="22"/>
          <w:lang w:val="fr-FR"/>
        </w:rPr>
        <w:tab/>
      </w:r>
      <w:r w:rsidRPr="0088121D">
        <w:rPr>
          <w:rFonts w:ascii="Courier New" w:eastAsia="Calibri" w:hAnsi="Courier New" w:cs="Courier New"/>
          <w:noProof/>
          <w:snapToGrid w:val="0"/>
          <w:sz w:val="16"/>
          <w:szCs w:val="22"/>
          <w:lang w:val="fr-FR"/>
        </w:rPr>
        <w:tab/>
      </w:r>
      <w:r w:rsidRPr="0088121D">
        <w:rPr>
          <w:rFonts w:ascii="Courier New" w:eastAsia="Calibri" w:hAnsi="Courier New" w:cs="Courier New"/>
          <w:noProof/>
          <w:snapToGrid w:val="0"/>
          <w:sz w:val="16"/>
          <w:szCs w:val="22"/>
          <w:lang w:val="fr-FR"/>
        </w:rPr>
        <w:tab/>
        <w:t xml:space="preserve">ProtocolExtensionContainer { { </w:t>
      </w:r>
      <w:r w:rsidRPr="0088121D">
        <w:rPr>
          <w:rFonts w:ascii="Courier New" w:eastAsia="Calibri" w:hAnsi="Courier New" w:cs="Courier New"/>
          <w:noProof/>
          <w:sz w:val="16"/>
          <w:szCs w:val="22"/>
          <w:lang w:val="fr-FR"/>
        </w:rPr>
        <w:t>TimeStamp</w:t>
      </w:r>
      <w:r w:rsidRPr="0088121D">
        <w:rPr>
          <w:rFonts w:ascii="Courier New" w:eastAsia="Calibri" w:hAnsi="Courier New" w:cs="Courier New"/>
          <w:noProof/>
          <w:snapToGrid w:val="0"/>
          <w:sz w:val="16"/>
          <w:szCs w:val="22"/>
          <w:lang w:val="fr-FR"/>
        </w:rPr>
        <w:t>-ExtIEs} }</w:t>
      </w:r>
      <w:r w:rsidRPr="0088121D">
        <w:rPr>
          <w:rFonts w:ascii="Courier New" w:eastAsia="Calibri" w:hAnsi="Courier New" w:cs="Courier New"/>
          <w:noProof/>
          <w:snapToGrid w:val="0"/>
          <w:sz w:val="16"/>
          <w:szCs w:val="22"/>
          <w:lang w:val="fr-FR"/>
        </w:rPr>
        <w:tab/>
        <w:t>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en-GB"/>
        </w:rPr>
      </w:pPr>
      <w:r w:rsidRPr="0088121D">
        <w:rPr>
          <w:rFonts w:ascii="Courier New" w:eastAsia="Calibri" w:hAnsi="Courier New" w:cs="Courier New"/>
          <w:noProof/>
          <w:snapToGrid w:val="0"/>
          <w:sz w:val="16"/>
          <w:szCs w:val="22"/>
          <w:lang w:val="fr-FR"/>
        </w:rPr>
        <w:tab/>
      </w:r>
      <w:r w:rsidRPr="0088121D">
        <w:rPr>
          <w:rFonts w:ascii="Courier New" w:eastAsia="Calibri" w:hAnsi="Courier New" w:cs="Courier New"/>
          <w:noProof/>
          <w:snapToGrid w:val="0"/>
          <w:sz w:val="16"/>
          <w:szCs w:val="22"/>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en-GB"/>
        </w:rPr>
      </w:pPr>
      <w:r w:rsidRPr="0088121D">
        <w:rPr>
          <w:rFonts w:ascii="Courier New" w:eastAsia="Calibri" w:hAnsi="Courier New" w:cs="Courier New"/>
          <w:noProof/>
          <w:snapToGrid w:val="0"/>
          <w:sz w:val="16"/>
          <w:szCs w:val="22"/>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napToGrid w:val="0"/>
          <w:sz w:val="16"/>
          <w:szCs w:val="22"/>
          <w:lang w:val="en-GB" w:eastAsia="zh-CN"/>
        </w:rPr>
      </w:pPr>
      <w:r w:rsidRPr="0088121D">
        <w:rPr>
          <w:rFonts w:ascii="Courier New" w:eastAsia="Calibri" w:hAnsi="Courier New" w:cs="Courier New"/>
          <w:noProof/>
          <w:sz w:val="16"/>
          <w:szCs w:val="22"/>
          <w:lang w:val="en-GB"/>
        </w:rPr>
        <w:t>TimeStamp</w:t>
      </w:r>
      <w:r w:rsidRPr="0088121D">
        <w:rPr>
          <w:rFonts w:ascii="Courier New" w:eastAsia="Calibri" w:hAnsi="Courier New" w:cs="Courier New"/>
          <w:noProof/>
          <w:snapToGrid w:val="0"/>
          <w:sz w:val="16"/>
          <w:szCs w:val="22"/>
          <w:lang w:val="en-GB"/>
        </w:rPr>
        <w:t xml:space="preserve">-ExtIEs </w:t>
      </w:r>
      <w:r w:rsidRPr="0088121D">
        <w:rPr>
          <w:rFonts w:ascii="Courier New" w:eastAsia="Calibri" w:hAnsi="Courier New" w:cs="Courier New"/>
          <w:noProof/>
          <w:sz w:val="16"/>
          <w:szCs w:val="22"/>
          <w:lang w:val="en-GB"/>
        </w:rPr>
        <w:t>NRPPA-PROTOCOL-</w:t>
      </w:r>
      <w:r w:rsidRPr="0088121D">
        <w:rPr>
          <w:rFonts w:ascii="Courier New" w:eastAsia="Calibri" w:hAnsi="Courier New" w:cs="Courier New"/>
          <w:noProof/>
          <w:snapToGrid w:val="0"/>
          <w:sz w:val="16"/>
          <w:szCs w:val="22"/>
          <w:lang w:val="en-GB"/>
        </w:rPr>
        <w:t>EXTENSION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76" w:author="Author" w:date="2023-10-23T10:03:00Z"/>
          <w:rFonts w:ascii="Courier New" w:eastAsia="宋体" w:hAnsi="Courier New" w:cs="Courier New"/>
          <w:noProof/>
          <w:snapToGrid w:val="0"/>
          <w:sz w:val="16"/>
          <w:szCs w:val="22"/>
          <w:lang w:val="en-GB" w:eastAsia="zh-CN"/>
        </w:rPr>
      </w:pPr>
      <w:ins w:id="1577" w:author="Author" w:date="2023-10-23T10:03:00Z">
        <w:r w:rsidRPr="0088121D">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eastAsia="zh-CN"/>
          </w:rPr>
          <w:t>{ ID id-SymbolIndex</w:t>
        </w:r>
        <w:r w:rsidRPr="0088121D">
          <w:rPr>
            <w:rFonts w:ascii="Courier New" w:eastAsia="宋体" w:hAnsi="Courier New"/>
            <w:noProof/>
            <w:snapToGrid w:val="0"/>
            <w:sz w:val="16"/>
            <w:szCs w:val="20"/>
            <w:lang w:val="en-GB" w:eastAsia="zh-CN"/>
          </w:rPr>
          <w:tab/>
          <w:t xml:space="preserve"> CRITICALITY </w:t>
        </w:r>
        <w:r w:rsidRPr="0088121D">
          <w:rPr>
            <w:rFonts w:ascii="Courier New" w:eastAsia="宋体" w:hAnsi="Courier New"/>
            <w:noProof/>
            <w:snapToGrid w:val="0"/>
            <w:sz w:val="16"/>
            <w:szCs w:val="20"/>
            <w:lang w:val="en-GB"/>
          </w:rPr>
          <w:t>ignore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EXTENSION</w:t>
        </w:r>
        <w:r w:rsidRPr="0088121D">
          <w:rPr>
            <w:rFonts w:ascii="Courier New" w:eastAsia="宋体" w:hAnsi="Courier New"/>
            <w:noProof/>
            <w:snapToGrid w:val="0"/>
            <w:sz w:val="16"/>
            <w:szCs w:val="20"/>
            <w:lang w:val="en-GB" w:eastAsia="zh-CN"/>
          </w:rPr>
          <w:t xml:space="preserve"> SymbolIndex  </w:t>
        </w:r>
        <w:r w:rsidRPr="0088121D">
          <w:rPr>
            <w:rFonts w:ascii="Courier New" w:eastAsia="宋体" w:hAnsi="Courier New"/>
            <w:noProof/>
            <w:snapToGrid w:val="0"/>
            <w:sz w:val="16"/>
            <w:szCs w:val="20"/>
            <w:lang w:val="en-GB" w:eastAsia="zh-CN"/>
          </w:rPr>
          <w:tab/>
          <w:t xml:space="preserve">PRESENCE optional }, </w:t>
        </w:r>
        <w:r w:rsidRPr="0088121D">
          <w:rPr>
            <w:rFonts w:ascii="Courier New" w:eastAsia="宋体" w:hAnsi="Courier New"/>
            <w:noProof/>
            <w:snapToGrid w:val="0"/>
            <w:sz w:val="16"/>
            <w:szCs w:val="20"/>
            <w:highlight w:val="yellow"/>
            <w:lang w:val="en-GB" w:eastAsia="zh-CN"/>
          </w:rPr>
          <w:t>-- FFS on the criticality</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Calibri" w:hAnsi="Courier New" w:cs="Courier New"/>
          <w:noProof/>
          <w:snapToGrid w:val="0"/>
          <w:sz w:val="16"/>
          <w:szCs w:val="22"/>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TimeStampSlotIndex ::= CHOICE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sCS-15</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INTEGER(0..9),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sCS-30</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INTEGER(0..19),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sCS-60</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INTEGER(0..39),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sCS-120</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INTEGER(0..79),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rPr>
        <w:t>choice-extension</w:t>
      </w:r>
      <w:r w:rsidRPr="0088121D">
        <w:rPr>
          <w:rFonts w:ascii="Courier New" w:eastAsia="Calibri" w:hAnsi="Courier New" w:cs="Courier New"/>
          <w:noProof/>
          <w:snapToGrid w:val="0"/>
          <w:sz w:val="16"/>
          <w:szCs w:val="22"/>
        </w:rPr>
        <w:tab/>
      </w:r>
      <w:r w:rsidRPr="0088121D">
        <w:rPr>
          <w:rFonts w:ascii="Courier New" w:eastAsia="Calibri" w:hAnsi="Courier New" w:cs="Courier New"/>
          <w:noProof/>
          <w:snapToGrid w:val="0"/>
          <w:sz w:val="16"/>
          <w:szCs w:val="22"/>
        </w:rPr>
        <w:tab/>
        <w:t>ProtocolIE-Single-Container { {</w:t>
      </w:r>
      <w:r w:rsidRPr="0088121D">
        <w:rPr>
          <w:rFonts w:ascii="Courier New" w:eastAsia="宋体" w:hAnsi="Courier New"/>
          <w:noProof/>
          <w:sz w:val="16"/>
          <w:szCs w:val="20"/>
          <w:lang w:val="en-GB"/>
        </w:rPr>
        <w:t xml:space="preserve"> </w:t>
      </w:r>
      <w:r w:rsidRPr="0088121D">
        <w:rPr>
          <w:rFonts w:ascii="Courier New" w:eastAsia="Calibri" w:hAnsi="Courier New" w:cs="Courier New"/>
          <w:noProof/>
          <w:snapToGrid w:val="0"/>
          <w:sz w:val="16"/>
          <w:szCs w:val="22"/>
        </w:rPr>
        <w:t>TimeStampSlotIndex-ExtIEs}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88121D">
        <w:rPr>
          <w:rFonts w:ascii="Courier New" w:eastAsia="Calibri" w:hAnsi="Courier New" w:cs="Courier New"/>
          <w:noProof/>
          <w:snapToGrid w:val="0"/>
          <w:sz w:val="16"/>
          <w:szCs w:val="22"/>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88121D">
        <w:rPr>
          <w:rFonts w:ascii="Courier New" w:eastAsia="Calibri" w:hAnsi="Courier New" w:cs="Courier New"/>
          <w:noProof/>
          <w:snapToGrid w:val="0"/>
          <w:sz w:val="16"/>
          <w:szCs w:val="22"/>
        </w:rPr>
        <w:t>TimeStampSlotIndex-ExtIEs NRPPA-PROTOCOL-IES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88121D">
        <w:rPr>
          <w:rFonts w:ascii="Courier New" w:eastAsia="Calibri" w:hAnsi="Courier New" w:cs="Courier New"/>
          <w:noProof/>
          <w:snapToGrid w:val="0"/>
          <w:sz w:val="16"/>
          <w:szCs w:val="22"/>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88121D">
        <w:rPr>
          <w:rFonts w:ascii="Courier New" w:eastAsia="Calibri" w:hAnsi="Courier New" w:cs="Courier New"/>
          <w:noProof/>
          <w:snapToGrid w:val="0"/>
          <w:sz w:val="16"/>
          <w:szCs w:val="22"/>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78" w:author="Author" w:date="2023-10-23T10:03:00Z"/>
          <w:rFonts w:ascii="Courier New" w:eastAsia="宋体" w:hAnsi="Courier New"/>
          <w:noProof/>
          <w:sz w:val="16"/>
          <w:szCs w:val="20"/>
          <w:lang w:val="en-GB"/>
        </w:rPr>
      </w:pPr>
      <w:bookmarkStart w:id="1579" w:name="OLE_LINK23"/>
      <w:bookmarkStart w:id="1580" w:name="OLE_LINK24"/>
      <w:ins w:id="1581" w:author="Author" w:date="2023-10-23T10:03:00Z">
        <w:r w:rsidRPr="0088121D">
          <w:rPr>
            <w:rFonts w:ascii="Courier New" w:eastAsia="宋体" w:hAnsi="Courier New"/>
            <w:noProof/>
            <w:snapToGrid w:val="0"/>
            <w:sz w:val="16"/>
            <w:szCs w:val="20"/>
            <w:lang w:val="en-GB" w:eastAsia="ko-KR"/>
          </w:rPr>
          <w:t>TimeWindowDurationMeasurement</w:t>
        </w:r>
        <w:bookmarkEnd w:id="1579"/>
        <w:bookmarkEnd w:id="1580"/>
        <w:r w:rsidRPr="0088121D">
          <w:rPr>
            <w:rFonts w:ascii="Courier New" w:eastAsia="宋体" w:hAnsi="Courier New"/>
            <w:noProof/>
            <w:sz w:val="16"/>
            <w:szCs w:val="20"/>
            <w:lang w:val="en-GB"/>
          </w:rPr>
          <w:t xml:space="preserve"> ::= CHOICE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82" w:author="Author" w:date="2023-10-23T10:03:00Z"/>
          <w:rFonts w:ascii="Courier New" w:eastAsia="宋体" w:hAnsi="Courier New"/>
          <w:noProof/>
          <w:sz w:val="16"/>
          <w:szCs w:val="20"/>
          <w:lang w:val="en-GB"/>
        </w:rPr>
      </w:pPr>
      <w:ins w:id="1583" w:author="Author" w:date="2023-10-23T10:03:00Z">
        <w:r w:rsidRPr="0088121D">
          <w:rPr>
            <w:rFonts w:ascii="Courier New" w:eastAsia="宋体" w:hAnsi="Courier New"/>
            <w:noProof/>
            <w:sz w:val="16"/>
            <w:szCs w:val="20"/>
            <w:lang w:val="en-GB"/>
          </w:rPr>
          <w:tab/>
          <w:t>durationSlots</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ENUMERATED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1,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2,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4,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6,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8,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12,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16,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84" w:author="Author" w:date="2023-10-23T10:03:00Z"/>
          <w:rFonts w:ascii="Courier New" w:eastAsia="Calibri" w:hAnsi="Courier New" w:cs="Courier New"/>
          <w:noProof/>
          <w:snapToGrid w:val="0"/>
          <w:sz w:val="16"/>
          <w:szCs w:val="22"/>
          <w:lang w:val="fr-FR"/>
        </w:rPr>
      </w:pPr>
      <w:ins w:id="1585" w:author="Author" w:date="2023-10-23T10:03:00Z">
        <w:r w:rsidRPr="0088121D">
          <w:rPr>
            <w:rFonts w:ascii="Courier New" w:eastAsia="Calibri" w:hAnsi="Courier New" w:cs="Courier New"/>
            <w:noProof/>
            <w:snapToGrid w:val="0"/>
            <w:sz w:val="16"/>
            <w:szCs w:val="22"/>
          </w:rPr>
          <w:tab/>
        </w:r>
        <w:r w:rsidRPr="0088121D">
          <w:rPr>
            <w:rFonts w:ascii="Courier New" w:eastAsia="Calibri" w:hAnsi="Courier New" w:cs="Courier New"/>
            <w:noProof/>
            <w:snapToGrid w:val="0"/>
            <w:sz w:val="16"/>
            <w:szCs w:val="22"/>
            <w:lang w:val="fr-FR"/>
          </w:rPr>
          <w:t>choice-extension</w:t>
        </w:r>
        <w:r w:rsidRPr="0088121D">
          <w:rPr>
            <w:rFonts w:ascii="Courier New" w:eastAsia="Calibri" w:hAnsi="Courier New" w:cs="Courier New"/>
            <w:noProof/>
            <w:snapToGrid w:val="0"/>
            <w:sz w:val="16"/>
            <w:szCs w:val="22"/>
            <w:lang w:val="fr-FR"/>
          </w:rPr>
          <w:tab/>
        </w:r>
        <w:r w:rsidRPr="0088121D">
          <w:rPr>
            <w:rFonts w:ascii="Courier New" w:eastAsia="Calibri" w:hAnsi="Courier New" w:cs="Courier New"/>
            <w:noProof/>
            <w:snapToGrid w:val="0"/>
            <w:sz w:val="16"/>
            <w:szCs w:val="22"/>
            <w:lang w:val="fr-FR"/>
          </w:rPr>
          <w:tab/>
          <w:t xml:space="preserve">ProtocolIE-Single-Container { { </w:t>
        </w:r>
        <w:r w:rsidRPr="0088121D">
          <w:rPr>
            <w:rFonts w:ascii="Courier New" w:eastAsia="Calibri" w:hAnsi="Courier New" w:cs="Courier New"/>
            <w:noProof/>
            <w:sz w:val="16"/>
            <w:szCs w:val="22"/>
            <w:lang w:val="fr-FR"/>
          </w:rPr>
          <w:t>TimeWindowDurationMeasurement</w:t>
        </w:r>
        <w:r w:rsidRPr="0088121D">
          <w:rPr>
            <w:rFonts w:ascii="Courier New" w:eastAsia="Calibri" w:hAnsi="Courier New" w:cs="Courier New"/>
            <w:noProof/>
            <w:snapToGrid w:val="0"/>
            <w:sz w:val="16"/>
            <w:szCs w:val="22"/>
            <w:lang w:val="fr-FR"/>
          </w:rPr>
          <w:t>-ExtIEs}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86" w:author="Author" w:date="2023-10-23T10:03:00Z"/>
          <w:rFonts w:ascii="Courier New" w:eastAsia="宋体" w:hAnsi="Courier New"/>
          <w:noProof/>
          <w:sz w:val="16"/>
          <w:szCs w:val="20"/>
          <w:lang w:val="en-GB"/>
        </w:rPr>
      </w:pPr>
      <w:ins w:id="1587" w:author="Author" w:date="2023-10-23T10:03:00Z">
        <w:r w:rsidRPr="0088121D">
          <w:rPr>
            <w:rFonts w:ascii="Courier New" w:eastAsia="宋体" w:hAnsi="Courier New"/>
            <w:noProof/>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88" w:author="Author" w:date="2023-10-23T10:03:00Z"/>
          <w:rFonts w:ascii="Courier New" w:eastAsia="宋体" w:hAnsi="Courier New"/>
          <w:noProof/>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89" w:author="Author" w:date="2023-10-23T10:03:00Z"/>
          <w:rFonts w:ascii="Courier New" w:eastAsia="Calibri" w:hAnsi="Courier New" w:cs="Courier New"/>
          <w:noProof/>
          <w:snapToGrid w:val="0"/>
          <w:sz w:val="16"/>
          <w:szCs w:val="22"/>
          <w:lang w:val="en-GB"/>
        </w:rPr>
      </w:pPr>
      <w:ins w:id="1590" w:author="Author" w:date="2023-10-23T10:03:00Z">
        <w:r w:rsidRPr="0088121D">
          <w:rPr>
            <w:rFonts w:ascii="Courier New" w:eastAsia="Calibri" w:hAnsi="Courier New" w:cs="Courier New"/>
            <w:noProof/>
            <w:sz w:val="16"/>
            <w:szCs w:val="22"/>
            <w:lang w:val="en-GB"/>
          </w:rPr>
          <w:t>TimeWindowDurationMeasurement</w:t>
        </w:r>
        <w:r w:rsidRPr="0088121D">
          <w:rPr>
            <w:rFonts w:ascii="Courier New" w:eastAsia="Calibri" w:hAnsi="Courier New" w:cs="Courier New"/>
            <w:noProof/>
            <w:snapToGrid w:val="0"/>
            <w:sz w:val="16"/>
            <w:szCs w:val="22"/>
            <w:lang w:val="en-GB"/>
          </w:rPr>
          <w:t xml:space="preserve">-ExtIEs </w:t>
        </w:r>
        <w:r w:rsidRPr="0088121D">
          <w:rPr>
            <w:rFonts w:ascii="Courier New" w:eastAsia="Calibri" w:hAnsi="Courier New" w:cs="Courier New"/>
            <w:noProof/>
            <w:sz w:val="16"/>
            <w:szCs w:val="22"/>
            <w:lang w:val="en-GB"/>
          </w:rPr>
          <w:t>NRPPA-PROTOCOL-</w:t>
        </w:r>
        <w:r w:rsidRPr="0088121D">
          <w:rPr>
            <w:rFonts w:ascii="Courier New" w:eastAsia="Calibri" w:hAnsi="Courier New" w:cs="Courier New"/>
            <w:noProof/>
            <w:snapToGrid w:val="0"/>
            <w:sz w:val="16"/>
            <w:szCs w:val="22"/>
            <w:lang w:val="en-GB"/>
          </w:rPr>
          <w:t>IES ::=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1" w:author="Author" w:date="2023-10-23T10:03:00Z"/>
          <w:rFonts w:ascii="Courier New" w:eastAsia="Calibri" w:hAnsi="Courier New" w:cs="Courier New"/>
          <w:noProof/>
          <w:snapToGrid w:val="0"/>
          <w:sz w:val="16"/>
          <w:szCs w:val="22"/>
        </w:rPr>
      </w:pPr>
      <w:ins w:id="1592" w:author="Author" w:date="2023-10-23T10:03:00Z">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3" w:author="Author" w:date="2023-10-23T10:03:00Z"/>
          <w:rFonts w:ascii="Courier New" w:eastAsia="宋体" w:hAnsi="Courier New"/>
          <w:noProof/>
          <w:snapToGrid w:val="0"/>
          <w:sz w:val="16"/>
          <w:szCs w:val="20"/>
          <w:lang w:val="en-GB"/>
        </w:rPr>
      </w:pPr>
      <w:ins w:id="1594" w:author="Author" w:date="2023-10-23T10:03:00Z">
        <w:r w:rsidRPr="0088121D">
          <w:rPr>
            <w:rFonts w:ascii="Courier New" w:eastAsia="Calibri" w:hAnsi="Courier New" w:cs="Courier New"/>
            <w:noProof/>
            <w:snapToGrid w:val="0"/>
            <w:sz w:val="16"/>
            <w:szCs w:val="22"/>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95" w:author="Author" w:date="2023-10-23T10:03:00Z"/>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96" w:author="Author" w:date="2023-10-23T10:03:00Z"/>
          <w:rFonts w:ascii="Courier New" w:eastAsia="宋体" w:hAnsi="Courier New"/>
          <w:noProof/>
          <w:sz w:val="16"/>
          <w:szCs w:val="20"/>
          <w:lang w:val="en-GB"/>
        </w:rPr>
      </w:pPr>
      <w:ins w:id="1597" w:author="Author" w:date="2023-10-23T10:03:00Z">
        <w:r w:rsidRPr="0088121D">
          <w:rPr>
            <w:rFonts w:ascii="Courier New" w:eastAsia="宋体" w:hAnsi="Courier New"/>
            <w:noProof/>
            <w:snapToGrid w:val="0"/>
            <w:sz w:val="16"/>
            <w:szCs w:val="20"/>
            <w:lang w:val="en-GB" w:eastAsia="ko-KR"/>
          </w:rPr>
          <w:t>TimeWindowDurationSRS</w:t>
        </w:r>
        <w:r w:rsidRPr="0088121D">
          <w:rPr>
            <w:rFonts w:ascii="Courier New" w:eastAsia="宋体" w:hAnsi="Courier New"/>
            <w:noProof/>
            <w:sz w:val="16"/>
            <w:szCs w:val="20"/>
            <w:lang w:val="en-GB"/>
          </w:rPr>
          <w:t xml:space="preserve"> ::= CHOICE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98" w:author="Author" w:date="2023-10-23T10:03:00Z"/>
          <w:rFonts w:ascii="Courier New" w:eastAsia="宋体" w:hAnsi="Courier New"/>
          <w:noProof/>
          <w:sz w:val="16"/>
          <w:szCs w:val="20"/>
          <w:lang w:val="en-GB"/>
        </w:rPr>
      </w:pPr>
      <w:ins w:id="1599" w:author="Author" w:date="2023-10-23T10:03:00Z">
        <w:r w:rsidRPr="0088121D">
          <w:rPr>
            <w:rFonts w:ascii="Courier New" w:eastAsia="宋体" w:hAnsi="Courier New"/>
            <w:noProof/>
            <w:sz w:val="16"/>
            <w:szCs w:val="20"/>
            <w:lang w:val="en-GB"/>
          </w:rPr>
          <w:tab/>
          <w:t>durationSymbols</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ENUMERATED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1,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2,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4,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8,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12,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00" w:author="Author" w:date="2023-10-23T10:03:00Z"/>
          <w:rFonts w:ascii="Courier New" w:eastAsia="宋体" w:hAnsi="Courier New"/>
          <w:noProof/>
          <w:sz w:val="16"/>
          <w:szCs w:val="20"/>
          <w:lang w:val="en-GB"/>
        </w:rPr>
      </w:pPr>
      <w:ins w:id="1601" w:author="Author" w:date="2023-10-23T10:03:00Z">
        <w:r w:rsidRPr="0088121D">
          <w:rPr>
            <w:rFonts w:ascii="Courier New" w:eastAsia="宋体" w:hAnsi="Courier New"/>
            <w:noProof/>
            <w:sz w:val="16"/>
            <w:szCs w:val="20"/>
            <w:lang w:val="en-GB"/>
          </w:rPr>
          <w:tab/>
          <w:t>durationSlots</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bookmarkStart w:id="1602" w:name="OLE_LINK21"/>
        <w:bookmarkStart w:id="1603" w:name="OLE_LINK22"/>
        <w:r w:rsidRPr="0088121D">
          <w:rPr>
            <w:rFonts w:ascii="Courier New" w:eastAsia="宋体" w:hAnsi="Courier New"/>
            <w:noProof/>
            <w:sz w:val="16"/>
            <w:szCs w:val="20"/>
            <w:lang w:val="en-GB"/>
          </w:rPr>
          <w:t>ENUMERATED</w:t>
        </w:r>
        <w:bookmarkEnd w:id="1602"/>
        <w:bookmarkEnd w:id="1603"/>
        <w:r w:rsidRPr="0088121D">
          <w:rPr>
            <w:rFonts w:ascii="Courier New" w:eastAsia="宋体" w:hAnsi="Courier New"/>
            <w:noProof/>
            <w:sz w:val="16"/>
            <w:szCs w:val="20"/>
            <w:lang w:val="en-GB"/>
          </w:rPr>
          <w:t xml:space="preserve">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1,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2,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4,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6,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8,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 xml:space="preserve">12, </w:t>
        </w:r>
        <w:r w:rsidRPr="0088121D">
          <w:rPr>
            <w:rFonts w:ascii="Courier New" w:eastAsia="宋体" w:hAnsi="Courier New" w:hint="eastAsia"/>
            <w:noProof/>
            <w:sz w:val="16"/>
            <w:szCs w:val="20"/>
            <w:lang w:val="en-GB" w:eastAsia="zh-CN"/>
          </w:rPr>
          <w:t>n</w:t>
        </w:r>
        <w:r w:rsidRPr="0088121D">
          <w:rPr>
            <w:rFonts w:ascii="Courier New" w:eastAsia="宋体" w:hAnsi="Courier New"/>
            <w:noProof/>
            <w:sz w:val="16"/>
            <w:szCs w:val="20"/>
            <w:lang w:val="en-GB"/>
          </w:rPr>
          <w:t>16,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04" w:author="Author" w:date="2023-10-23T10:03:00Z"/>
          <w:rFonts w:ascii="Courier New" w:eastAsia="Calibri" w:hAnsi="Courier New" w:cs="Courier New"/>
          <w:noProof/>
          <w:snapToGrid w:val="0"/>
          <w:sz w:val="16"/>
          <w:szCs w:val="22"/>
          <w:lang w:val="fr-FR"/>
        </w:rPr>
      </w:pPr>
      <w:ins w:id="1605" w:author="Author" w:date="2023-10-23T10:03:00Z">
        <w:r w:rsidRPr="0088121D">
          <w:rPr>
            <w:rFonts w:ascii="Courier New" w:eastAsia="Calibri" w:hAnsi="Courier New" w:cs="Courier New"/>
            <w:noProof/>
            <w:snapToGrid w:val="0"/>
            <w:sz w:val="16"/>
            <w:szCs w:val="22"/>
          </w:rPr>
          <w:tab/>
        </w:r>
        <w:r w:rsidRPr="0088121D">
          <w:rPr>
            <w:rFonts w:ascii="Courier New" w:eastAsia="Calibri" w:hAnsi="Courier New" w:cs="Courier New"/>
            <w:noProof/>
            <w:snapToGrid w:val="0"/>
            <w:sz w:val="16"/>
            <w:szCs w:val="22"/>
            <w:lang w:val="fr-FR"/>
          </w:rPr>
          <w:t>choice-extension</w:t>
        </w:r>
        <w:r w:rsidRPr="0088121D">
          <w:rPr>
            <w:rFonts w:ascii="Courier New" w:eastAsia="Calibri" w:hAnsi="Courier New" w:cs="Courier New"/>
            <w:noProof/>
            <w:snapToGrid w:val="0"/>
            <w:sz w:val="16"/>
            <w:szCs w:val="22"/>
            <w:lang w:val="fr-FR"/>
          </w:rPr>
          <w:tab/>
        </w:r>
        <w:r w:rsidRPr="0088121D">
          <w:rPr>
            <w:rFonts w:ascii="Courier New" w:eastAsia="Calibri" w:hAnsi="Courier New" w:cs="Courier New"/>
            <w:noProof/>
            <w:snapToGrid w:val="0"/>
            <w:sz w:val="16"/>
            <w:szCs w:val="22"/>
            <w:lang w:val="fr-FR"/>
          </w:rPr>
          <w:tab/>
          <w:t xml:space="preserve">ProtocolIE-Single-Container { { </w:t>
        </w:r>
        <w:r w:rsidRPr="0088121D">
          <w:rPr>
            <w:rFonts w:ascii="Courier New" w:eastAsia="Calibri" w:hAnsi="Courier New" w:cs="Courier New"/>
            <w:noProof/>
            <w:sz w:val="16"/>
            <w:szCs w:val="22"/>
            <w:lang w:val="fr-FR"/>
          </w:rPr>
          <w:t>TimeWindowDurationSRS</w:t>
        </w:r>
        <w:r w:rsidRPr="0088121D">
          <w:rPr>
            <w:rFonts w:ascii="Courier New" w:eastAsia="Calibri" w:hAnsi="Courier New" w:cs="Courier New"/>
            <w:noProof/>
            <w:snapToGrid w:val="0"/>
            <w:sz w:val="16"/>
            <w:szCs w:val="22"/>
            <w:lang w:val="fr-FR"/>
          </w:rPr>
          <w:t>-ExtIEs}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06" w:author="Author" w:date="2023-10-23T10:03:00Z"/>
          <w:rFonts w:ascii="Courier New" w:eastAsia="宋体" w:hAnsi="Courier New"/>
          <w:noProof/>
          <w:sz w:val="16"/>
          <w:szCs w:val="20"/>
          <w:lang w:val="en-GB"/>
        </w:rPr>
      </w:pPr>
      <w:ins w:id="1607" w:author="Author" w:date="2023-10-23T10:03:00Z">
        <w:r w:rsidRPr="0088121D">
          <w:rPr>
            <w:rFonts w:ascii="Courier New" w:eastAsia="宋体" w:hAnsi="Courier New"/>
            <w:noProof/>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08" w:author="Author" w:date="2023-10-23T10:03:00Z"/>
          <w:rFonts w:ascii="Courier New" w:eastAsia="宋体" w:hAnsi="Courier New"/>
          <w:noProof/>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09" w:author="Author" w:date="2023-10-23T10:03:00Z"/>
          <w:rFonts w:ascii="Courier New" w:eastAsia="Calibri" w:hAnsi="Courier New" w:cs="Courier New"/>
          <w:noProof/>
          <w:snapToGrid w:val="0"/>
          <w:sz w:val="16"/>
          <w:szCs w:val="22"/>
          <w:lang w:val="en-GB"/>
        </w:rPr>
      </w:pPr>
      <w:ins w:id="1610" w:author="Author" w:date="2023-10-23T10:03:00Z">
        <w:r w:rsidRPr="0088121D">
          <w:rPr>
            <w:rFonts w:ascii="Courier New" w:eastAsia="Calibri" w:hAnsi="Courier New" w:cs="Courier New"/>
            <w:noProof/>
            <w:sz w:val="16"/>
            <w:szCs w:val="22"/>
            <w:lang w:val="en-GB"/>
          </w:rPr>
          <w:t>TimeWindowDurationSRS</w:t>
        </w:r>
        <w:r w:rsidRPr="0088121D">
          <w:rPr>
            <w:rFonts w:ascii="Courier New" w:eastAsia="Calibri" w:hAnsi="Courier New" w:cs="Courier New"/>
            <w:noProof/>
            <w:snapToGrid w:val="0"/>
            <w:sz w:val="16"/>
            <w:szCs w:val="22"/>
            <w:lang w:val="en-GB"/>
          </w:rPr>
          <w:t xml:space="preserve">-ExtIEs </w:t>
        </w:r>
        <w:r w:rsidRPr="0088121D">
          <w:rPr>
            <w:rFonts w:ascii="Courier New" w:eastAsia="Calibri" w:hAnsi="Courier New" w:cs="Courier New"/>
            <w:noProof/>
            <w:sz w:val="16"/>
            <w:szCs w:val="22"/>
            <w:lang w:val="en-GB"/>
          </w:rPr>
          <w:t>NRPPA-PROTOCOL-</w:t>
        </w:r>
        <w:r w:rsidRPr="0088121D">
          <w:rPr>
            <w:rFonts w:ascii="Courier New" w:eastAsia="Calibri" w:hAnsi="Courier New" w:cs="Courier New"/>
            <w:noProof/>
            <w:snapToGrid w:val="0"/>
            <w:sz w:val="16"/>
            <w:szCs w:val="22"/>
            <w:lang w:val="en-GB"/>
          </w:rPr>
          <w:t>IES ::=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1" w:author="Author" w:date="2023-10-23T10:03:00Z"/>
          <w:rFonts w:ascii="Courier New" w:eastAsia="Calibri" w:hAnsi="Courier New" w:cs="Courier New"/>
          <w:noProof/>
          <w:snapToGrid w:val="0"/>
          <w:sz w:val="16"/>
          <w:szCs w:val="22"/>
        </w:rPr>
      </w:pPr>
      <w:ins w:id="1612" w:author="Author" w:date="2023-10-23T10:03:00Z">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3" w:author="Author" w:date="2023-10-23T10:03:00Z"/>
          <w:rFonts w:ascii="Courier New" w:eastAsia="宋体" w:hAnsi="Courier New"/>
          <w:noProof/>
          <w:snapToGrid w:val="0"/>
          <w:sz w:val="16"/>
          <w:szCs w:val="20"/>
          <w:lang w:val="en-GB"/>
        </w:rPr>
      </w:pPr>
      <w:ins w:id="1614" w:author="Author" w:date="2023-10-23T10:03:00Z">
        <w:r w:rsidRPr="0088121D">
          <w:rPr>
            <w:rFonts w:ascii="Courier New" w:eastAsia="Calibri" w:hAnsi="Courier New" w:cs="Courier New"/>
            <w:noProof/>
            <w:snapToGrid w:val="0"/>
            <w:sz w:val="16"/>
            <w:szCs w:val="22"/>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15" w:author="Author" w:date="2023-10-23T10:03:00Z"/>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16" w:author="Author" w:date="2023-10-23T10:03:00Z"/>
          <w:rFonts w:ascii="Courier New" w:eastAsia="宋体" w:hAnsi="Courier New"/>
          <w:noProof/>
          <w:snapToGrid w:val="0"/>
          <w:sz w:val="16"/>
          <w:szCs w:val="20"/>
        </w:rPr>
      </w:pPr>
      <w:ins w:id="1617" w:author="Author" w:date="2023-10-23T10:03:00Z">
        <w:r w:rsidRPr="0088121D">
          <w:rPr>
            <w:rFonts w:ascii="Courier New" w:eastAsia="宋体" w:hAnsi="Courier New"/>
            <w:noProof/>
            <w:snapToGrid w:val="0"/>
            <w:sz w:val="16"/>
            <w:szCs w:val="20"/>
            <w:lang w:val="en-GB"/>
          </w:rPr>
          <w:t xml:space="preserve">TimeWindowPeriodicityMeasurement ::= ENUMERATED {ms160, ms320, ms640, ms1280, ms2560, ms5120, ms10240, </w:t>
        </w:r>
        <w:r w:rsidRPr="0088121D">
          <w:rPr>
            <w:rFonts w:ascii="Courier New" w:eastAsia="宋体" w:hAnsi="Courier New"/>
            <w:noProof/>
            <w:snapToGrid w:val="0"/>
            <w:sz w:val="16"/>
            <w:szCs w:val="20"/>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18" w:author="Author" w:date="2023-10-23T10:03:00Z"/>
          <w:rFonts w:ascii="Courier New" w:eastAsia="宋体" w:hAnsi="Courier New"/>
          <w:noProof/>
          <w:snapToGrid w:val="0"/>
          <w:sz w:val="16"/>
          <w:szCs w:val="20"/>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19" w:author="Author" w:date="2023-10-23T10:03:00Z"/>
          <w:rFonts w:ascii="Courier New" w:eastAsia="宋体" w:hAnsi="Courier New"/>
          <w:noProof/>
          <w:snapToGrid w:val="0"/>
          <w:sz w:val="16"/>
          <w:szCs w:val="20"/>
          <w:lang w:val="en-GB"/>
        </w:rPr>
      </w:pPr>
      <w:ins w:id="1620" w:author="Author" w:date="2023-10-23T10:03:00Z">
        <w:r w:rsidRPr="0088121D">
          <w:rPr>
            <w:rFonts w:ascii="Courier New" w:eastAsia="宋体" w:hAnsi="Courier New"/>
            <w:noProof/>
            <w:snapToGrid w:val="0"/>
            <w:sz w:val="16"/>
            <w:szCs w:val="20"/>
            <w:lang w:val="en-GB"/>
          </w:rPr>
          <w:t>TimeWindowPeriodicitySRS ::= ENUMERATED {ms0dot125, ms0dot25, ms0dot5, ms0dot625, ms1, ms1dot25, ms2, ms2dot5, ms4, ms5, ms8, ms10, ms16, ms20, ms32, ms40, ms64, ms80, ms160, ms320, ms640, ms1280, ms2560, ms5120, ms10240,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21" w:author="Author" w:date="2023-10-23T10:03:00Z"/>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22" w:author="Author" w:date="2023-10-23T10:03:00Z"/>
          <w:rFonts w:ascii="Courier New" w:eastAsia="宋体" w:hAnsi="Courier New"/>
          <w:noProof/>
          <w:sz w:val="16"/>
          <w:szCs w:val="20"/>
          <w:lang w:val="en-GB"/>
        </w:rPr>
      </w:pPr>
      <w:ins w:id="1623" w:author="Author" w:date="2023-10-23T10:03:00Z">
        <w:r w:rsidRPr="0088121D">
          <w:rPr>
            <w:rFonts w:ascii="Courier New" w:eastAsia="宋体" w:hAnsi="Courier New"/>
            <w:noProof/>
            <w:snapToGrid w:val="0"/>
            <w:sz w:val="16"/>
            <w:szCs w:val="20"/>
            <w:lang w:val="en-GB" w:eastAsia="ko-KR"/>
          </w:rPr>
          <w:t>TimeWindowStartSRS</w:t>
        </w:r>
        <w:r w:rsidRPr="0088121D">
          <w:rPr>
            <w:rFonts w:ascii="Courier New" w:eastAsia="宋体" w:hAnsi="Courier New"/>
            <w:noProof/>
            <w:sz w:val="16"/>
            <w:szCs w:val="20"/>
            <w:lang w:val="en-GB"/>
          </w:rPr>
          <w:t xml:space="preserve"> ::= SEQUENCE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24" w:author="Author" w:date="2023-10-23T10:03:00Z"/>
          <w:rFonts w:ascii="Courier New" w:eastAsia="宋体" w:hAnsi="Courier New"/>
          <w:noProof/>
          <w:sz w:val="16"/>
          <w:szCs w:val="20"/>
          <w:lang w:val="en-GB"/>
        </w:rPr>
      </w:pPr>
      <w:ins w:id="1625" w:author="Author" w:date="2023-10-23T10:03:00Z">
        <w:r w:rsidRPr="0088121D">
          <w:rPr>
            <w:rFonts w:ascii="Courier New" w:eastAsia="宋体" w:hAnsi="Courier New"/>
            <w:noProof/>
            <w:sz w:val="16"/>
            <w:szCs w:val="20"/>
            <w:lang w:val="en-GB"/>
          </w:rPr>
          <w:tab/>
          <w:t>systemFrameNumber</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SystemFrameNumber,</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26" w:author="Author" w:date="2023-10-23T10:03:00Z"/>
          <w:rFonts w:ascii="Courier New" w:eastAsia="宋体" w:hAnsi="Courier New"/>
          <w:noProof/>
          <w:sz w:val="16"/>
          <w:szCs w:val="20"/>
          <w:lang w:val="en-GB"/>
        </w:rPr>
      </w:pPr>
      <w:ins w:id="1627" w:author="Author" w:date="2023-10-23T10:03:00Z">
        <w:r w:rsidRPr="0088121D">
          <w:rPr>
            <w:rFonts w:ascii="Courier New" w:eastAsia="宋体" w:hAnsi="Courier New"/>
            <w:noProof/>
            <w:sz w:val="16"/>
            <w:szCs w:val="20"/>
            <w:lang w:val="en-GB"/>
          </w:rPr>
          <w:tab/>
          <w:t>slotNumber</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SlotNumber,</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28" w:author="Author" w:date="2023-10-23T10:03:00Z"/>
          <w:rFonts w:ascii="Courier New" w:eastAsia="宋体" w:hAnsi="Courier New"/>
          <w:noProof/>
          <w:sz w:val="16"/>
          <w:szCs w:val="20"/>
          <w:lang w:val="en-GB"/>
        </w:rPr>
      </w:pPr>
      <w:ins w:id="1629" w:author="Author" w:date="2023-10-23T10:03:00Z">
        <w:r w:rsidRPr="0088121D">
          <w:rPr>
            <w:rFonts w:ascii="Courier New" w:eastAsia="宋体" w:hAnsi="Courier New"/>
            <w:noProof/>
            <w:sz w:val="16"/>
            <w:szCs w:val="20"/>
            <w:lang w:val="en-GB"/>
          </w:rPr>
          <w:tab/>
          <w:t>symbolIndex</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INTEGER (0..13),</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0" w:author="Author" w:date="2023-10-23T10:03:00Z"/>
          <w:rFonts w:ascii="Courier New" w:eastAsia="Calibri" w:hAnsi="Courier New" w:cs="Courier New"/>
          <w:noProof/>
          <w:snapToGrid w:val="0"/>
          <w:sz w:val="16"/>
          <w:szCs w:val="22"/>
          <w:lang w:val="fr-FR"/>
        </w:rPr>
      </w:pPr>
      <w:ins w:id="1631" w:author="Author" w:date="2023-10-23T10:03:00Z">
        <w:r w:rsidRPr="0088121D">
          <w:rPr>
            <w:rFonts w:ascii="Courier New" w:eastAsia="Calibri" w:hAnsi="Courier New" w:cs="Courier New"/>
            <w:noProof/>
            <w:snapToGrid w:val="0"/>
            <w:sz w:val="16"/>
            <w:szCs w:val="22"/>
          </w:rPr>
          <w:tab/>
        </w:r>
        <w:r w:rsidRPr="0088121D">
          <w:rPr>
            <w:rFonts w:ascii="Courier New" w:eastAsia="Calibri" w:hAnsi="Courier New" w:cs="Courier New"/>
            <w:noProof/>
            <w:snapToGrid w:val="0"/>
            <w:sz w:val="16"/>
            <w:szCs w:val="22"/>
            <w:lang w:val="fr-FR"/>
          </w:rPr>
          <w:t>iE-Extension</w:t>
        </w:r>
        <w:r w:rsidRPr="0088121D">
          <w:rPr>
            <w:rFonts w:ascii="Courier New" w:eastAsia="Calibri" w:hAnsi="Courier New" w:cs="Courier New"/>
            <w:noProof/>
            <w:snapToGrid w:val="0"/>
            <w:sz w:val="16"/>
            <w:szCs w:val="22"/>
            <w:lang w:val="fr-FR"/>
          </w:rPr>
          <w:tab/>
        </w:r>
        <w:r w:rsidRPr="0088121D">
          <w:rPr>
            <w:rFonts w:ascii="Courier New" w:eastAsia="Calibri" w:hAnsi="Courier New" w:cs="Courier New"/>
            <w:noProof/>
            <w:snapToGrid w:val="0"/>
            <w:sz w:val="16"/>
            <w:szCs w:val="22"/>
            <w:lang w:val="fr-FR"/>
          </w:rPr>
          <w:tab/>
        </w:r>
        <w:r w:rsidRPr="0088121D">
          <w:rPr>
            <w:rFonts w:ascii="Courier New" w:eastAsia="Calibri" w:hAnsi="Courier New" w:cs="Courier New"/>
            <w:noProof/>
            <w:snapToGrid w:val="0"/>
            <w:sz w:val="16"/>
            <w:szCs w:val="22"/>
            <w:lang w:val="fr-FR"/>
          </w:rPr>
          <w:tab/>
          <w:t xml:space="preserve">ProtocolExtensionContainer { { </w:t>
        </w:r>
        <w:r w:rsidRPr="0088121D">
          <w:rPr>
            <w:rFonts w:ascii="Courier New" w:eastAsia="Calibri" w:hAnsi="Courier New" w:cs="Courier New"/>
            <w:noProof/>
            <w:sz w:val="16"/>
            <w:szCs w:val="22"/>
            <w:lang w:val="fr-FR"/>
          </w:rPr>
          <w:t>TimeWindowStartSRS</w:t>
        </w:r>
        <w:r w:rsidRPr="0088121D">
          <w:rPr>
            <w:rFonts w:ascii="Courier New" w:eastAsia="Calibri" w:hAnsi="Courier New" w:cs="Courier New"/>
            <w:noProof/>
            <w:snapToGrid w:val="0"/>
            <w:sz w:val="16"/>
            <w:szCs w:val="22"/>
            <w:lang w:val="fr-FR"/>
          </w:rPr>
          <w:t>-ExtIEs} }</w:t>
        </w:r>
        <w:r w:rsidRPr="0088121D">
          <w:rPr>
            <w:rFonts w:ascii="Courier New" w:eastAsia="Calibri" w:hAnsi="Courier New" w:cs="Courier New"/>
            <w:noProof/>
            <w:snapToGrid w:val="0"/>
            <w:sz w:val="16"/>
            <w:szCs w:val="22"/>
            <w:lang w:val="fr-FR"/>
          </w:rPr>
          <w:tab/>
          <w:t>OPTIONAL,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32" w:author="Author" w:date="2023-10-23T10:03:00Z"/>
          <w:rFonts w:ascii="Courier New" w:eastAsia="宋体" w:hAnsi="Courier New"/>
          <w:noProof/>
          <w:sz w:val="16"/>
          <w:szCs w:val="20"/>
          <w:lang w:val="en-GB"/>
        </w:rPr>
      </w:pPr>
      <w:ins w:id="1633" w:author="Author" w:date="2023-10-23T10:03:00Z">
        <w:r w:rsidRPr="0088121D">
          <w:rPr>
            <w:rFonts w:ascii="Courier New" w:eastAsia="宋体" w:hAnsi="Courier New"/>
            <w:noProof/>
            <w:sz w:val="16"/>
            <w:szCs w:val="20"/>
            <w:lang w:val="en-GB"/>
          </w:rPr>
          <w:tab/>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34" w:author="Author" w:date="2023-10-23T10:03:00Z"/>
          <w:rFonts w:ascii="Courier New" w:eastAsia="宋体" w:hAnsi="Courier New"/>
          <w:noProof/>
          <w:sz w:val="16"/>
          <w:szCs w:val="20"/>
          <w:lang w:val="en-GB"/>
        </w:rPr>
      </w:pPr>
      <w:ins w:id="1635" w:author="Author" w:date="2023-10-23T10:03:00Z">
        <w:r w:rsidRPr="0088121D">
          <w:rPr>
            <w:rFonts w:ascii="Courier New" w:eastAsia="宋体" w:hAnsi="Courier New"/>
            <w:noProof/>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36" w:author="Author" w:date="2023-10-23T10:03:00Z"/>
          <w:rFonts w:ascii="Courier New" w:eastAsia="宋体" w:hAnsi="Courier New"/>
          <w:noProof/>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7" w:author="Author" w:date="2023-10-23T10:03:00Z"/>
          <w:rFonts w:ascii="Courier New" w:eastAsia="Calibri" w:hAnsi="Courier New" w:cs="Courier New"/>
          <w:noProof/>
          <w:snapToGrid w:val="0"/>
          <w:sz w:val="16"/>
          <w:szCs w:val="22"/>
          <w:lang w:val="en-GB"/>
        </w:rPr>
      </w:pPr>
      <w:ins w:id="1638" w:author="Author" w:date="2023-10-23T10:03:00Z">
        <w:r w:rsidRPr="0088121D">
          <w:rPr>
            <w:rFonts w:ascii="Courier New" w:eastAsia="Calibri" w:hAnsi="Courier New" w:cs="Courier New"/>
            <w:noProof/>
            <w:sz w:val="16"/>
            <w:szCs w:val="22"/>
            <w:lang w:val="en-GB"/>
          </w:rPr>
          <w:t>TimeWindowStartSRS</w:t>
        </w:r>
        <w:r w:rsidRPr="0088121D">
          <w:rPr>
            <w:rFonts w:ascii="Courier New" w:eastAsia="Calibri" w:hAnsi="Courier New" w:cs="Courier New"/>
            <w:noProof/>
            <w:snapToGrid w:val="0"/>
            <w:sz w:val="16"/>
            <w:szCs w:val="22"/>
            <w:lang w:val="en-GB"/>
          </w:rPr>
          <w:t xml:space="preserve">-ExtIEs </w:t>
        </w:r>
        <w:r w:rsidRPr="0088121D">
          <w:rPr>
            <w:rFonts w:ascii="Courier New" w:eastAsia="Calibri" w:hAnsi="Courier New" w:cs="Courier New"/>
            <w:noProof/>
            <w:sz w:val="16"/>
            <w:szCs w:val="22"/>
            <w:lang w:val="en-GB"/>
          </w:rPr>
          <w:t>NRPPA-PROTOCOL-</w:t>
        </w:r>
        <w:r w:rsidRPr="0088121D">
          <w:rPr>
            <w:rFonts w:ascii="Courier New" w:eastAsia="Calibri" w:hAnsi="Courier New" w:cs="Courier New"/>
            <w:noProof/>
            <w:snapToGrid w:val="0"/>
            <w:sz w:val="16"/>
            <w:szCs w:val="22"/>
            <w:lang w:val="en-GB"/>
          </w:rPr>
          <w:t>EXTENSION ::=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9" w:author="Author" w:date="2023-10-23T10:03:00Z"/>
          <w:rFonts w:ascii="Courier New" w:eastAsia="Calibri" w:hAnsi="Courier New" w:cs="Courier New"/>
          <w:noProof/>
          <w:snapToGrid w:val="0"/>
          <w:sz w:val="16"/>
          <w:szCs w:val="22"/>
        </w:rPr>
      </w:pPr>
      <w:ins w:id="1640" w:author="Author" w:date="2023-10-23T10:03:00Z">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41" w:author="Author" w:date="2023-10-23T10:03:00Z"/>
          <w:rFonts w:ascii="Courier New" w:eastAsia="宋体" w:hAnsi="Courier New"/>
          <w:noProof/>
          <w:snapToGrid w:val="0"/>
          <w:sz w:val="16"/>
          <w:szCs w:val="20"/>
          <w:lang w:val="en-GB"/>
        </w:rPr>
      </w:pPr>
      <w:ins w:id="1642" w:author="Author" w:date="2023-10-23T10:03:00Z">
        <w:r w:rsidRPr="0088121D">
          <w:rPr>
            <w:rFonts w:ascii="Courier New" w:eastAsia="Calibri" w:hAnsi="Courier New" w:cs="Courier New"/>
            <w:noProof/>
            <w:snapToGrid w:val="0"/>
            <w:sz w:val="16"/>
            <w:szCs w:val="22"/>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sv-SE" w:eastAsia="zh-CN"/>
        </w:rPr>
      </w:pPr>
      <w:r w:rsidRPr="0088121D">
        <w:rPr>
          <w:rFonts w:ascii="Courier New" w:eastAsia="宋体" w:hAnsi="Courier New"/>
          <w:noProof/>
          <w:sz w:val="16"/>
          <w:szCs w:val="20"/>
          <w:lang w:val="sv-SE"/>
        </w:rPr>
        <w:t>T</w:t>
      </w:r>
      <w:ins w:id="1643" w:author="Author" w:date="2023-09-04T11:54:00Z">
        <w:r w:rsidRPr="0088121D">
          <w:rPr>
            <w:rFonts w:ascii="Courier New" w:eastAsia="宋体" w:hAnsi="Courier New"/>
            <w:noProof/>
            <w:sz w:val="16"/>
            <w:szCs w:val="20"/>
            <w:lang w:val="sv-SE"/>
          </w:rPr>
          <w:t>imingReportingGranularityFactorExtended ::=INTEGER(0..1)</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sv-SE"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44" w:author="Author" w:date="2023-10-23T10:03:00Z"/>
          <w:rFonts w:ascii="Courier New" w:eastAsia="宋体" w:hAnsi="Courier New"/>
          <w:sz w:val="16"/>
          <w:szCs w:val="20"/>
          <w:lang w:val="en-GB" w:eastAsia="zh-CN"/>
        </w:rPr>
      </w:pPr>
      <w:proofErr w:type="spellStart"/>
      <w:ins w:id="1645" w:author="Author" w:date="2023-10-23T10:03:00Z">
        <w:r w:rsidRPr="0088121D">
          <w:rPr>
            <w:rFonts w:ascii="Courier New" w:eastAsia="宋体" w:hAnsi="Courier New"/>
            <w:sz w:val="16"/>
            <w:szCs w:val="20"/>
            <w:lang w:val="en-GB"/>
          </w:rPr>
          <w:t>TimeWindowInformation</w:t>
        </w:r>
        <w:proofErr w:type="spellEnd"/>
        <w:r w:rsidRPr="0088121D">
          <w:rPr>
            <w:rFonts w:ascii="Courier New" w:eastAsia="宋体" w:hAnsi="Courier New"/>
            <w:sz w:val="16"/>
            <w:szCs w:val="20"/>
            <w:lang w:val="en-GB"/>
          </w:rPr>
          <w:t>-</w:t>
        </w:r>
        <w:proofErr w:type="gramStart"/>
        <w:r w:rsidRPr="0088121D">
          <w:rPr>
            <w:rFonts w:ascii="Courier New" w:eastAsia="宋体" w:hAnsi="Courier New"/>
            <w:sz w:val="16"/>
            <w:szCs w:val="20"/>
            <w:lang w:val="en-GB"/>
          </w:rPr>
          <w:t>Measurement :</w:t>
        </w:r>
        <w:proofErr w:type="gramEnd"/>
        <w:r w:rsidRPr="0088121D">
          <w:rPr>
            <w:rFonts w:ascii="Courier New" w:eastAsia="宋体" w:hAnsi="Courier New"/>
            <w:sz w:val="16"/>
            <w:szCs w:val="20"/>
            <w:lang w:val="en-GB"/>
          </w:rPr>
          <w:t>:= SEQUENCE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46" w:author="Author" w:date="2023-10-23T10:03:00Z"/>
          <w:rFonts w:ascii="Courier New" w:eastAsia="宋体" w:hAnsi="Courier New"/>
          <w:noProof/>
          <w:sz w:val="16"/>
          <w:szCs w:val="20"/>
          <w:lang w:val="en-GB"/>
        </w:rPr>
      </w:pPr>
      <w:ins w:id="1647" w:author="Author" w:date="2023-10-23T10:03:00Z">
        <w:r w:rsidRPr="0088121D">
          <w:rPr>
            <w:rFonts w:ascii="Courier New" w:eastAsia="宋体" w:hAnsi="Courier New"/>
            <w:noProof/>
            <w:sz w:val="16"/>
            <w:szCs w:val="20"/>
            <w:lang w:val="en-GB"/>
          </w:rPr>
          <w:tab/>
          <w:t>timeWindowDurationMeasurement</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TimeWindowDurationMeasurement,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48" w:author="Author" w:date="2023-10-23T10:03:00Z"/>
          <w:rFonts w:ascii="Courier New" w:eastAsia="宋体" w:hAnsi="Courier New"/>
          <w:noProof/>
          <w:sz w:val="16"/>
          <w:szCs w:val="20"/>
          <w:lang w:val="en-GB"/>
        </w:rPr>
      </w:pPr>
      <w:ins w:id="1649" w:author="Author" w:date="2023-10-23T10:03:00Z">
        <w:r w:rsidRPr="0088121D">
          <w:rPr>
            <w:rFonts w:ascii="Courier New" w:eastAsia="宋体" w:hAnsi="Courier New"/>
            <w:noProof/>
            <w:sz w:val="16"/>
            <w:szCs w:val="20"/>
            <w:lang w:val="en-GB"/>
          </w:rPr>
          <w:tab/>
          <w:t>timeWindowType</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ENUMERATED {single, periodic,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50" w:author="Author" w:date="2023-10-23T10:03:00Z"/>
          <w:rFonts w:ascii="Courier New" w:eastAsia="宋体" w:hAnsi="Courier New"/>
          <w:noProof/>
          <w:sz w:val="16"/>
          <w:szCs w:val="20"/>
          <w:lang w:val="en-GB"/>
        </w:rPr>
      </w:pPr>
      <w:ins w:id="1651" w:author="Author" w:date="2023-10-23T10:03:00Z">
        <w:r w:rsidRPr="0088121D">
          <w:rPr>
            <w:rFonts w:ascii="Courier New" w:eastAsia="宋体" w:hAnsi="Courier New"/>
            <w:noProof/>
            <w:sz w:val="16"/>
            <w:szCs w:val="20"/>
            <w:lang w:val="en-GB"/>
          </w:rPr>
          <w:tab/>
          <w:t>timeWindowPeriodicityMeasurement</w:t>
        </w:r>
        <w:r w:rsidRPr="0088121D">
          <w:rPr>
            <w:rFonts w:ascii="Courier New" w:eastAsia="宋体" w:hAnsi="Courier New"/>
            <w:noProof/>
            <w:sz w:val="16"/>
            <w:szCs w:val="20"/>
            <w:lang w:val="en-GB"/>
          </w:rPr>
          <w:tab/>
          <w:t>TimeWindowPeriodicityMeasurement</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OPTIONAL,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52" w:author="Author" w:date="2023-10-23T10:03:00Z"/>
          <w:rFonts w:ascii="Courier New" w:eastAsia="Calibri" w:hAnsi="Courier New" w:cs="Courier New"/>
          <w:noProof/>
          <w:snapToGrid w:val="0"/>
          <w:sz w:val="16"/>
          <w:szCs w:val="22"/>
          <w:lang w:val="fr-FR"/>
        </w:rPr>
      </w:pPr>
      <w:ins w:id="1653" w:author="Author" w:date="2023-10-23T10:03:00Z">
        <w:r w:rsidRPr="0088121D">
          <w:rPr>
            <w:rFonts w:ascii="Courier New" w:eastAsia="Calibri" w:hAnsi="Courier New" w:cs="Courier New"/>
            <w:noProof/>
            <w:snapToGrid w:val="0"/>
            <w:sz w:val="16"/>
            <w:szCs w:val="22"/>
          </w:rPr>
          <w:tab/>
        </w:r>
        <w:r w:rsidRPr="0088121D">
          <w:rPr>
            <w:rFonts w:ascii="Courier New" w:eastAsia="Calibri" w:hAnsi="Courier New" w:cs="Courier New"/>
            <w:noProof/>
            <w:snapToGrid w:val="0"/>
            <w:sz w:val="16"/>
            <w:szCs w:val="22"/>
            <w:lang w:val="fr-FR"/>
          </w:rPr>
          <w:t>iE-Extension</w:t>
        </w:r>
        <w:r w:rsidRPr="0088121D">
          <w:rPr>
            <w:rFonts w:ascii="Courier New" w:eastAsia="Calibri" w:hAnsi="Courier New" w:cs="Courier New"/>
            <w:noProof/>
            <w:snapToGrid w:val="0"/>
            <w:sz w:val="16"/>
            <w:szCs w:val="22"/>
            <w:lang w:val="fr-FR"/>
          </w:rPr>
          <w:tab/>
        </w:r>
        <w:r w:rsidRPr="0088121D">
          <w:rPr>
            <w:rFonts w:ascii="Courier New" w:eastAsia="Calibri" w:hAnsi="Courier New" w:cs="Courier New"/>
            <w:noProof/>
            <w:snapToGrid w:val="0"/>
            <w:sz w:val="16"/>
            <w:szCs w:val="22"/>
            <w:lang w:val="fr-FR"/>
          </w:rPr>
          <w:tab/>
        </w:r>
        <w:r w:rsidRPr="0088121D">
          <w:rPr>
            <w:rFonts w:ascii="Courier New" w:eastAsia="Calibri" w:hAnsi="Courier New" w:cs="Courier New"/>
            <w:noProof/>
            <w:snapToGrid w:val="0"/>
            <w:sz w:val="16"/>
            <w:szCs w:val="22"/>
            <w:lang w:val="fr-FR"/>
          </w:rPr>
          <w:tab/>
          <w:t xml:space="preserve">ProtocolExtensionContainer { { </w:t>
        </w:r>
        <w:r w:rsidRPr="0088121D">
          <w:rPr>
            <w:rFonts w:ascii="Courier New" w:eastAsia="Calibri" w:hAnsi="Courier New" w:cs="Courier New"/>
            <w:noProof/>
            <w:sz w:val="16"/>
            <w:szCs w:val="22"/>
            <w:lang w:val="fr-FR"/>
          </w:rPr>
          <w:t>TimeWindowInformation-Measurement</w:t>
        </w:r>
        <w:r w:rsidRPr="0088121D">
          <w:rPr>
            <w:rFonts w:ascii="Courier New" w:eastAsia="Calibri" w:hAnsi="Courier New" w:cs="Courier New"/>
            <w:noProof/>
            <w:snapToGrid w:val="0"/>
            <w:sz w:val="16"/>
            <w:szCs w:val="22"/>
            <w:lang w:val="fr-FR"/>
          </w:rPr>
          <w:t>-ExtIEs} }</w:t>
        </w:r>
        <w:r w:rsidRPr="0088121D">
          <w:rPr>
            <w:rFonts w:ascii="Courier New" w:eastAsia="Calibri" w:hAnsi="Courier New" w:cs="Courier New"/>
            <w:noProof/>
            <w:snapToGrid w:val="0"/>
            <w:sz w:val="16"/>
            <w:szCs w:val="22"/>
            <w:lang w:val="fr-FR"/>
          </w:rPr>
          <w:tab/>
          <w:t>OPTIONAL,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54" w:author="Author" w:date="2023-10-23T10:03:00Z"/>
          <w:rFonts w:ascii="Courier New" w:eastAsia="宋体" w:hAnsi="Courier New"/>
          <w:sz w:val="16"/>
          <w:szCs w:val="20"/>
          <w:lang w:val="fr-FR" w:eastAsia="zh-CN"/>
        </w:rPr>
      </w:pPr>
      <w:ins w:id="1655" w:author="Author" w:date="2023-10-23T10:03:00Z">
        <w:r w:rsidRPr="0088121D">
          <w:rPr>
            <w:rFonts w:ascii="Courier New" w:eastAsia="宋体" w:hAnsi="Courier New" w:hint="eastAsia"/>
            <w:sz w:val="16"/>
            <w:szCs w:val="20"/>
            <w:lang w:val="fr-FR" w:eastAsia="zh-CN"/>
          </w:rPr>
          <w:tab/>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56" w:author="Author" w:date="2023-10-23T10:03:00Z"/>
          <w:rFonts w:ascii="Courier New" w:eastAsia="宋体" w:hAnsi="Courier New"/>
          <w:noProof/>
          <w:sz w:val="16"/>
          <w:szCs w:val="20"/>
          <w:lang w:val="en-GB"/>
        </w:rPr>
      </w:pPr>
      <w:ins w:id="1657" w:author="Author" w:date="2023-10-23T10:03:00Z">
        <w:r w:rsidRPr="0088121D">
          <w:rPr>
            <w:rFonts w:ascii="Courier New" w:eastAsia="宋体" w:hAnsi="Courier New"/>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58" w:author="Author" w:date="2023-10-23T10:03:00Z"/>
          <w:rFonts w:ascii="Courier New" w:eastAsia="宋体" w:hAnsi="Courier New"/>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59" w:author="Author" w:date="2023-10-23T10:03:00Z"/>
          <w:rFonts w:ascii="Courier New" w:eastAsia="Calibri" w:hAnsi="Courier New" w:cs="Courier New"/>
          <w:noProof/>
          <w:snapToGrid w:val="0"/>
          <w:sz w:val="16"/>
          <w:szCs w:val="22"/>
          <w:lang w:val="en-GB"/>
        </w:rPr>
      </w:pPr>
      <w:ins w:id="1660" w:author="Author" w:date="2023-10-23T10:03:00Z">
        <w:r w:rsidRPr="0088121D">
          <w:rPr>
            <w:rFonts w:ascii="Courier New" w:eastAsia="Calibri" w:hAnsi="Courier New" w:cs="Courier New"/>
            <w:noProof/>
            <w:sz w:val="16"/>
            <w:szCs w:val="22"/>
            <w:lang w:val="en-GB"/>
          </w:rPr>
          <w:t>TimeWindowInformation-Measurement</w:t>
        </w:r>
        <w:r w:rsidRPr="0088121D">
          <w:rPr>
            <w:rFonts w:ascii="Courier New" w:eastAsia="Calibri" w:hAnsi="Courier New" w:cs="Courier New"/>
            <w:noProof/>
            <w:snapToGrid w:val="0"/>
            <w:sz w:val="16"/>
            <w:szCs w:val="22"/>
            <w:lang w:val="en-GB"/>
          </w:rPr>
          <w:t xml:space="preserve">-ExtIEs </w:t>
        </w:r>
        <w:r w:rsidRPr="0088121D">
          <w:rPr>
            <w:rFonts w:ascii="Courier New" w:eastAsia="Calibri" w:hAnsi="Courier New" w:cs="Courier New"/>
            <w:noProof/>
            <w:sz w:val="16"/>
            <w:szCs w:val="22"/>
            <w:lang w:val="en-GB"/>
          </w:rPr>
          <w:t>NRPPA-PROTOCOL-</w:t>
        </w:r>
        <w:r w:rsidRPr="0088121D">
          <w:rPr>
            <w:rFonts w:ascii="Courier New" w:eastAsia="Calibri" w:hAnsi="Courier New" w:cs="Courier New"/>
            <w:noProof/>
            <w:snapToGrid w:val="0"/>
            <w:sz w:val="16"/>
            <w:szCs w:val="22"/>
            <w:lang w:val="en-GB"/>
          </w:rPr>
          <w:t>EXTENSION ::=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61" w:author="Author" w:date="2023-10-23T10:03:00Z"/>
          <w:rFonts w:ascii="Courier New" w:eastAsia="Calibri" w:hAnsi="Courier New" w:cs="Courier New"/>
          <w:noProof/>
          <w:snapToGrid w:val="0"/>
          <w:sz w:val="16"/>
          <w:szCs w:val="22"/>
        </w:rPr>
      </w:pPr>
      <w:ins w:id="1662" w:author="Author" w:date="2023-10-23T10:03:00Z">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63" w:author="Author" w:date="2023-10-23T10:03:00Z"/>
          <w:rFonts w:ascii="Courier New" w:eastAsia="宋体" w:hAnsi="Courier New"/>
          <w:noProof/>
          <w:snapToGrid w:val="0"/>
          <w:sz w:val="16"/>
          <w:szCs w:val="20"/>
          <w:lang w:val="en-GB"/>
        </w:rPr>
      </w:pPr>
      <w:ins w:id="1664" w:author="Author" w:date="2023-10-23T10:03:00Z">
        <w:r w:rsidRPr="0088121D">
          <w:rPr>
            <w:rFonts w:ascii="Courier New" w:eastAsia="Calibri" w:hAnsi="Courier New" w:cs="Courier New"/>
            <w:noProof/>
            <w:snapToGrid w:val="0"/>
            <w:sz w:val="16"/>
            <w:szCs w:val="22"/>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65" w:author="Author" w:date="2023-10-23T10:03:00Z"/>
          <w:rFonts w:ascii="Courier New" w:eastAsia="宋体" w:hAnsi="Courier New"/>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66" w:author="Author" w:date="2023-10-23T10:03:00Z"/>
          <w:rFonts w:ascii="Courier New" w:eastAsia="宋体" w:hAnsi="Courier New"/>
          <w:noProof/>
          <w:sz w:val="16"/>
          <w:szCs w:val="20"/>
          <w:lang w:val="en-GB" w:eastAsia="zh-CN"/>
        </w:rPr>
      </w:pPr>
      <w:ins w:id="1667" w:author="Author" w:date="2023-10-23T10:03:00Z">
        <w:r w:rsidRPr="0088121D">
          <w:rPr>
            <w:rFonts w:ascii="Courier New" w:eastAsia="宋体" w:hAnsi="Courier New"/>
            <w:noProof/>
            <w:snapToGrid w:val="0"/>
            <w:sz w:val="16"/>
            <w:szCs w:val="20"/>
            <w:lang w:val="en-GB" w:eastAsia="ko-KR"/>
          </w:rPr>
          <w:t>TimeWindowInformation-SRS</w:t>
        </w:r>
        <w:r w:rsidRPr="0088121D">
          <w:rPr>
            <w:rFonts w:ascii="Courier New" w:eastAsia="宋体" w:hAnsi="Courier New"/>
            <w:noProof/>
            <w:sz w:val="16"/>
            <w:szCs w:val="20"/>
            <w:lang w:val="en-GB"/>
          </w:rPr>
          <w:t xml:space="preserve"> ::= SEQUENCE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68" w:author="Author" w:date="2023-10-23T10:03:00Z"/>
          <w:rFonts w:ascii="Courier New" w:eastAsia="宋体" w:hAnsi="Courier New"/>
          <w:noProof/>
          <w:sz w:val="16"/>
          <w:szCs w:val="20"/>
          <w:lang w:val="en-GB"/>
        </w:rPr>
      </w:pPr>
      <w:ins w:id="1669" w:author="Author" w:date="2023-10-23T10:03:00Z">
        <w:r w:rsidRPr="0088121D">
          <w:rPr>
            <w:rFonts w:ascii="Courier New" w:eastAsia="宋体" w:hAnsi="Courier New"/>
            <w:noProof/>
            <w:sz w:val="16"/>
            <w:szCs w:val="20"/>
            <w:lang w:val="en-GB"/>
          </w:rPr>
          <w:tab/>
          <w:t>timeWindowStartSRS</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TimeWindowStartSRS,</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70" w:author="Author" w:date="2023-10-23T10:03:00Z"/>
          <w:rFonts w:ascii="Courier New" w:eastAsia="宋体" w:hAnsi="Courier New"/>
          <w:noProof/>
          <w:sz w:val="16"/>
          <w:szCs w:val="20"/>
          <w:lang w:val="en-GB"/>
        </w:rPr>
      </w:pPr>
      <w:ins w:id="1671" w:author="Author" w:date="2023-10-23T10:03:00Z">
        <w:r w:rsidRPr="0088121D">
          <w:rPr>
            <w:rFonts w:ascii="Courier New" w:eastAsia="宋体" w:hAnsi="Courier New"/>
            <w:noProof/>
            <w:sz w:val="16"/>
            <w:szCs w:val="20"/>
            <w:lang w:val="en-GB"/>
          </w:rPr>
          <w:tab/>
          <w:t>timeWindowDurationSRS</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TimeWindowDurationSRS,</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72" w:author="Author" w:date="2023-10-23T10:03:00Z"/>
          <w:rFonts w:ascii="Courier New" w:eastAsia="宋体" w:hAnsi="Courier New"/>
          <w:noProof/>
          <w:sz w:val="16"/>
          <w:szCs w:val="20"/>
          <w:lang w:val="en-GB"/>
        </w:rPr>
      </w:pPr>
      <w:ins w:id="1673" w:author="Author" w:date="2023-10-23T10:03:00Z">
        <w:r w:rsidRPr="0088121D">
          <w:rPr>
            <w:rFonts w:ascii="Courier New" w:eastAsia="宋体" w:hAnsi="Courier New"/>
            <w:noProof/>
            <w:sz w:val="16"/>
            <w:szCs w:val="20"/>
            <w:lang w:val="en-GB"/>
          </w:rPr>
          <w:tab/>
          <w:t>timeWindowType</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ENUMERATED {single, periodic,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74" w:author="Author" w:date="2023-10-23T10:03:00Z"/>
          <w:rFonts w:ascii="Courier New" w:eastAsia="宋体" w:hAnsi="Courier New"/>
          <w:noProof/>
          <w:sz w:val="16"/>
          <w:szCs w:val="20"/>
          <w:lang w:val="en-GB"/>
        </w:rPr>
      </w:pPr>
      <w:ins w:id="1675" w:author="Author" w:date="2023-10-23T10:03:00Z">
        <w:r w:rsidRPr="0088121D">
          <w:rPr>
            <w:rFonts w:ascii="Courier New" w:eastAsia="宋体" w:hAnsi="Courier New"/>
            <w:noProof/>
            <w:sz w:val="16"/>
            <w:szCs w:val="20"/>
            <w:lang w:val="en-GB"/>
          </w:rPr>
          <w:tab/>
          <w:t>timeWindowPeriodicitySRS</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TimeWindowPeriodicitySRS</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OPTIONAL,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76" w:author="Author" w:date="2023-10-23T10:03:00Z"/>
          <w:rFonts w:ascii="Courier New" w:eastAsia="Calibri" w:hAnsi="Courier New" w:cs="Courier New"/>
          <w:noProof/>
          <w:snapToGrid w:val="0"/>
          <w:sz w:val="16"/>
          <w:szCs w:val="22"/>
          <w:lang w:val="fr-FR"/>
        </w:rPr>
      </w:pPr>
      <w:ins w:id="1677" w:author="Author" w:date="2023-10-23T10:03:00Z">
        <w:r w:rsidRPr="0088121D">
          <w:rPr>
            <w:rFonts w:ascii="Courier New" w:eastAsia="Calibri" w:hAnsi="Courier New" w:cs="Courier New"/>
            <w:noProof/>
            <w:snapToGrid w:val="0"/>
            <w:sz w:val="16"/>
            <w:szCs w:val="22"/>
          </w:rPr>
          <w:tab/>
        </w:r>
        <w:r w:rsidRPr="0088121D">
          <w:rPr>
            <w:rFonts w:ascii="Courier New" w:eastAsia="Calibri" w:hAnsi="Courier New" w:cs="Courier New"/>
            <w:noProof/>
            <w:snapToGrid w:val="0"/>
            <w:sz w:val="16"/>
            <w:szCs w:val="22"/>
            <w:lang w:val="fr-FR"/>
          </w:rPr>
          <w:t>iE-Extension</w:t>
        </w:r>
        <w:r w:rsidRPr="0088121D">
          <w:rPr>
            <w:rFonts w:ascii="Courier New" w:eastAsia="Calibri" w:hAnsi="Courier New" w:cs="Courier New"/>
            <w:noProof/>
            <w:snapToGrid w:val="0"/>
            <w:sz w:val="16"/>
            <w:szCs w:val="22"/>
            <w:lang w:val="fr-FR"/>
          </w:rPr>
          <w:tab/>
        </w:r>
        <w:r w:rsidRPr="0088121D">
          <w:rPr>
            <w:rFonts w:ascii="Courier New" w:eastAsia="Calibri" w:hAnsi="Courier New" w:cs="Courier New"/>
            <w:noProof/>
            <w:snapToGrid w:val="0"/>
            <w:sz w:val="16"/>
            <w:szCs w:val="22"/>
            <w:lang w:val="fr-FR"/>
          </w:rPr>
          <w:tab/>
        </w:r>
        <w:r w:rsidRPr="0088121D">
          <w:rPr>
            <w:rFonts w:ascii="Courier New" w:eastAsia="Calibri" w:hAnsi="Courier New" w:cs="Courier New"/>
            <w:noProof/>
            <w:snapToGrid w:val="0"/>
            <w:sz w:val="16"/>
            <w:szCs w:val="22"/>
            <w:lang w:val="fr-FR"/>
          </w:rPr>
          <w:tab/>
          <w:t xml:space="preserve">ProtocolExtensionContainer { { </w:t>
        </w:r>
        <w:r w:rsidRPr="0088121D">
          <w:rPr>
            <w:rFonts w:ascii="Courier New" w:eastAsia="Calibri" w:hAnsi="Courier New" w:cs="Courier New"/>
            <w:noProof/>
            <w:sz w:val="16"/>
            <w:szCs w:val="22"/>
            <w:lang w:val="fr-FR"/>
          </w:rPr>
          <w:t>TimeWindowInformation-SRS</w:t>
        </w:r>
        <w:r w:rsidRPr="0088121D">
          <w:rPr>
            <w:rFonts w:ascii="Courier New" w:eastAsia="Calibri" w:hAnsi="Courier New" w:cs="Courier New"/>
            <w:noProof/>
            <w:snapToGrid w:val="0"/>
            <w:sz w:val="16"/>
            <w:szCs w:val="22"/>
            <w:lang w:val="fr-FR"/>
          </w:rPr>
          <w:t>-ExtIEs} }</w:t>
        </w:r>
        <w:r w:rsidRPr="0088121D">
          <w:rPr>
            <w:rFonts w:ascii="Courier New" w:eastAsia="Calibri" w:hAnsi="Courier New" w:cs="Courier New"/>
            <w:noProof/>
            <w:snapToGrid w:val="0"/>
            <w:sz w:val="16"/>
            <w:szCs w:val="22"/>
            <w:lang w:val="fr-FR"/>
          </w:rPr>
          <w:tab/>
          <w:t>OPTIONAL,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78" w:author="Author" w:date="2023-10-23T10:03:00Z"/>
          <w:rFonts w:ascii="Courier New" w:eastAsia="宋体" w:hAnsi="Courier New"/>
          <w:noProof/>
          <w:sz w:val="16"/>
          <w:szCs w:val="20"/>
          <w:lang w:val="fr-FR" w:eastAsia="zh-CN"/>
        </w:rPr>
      </w:pPr>
      <w:ins w:id="1679" w:author="Author" w:date="2023-10-23T10:03:00Z">
        <w:r w:rsidRPr="0088121D">
          <w:rPr>
            <w:rFonts w:ascii="Courier New" w:eastAsia="宋体" w:hAnsi="Courier New" w:hint="eastAsia"/>
            <w:noProof/>
            <w:sz w:val="16"/>
            <w:szCs w:val="20"/>
            <w:lang w:val="fr-FR" w:eastAsia="zh-CN"/>
          </w:rPr>
          <w:tab/>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80" w:author="Author" w:date="2023-10-23T10:03:00Z"/>
          <w:rFonts w:ascii="Courier New" w:eastAsia="宋体" w:hAnsi="Courier New"/>
          <w:noProof/>
          <w:sz w:val="16"/>
          <w:szCs w:val="20"/>
          <w:lang w:val="en-GB" w:eastAsia="zh-CN"/>
        </w:rPr>
      </w:pPr>
      <w:ins w:id="1681" w:author="Author" w:date="2023-10-23T10:03:00Z">
        <w:r w:rsidRPr="0088121D">
          <w:rPr>
            <w:rFonts w:ascii="Courier New" w:eastAsia="宋体" w:hAnsi="Courier New"/>
            <w:noProof/>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82" w:author="Author" w:date="2023-10-23T10:03:00Z"/>
          <w:rFonts w:ascii="Courier New" w:eastAsia="宋体" w:hAnsi="Courier New"/>
          <w:noProof/>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83" w:author="Author" w:date="2023-10-23T10:03:00Z"/>
          <w:rFonts w:ascii="Courier New" w:eastAsia="Calibri" w:hAnsi="Courier New" w:cs="Courier New"/>
          <w:noProof/>
          <w:snapToGrid w:val="0"/>
          <w:sz w:val="16"/>
          <w:szCs w:val="22"/>
          <w:lang w:val="en-GB"/>
        </w:rPr>
      </w:pPr>
      <w:ins w:id="1684" w:author="Author" w:date="2023-10-23T10:03:00Z">
        <w:r w:rsidRPr="0088121D">
          <w:rPr>
            <w:rFonts w:ascii="Courier New" w:eastAsia="Calibri" w:hAnsi="Courier New" w:cs="Courier New"/>
            <w:noProof/>
            <w:sz w:val="16"/>
            <w:szCs w:val="22"/>
            <w:lang w:val="en-GB"/>
          </w:rPr>
          <w:t>TimeWindowInformation-SRS</w:t>
        </w:r>
        <w:r w:rsidRPr="0088121D">
          <w:rPr>
            <w:rFonts w:ascii="Courier New" w:eastAsia="Calibri" w:hAnsi="Courier New" w:cs="Courier New"/>
            <w:noProof/>
            <w:snapToGrid w:val="0"/>
            <w:sz w:val="16"/>
            <w:szCs w:val="22"/>
            <w:lang w:val="en-GB"/>
          </w:rPr>
          <w:t xml:space="preserve">-ExtIEs </w:t>
        </w:r>
        <w:r w:rsidRPr="0088121D">
          <w:rPr>
            <w:rFonts w:ascii="Courier New" w:eastAsia="Calibri" w:hAnsi="Courier New" w:cs="Courier New"/>
            <w:noProof/>
            <w:sz w:val="16"/>
            <w:szCs w:val="22"/>
            <w:lang w:val="en-GB"/>
          </w:rPr>
          <w:t>NRPPA-PROTOCOL-</w:t>
        </w:r>
        <w:r w:rsidRPr="0088121D">
          <w:rPr>
            <w:rFonts w:ascii="Courier New" w:eastAsia="Calibri" w:hAnsi="Courier New" w:cs="Courier New"/>
            <w:noProof/>
            <w:snapToGrid w:val="0"/>
            <w:sz w:val="16"/>
            <w:szCs w:val="22"/>
            <w:lang w:val="en-GB"/>
          </w:rPr>
          <w:t>EXTENSION ::=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85" w:author="Author" w:date="2023-10-23T10:03:00Z"/>
          <w:rFonts w:ascii="Courier New" w:eastAsia="Calibri" w:hAnsi="Courier New" w:cs="Courier New"/>
          <w:noProof/>
          <w:snapToGrid w:val="0"/>
          <w:sz w:val="16"/>
          <w:szCs w:val="22"/>
        </w:rPr>
      </w:pPr>
      <w:ins w:id="1686" w:author="Author" w:date="2023-10-23T10:03:00Z">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87" w:author="Author" w:date="2023-10-23T10:03:00Z"/>
          <w:rFonts w:ascii="Courier New" w:eastAsia="宋体" w:hAnsi="Courier New"/>
          <w:noProof/>
          <w:snapToGrid w:val="0"/>
          <w:sz w:val="16"/>
          <w:szCs w:val="20"/>
          <w:lang w:val="en-GB"/>
        </w:rPr>
      </w:pPr>
      <w:ins w:id="1688" w:author="Author" w:date="2023-10-23T10:03:00Z">
        <w:r w:rsidRPr="0088121D">
          <w:rPr>
            <w:rFonts w:ascii="Courier New" w:eastAsia="Calibri" w:hAnsi="Courier New" w:cs="Courier New"/>
            <w:noProof/>
            <w:snapToGrid w:val="0"/>
            <w:sz w:val="16"/>
            <w:szCs w:val="22"/>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89" w:author="Author" w:date="2023-10-23T10:03:00Z"/>
          <w:rFonts w:ascii="Courier New" w:eastAsia="宋体" w:hAnsi="Courier New"/>
          <w:noProof/>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eastAsia="zh-CN"/>
        </w:rPr>
      </w:pP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 xml:space="preserve">&lt;&lt;&lt;&lt;&lt;&lt;&lt;&lt;&lt;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sv-SE"/>
        </w:rPr>
      </w:pPr>
      <w:proofErr w:type="spellStart"/>
      <w:proofErr w:type="gramStart"/>
      <w:r w:rsidRPr="0088121D">
        <w:rPr>
          <w:rFonts w:ascii="Courier New" w:eastAsia="宋体" w:hAnsi="Courier New"/>
          <w:snapToGrid w:val="0"/>
          <w:sz w:val="16"/>
          <w:szCs w:val="20"/>
          <w:lang w:val="en-GB"/>
        </w:rPr>
        <w:t>TRPMeasurementQuantities</w:t>
      </w:r>
      <w:proofErr w:type="spellEnd"/>
      <w:r w:rsidRPr="0088121D">
        <w:rPr>
          <w:rFonts w:ascii="Courier New" w:eastAsia="宋体" w:hAnsi="Courier New"/>
          <w:snapToGrid w:val="0"/>
          <w:sz w:val="16"/>
          <w:szCs w:val="20"/>
          <w:lang w:val="en-GB"/>
        </w:rPr>
        <w:t xml:space="preserve"> :</w:t>
      </w:r>
      <w:proofErr w:type="gramEnd"/>
      <w:r w:rsidRPr="0088121D">
        <w:rPr>
          <w:rFonts w:ascii="Courier New" w:eastAsia="宋体" w:hAnsi="Courier New"/>
          <w:snapToGrid w:val="0"/>
          <w:sz w:val="16"/>
          <w:szCs w:val="20"/>
          <w:lang w:val="en-GB"/>
        </w:rPr>
        <w:t xml:space="preserve">:= </w:t>
      </w:r>
      <w:r w:rsidRPr="0088121D">
        <w:rPr>
          <w:rFonts w:ascii="Courier New" w:eastAsia="宋体" w:hAnsi="Courier New"/>
          <w:noProof/>
          <w:sz w:val="16"/>
          <w:szCs w:val="20"/>
          <w:lang w:val="sv-SE"/>
        </w:rPr>
        <w:t>SEQUENCE (SIZE (1..maxnoPosMeas)) OF TRPMeasurementQuantitiesList-Item</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sv-SE"/>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sv-SE"/>
        </w:rPr>
      </w:pPr>
      <w:r w:rsidRPr="0088121D">
        <w:rPr>
          <w:rFonts w:ascii="Courier New" w:eastAsia="宋体" w:hAnsi="Courier New"/>
          <w:noProof/>
          <w:sz w:val="16"/>
          <w:szCs w:val="20"/>
          <w:lang w:val="sv-SE"/>
        </w:rPr>
        <w:t>TRPMeasurementQuantitiesList-Item ::= SEQUENCE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sv-SE"/>
        </w:rPr>
      </w:pPr>
      <w:r w:rsidRPr="0088121D">
        <w:rPr>
          <w:rFonts w:ascii="Courier New" w:eastAsia="宋体" w:hAnsi="Courier New"/>
          <w:noProof/>
          <w:sz w:val="16"/>
          <w:szCs w:val="20"/>
          <w:lang w:val="sv-SE"/>
        </w:rPr>
        <w:tab/>
        <w:t>tRPMeasurementQuantities-Item</w:t>
      </w:r>
      <w:r w:rsidRPr="0088121D">
        <w:rPr>
          <w:rFonts w:ascii="Courier New" w:eastAsia="宋体" w:hAnsi="Courier New"/>
          <w:noProof/>
          <w:sz w:val="16"/>
          <w:szCs w:val="20"/>
          <w:lang w:val="sv-SE"/>
        </w:rPr>
        <w:tab/>
      </w:r>
      <w:r w:rsidRPr="0088121D">
        <w:rPr>
          <w:rFonts w:ascii="Courier New" w:eastAsia="宋体" w:hAnsi="Courier New"/>
          <w:noProof/>
          <w:sz w:val="16"/>
          <w:szCs w:val="20"/>
          <w:lang w:val="sv-SE"/>
        </w:rPr>
        <w:tab/>
        <w:t>TRPMeasurementQuantities-Item,</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sv-SE"/>
        </w:rPr>
      </w:pPr>
      <w:r w:rsidRPr="0088121D">
        <w:rPr>
          <w:rFonts w:ascii="Courier New" w:eastAsia="宋体" w:hAnsi="Courier New"/>
          <w:noProof/>
          <w:sz w:val="16"/>
          <w:szCs w:val="20"/>
          <w:lang w:val="sv-SE"/>
        </w:rPr>
        <w:tab/>
        <w:t>timingReportingGranularityFactor</w:t>
      </w:r>
      <w:r w:rsidRPr="0088121D">
        <w:rPr>
          <w:rFonts w:ascii="Courier New" w:eastAsia="宋体" w:hAnsi="Courier New"/>
          <w:noProof/>
          <w:sz w:val="16"/>
          <w:szCs w:val="20"/>
          <w:lang w:val="sv-SE"/>
        </w:rPr>
        <w:tab/>
        <w:t>INTEGER (0..5) 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sv-SE"/>
        </w:rPr>
      </w:pPr>
      <w:r w:rsidRPr="0088121D">
        <w:rPr>
          <w:rFonts w:ascii="Courier New" w:eastAsia="宋体" w:hAnsi="Courier New"/>
          <w:noProof/>
          <w:sz w:val="16"/>
          <w:szCs w:val="20"/>
          <w:lang w:val="sv-SE"/>
        </w:rPr>
        <w:tab/>
        <w:t>iE-Extensions</w:t>
      </w:r>
      <w:r w:rsidRPr="0088121D">
        <w:rPr>
          <w:rFonts w:ascii="Courier New" w:eastAsia="宋体" w:hAnsi="Courier New"/>
          <w:noProof/>
          <w:sz w:val="16"/>
          <w:szCs w:val="20"/>
          <w:lang w:val="sv-SE"/>
        </w:rPr>
        <w:tab/>
      </w:r>
      <w:r w:rsidRPr="0088121D">
        <w:rPr>
          <w:rFonts w:ascii="Courier New" w:eastAsia="宋体" w:hAnsi="Courier New"/>
          <w:noProof/>
          <w:sz w:val="16"/>
          <w:szCs w:val="20"/>
          <w:lang w:val="sv-SE"/>
        </w:rPr>
        <w:tab/>
      </w:r>
      <w:r w:rsidRPr="0088121D">
        <w:rPr>
          <w:rFonts w:ascii="Courier New" w:eastAsia="宋体" w:hAnsi="Courier New"/>
          <w:noProof/>
          <w:sz w:val="16"/>
          <w:szCs w:val="20"/>
          <w:lang w:val="sv-SE"/>
        </w:rPr>
        <w:tab/>
        <w:t>ProtocolExtensionContainer {{ TRPMeasurementQuantitiesList-Item-ExtIEs}}</w:t>
      </w:r>
      <w:r w:rsidRPr="0088121D">
        <w:rPr>
          <w:rFonts w:ascii="Courier New" w:eastAsia="宋体" w:hAnsi="Courier New"/>
          <w:noProof/>
          <w:sz w:val="16"/>
          <w:szCs w:val="20"/>
          <w:lang w:val="sv-SE"/>
        </w:rPr>
        <w:tab/>
      </w:r>
      <w:r w:rsidRPr="0088121D">
        <w:rPr>
          <w:rFonts w:ascii="Courier New" w:eastAsia="宋体" w:hAnsi="Courier New"/>
          <w:noProof/>
          <w:sz w:val="16"/>
          <w:szCs w:val="20"/>
          <w:lang w:val="sv-SE"/>
        </w:rPr>
        <w:tab/>
        <w:t>OPTIONAL,</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sv-SE"/>
        </w:rPr>
      </w:pPr>
      <w:r w:rsidRPr="0088121D">
        <w:rPr>
          <w:rFonts w:ascii="Courier New" w:eastAsia="宋体" w:hAnsi="Courier New"/>
          <w:noProof/>
          <w:sz w:val="16"/>
          <w:szCs w:val="20"/>
          <w:lang w:val="sv-SE"/>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sv-SE"/>
        </w:rPr>
      </w:pPr>
      <w:r w:rsidRPr="0088121D">
        <w:rPr>
          <w:rFonts w:ascii="Courier New" w:eastAsia="宋体" w:hAnsi="Courier New"/>
          <w:noProof/>
          <w:sz w:val="16"/>
          <w:szCs w:val="20"/>
          <w:lang w:val="sv-SE"/>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sv-SE"/>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90" w:author="Author" w:date="2023-09-04T11:54:00Z"/>
          <w:rFonts w:ascii="Courier New" w:eastAsia="宋体" w:hAnsi="Courier New"/>
          <w:noProof/>
          <w:sz w:val="16"/>
          <w:szCs w:val="20"/>
          <w:lang w:val="sv-SE" w:eastAsia="zh-CN"/>
        </w:rPr>
      </w:pPr>
      <w:ins w:id="1691" w:author="Author" w:date="2023-09-04T11:54:00Z">
        <w:r w:rsidRPr="0088121D">
          <w:rPr>
            <w:rFonts w:ascii="Courier New" w:eastAsia="宋体" w:hAnsi="Courier New"/>
            <w:noProof/>
            <w:sz w:val="16"/>
            <w:szCs w:val="20"/>
            <w:lang w:val="sv-SE"/>
          </w:rPr>
          <w:t xml:space="preserve">TRPMeasurementQuantitiesList-Item-ExtIEs </w:t>
        </w:r>
      </w:ins>
      <w:r w:rsidRPr="0088121D">
        <w:rPr>
          <w:rFonts w:ascii="Courier New" w:eastAsia="宋体" w:hAnsi="Courier New"/>
          <w:noProof/>
          <w:sz w:val="16"/>
          <w:szCs w:val="20"/>
          <w:lang w:val="sv-SE"/>
        </w:rPr>
        <w:t>NRPPA-PROTOCOL-EXTENSION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sv-SE" w:eastAsia="zh-CN"/>
        </w:rPr>
      </w:pPr>
      <w:r w:rsidRPr="0088121D">
        <w:rPr>
          <w:rFonts w:ascii="Courier New" w:eastAsia="宋体" w:hAnsi="Courier New" w:hint="eastAsia"/>
          <w:noProof/>
          <w:snapToGrid w:val="0"/>
          <w:sz w:val="16"/>
          <w:szCs w:val="20"/>
          <w:lang w:val="en-GB" w:eastAsia="zh-CN"/>
        </w:rPr>
        <w:tab/>
      </w:r>
      <w:ins w:id="1692" w:author="Author" w:date="2023-09-04T11:55:00Z">
        <w:r w:rsidRPr="0088121D">
          <w:rPr>
            <w:rFonts w:ascii="Courier New" w:eastAsia="宋体" w:hAnsi="Courier New"/>
            <w:noProof/>
            <w:snapToGrid w:val="0"/>
            <w:sz w:val="16"/>
            <w:szCs w:val="20"/>
            <w:lang w:val="en-GB"/>
          </w:rPr>
          <w:t>{ID id-</w:t>
        </w:r>
        <w:r w:rsidRPr="0088121D">
          <w:rPr>
            <w:rFonts w:ascii="Courier New" w:eastAsia="宋体" w:hAnsi="Courier New"/>
            <w:noProof/>
            <w:sz w:val="16"/>
            <w:szCs w:val="20"/>
            <w:lang w:val="sv-SE"/>
          </w:rPr>
          <w:t>TimingReportingGranularityFactorExtended</w:t>
        </w:r>
        <w:r w:rsidRPr="0088121D">
          <w:rPr>
            <w:rFonts w:ascii="Courier New" w:eastAsia="宋体" w:hAnsi="Courier New"/>
            <w:noProof/>
            <w:snapToGrid w:val="0"/>
            <w:sz w:val="16"/>
            <w:szCs w:val="20"/>
            <w:lang w:val="en-GB"/>
          </w:rPr>
          <w:tab/>
          <w:t xml:space="preserve">CRITICALITY ignore EXTENSION </w:t>
        </w:r>
        <w:r w:rsidRPr="0088121D">
          <w:rPr>
            <w:rFonts w:ascii="Courier New" w:eastAsia="宋体" w:hAnsi="Courier New"/>
            <w:noProof/>
            <w:sz w:val="16"/>
            <w:szCs w:val="20"/>
            <w:lang w:val="sv-SE"/>
          </w:rPr>
          <w:t>TimingReportingGranularityFactorExtended</w:t>
        </w:r>
        <w:r w:rsidRPr="0088121D">
          <w:rPr>
            <w:rFonts w:ascii="Courier New" w:eastAsia="宋体" w:hAnsi="Courier New"/>
            <w:noProof/>
            <w:snapToGrid w:val="0"/>
            <w:sz w:val="16"/>
            <w:szCs w:val="20"/>
            <w:lang w:val="en-GB"/>
          </w:rPr>
          <w:t xml:space="preserve"> PRESENCE optional},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Calibri" w:hAnsi="Courier New" w:cs="Courier New"/>
          <w:noProof/>
          <w:snapToGrid w:val="0"/>
          <w:sz w:val="16"/>
          <w:szCs w:val="22"/>
        </w:rPr>
        <w:t>}</w:t>
      </w:r>
    </w:p>
    <w:p w:rsidR="0088121D" w:rsidRPr="0088121D" w:rsidRDefault="0088121D" w:rsidP="0088121D">
      <w:pPr>
        <w:spacing w:after="180"/>
        <w:rPr>
          <w:rFonts w:eastAsia="DengXian"/>
          <w:color w:val="FF0000"/>
          <w:szCs w:val="20"/>
          <w:highlight w:val="yellow"/>
          <w:lang w:val="en-GB" w:eastAsia="zh-CN"/>
        </w:rPr>
      </w:pP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 xml:space="preserve">&lt;&lt;&lt;&lt;&lt;&lt;&lt;&lt;&lt;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proofErr w:type="spellStart"/>
      <w:proofErr w:type="gramStart"/>
      <w:r w:rsidRPr="0088121D">
        <w:rPr>
          <w:rFonts w:ascii="Courier New" w:eastAsia="宋体" w:hAnsi="Courier New"/>
          <w:snapToGrid w:val="0"/>
          <w:sz w:val="16"/>
          <w:szCs w:val="20"/>
          <w:lang w:val="en-GB"/>
        </w:rPr>
        <w:t>TrpMeasuredResultsValue</w:t>
      </w:r>
      <w:proofErr w:type="spellEnd"/>
      <w:r w:rsidRPr="0088121D">
        <w:rPr>
          <w:rFonts w:ascii="Courier New" w:eastAsia="宋体" w:hAnsi="Courier New"/>
          <w:snapToGrid w:val="0"/>
          <w:sz w:val="16"/>
          <w:szCs w:val="20"/>
          <w:lang w:val="en-GB"/>
        </w:rPr>
        <w:t xml:space="preserve"> :</w:t>
      </w:r>
      <w:proofErr w:type="gramEnd"/>
      <w:r w:rsidRPr="0088121D">
        <w:rPr>
          <w:rFonts w:ascii="Courier New" w:eastAsia="宋体" w:hAnsi="Courier New"/>
          <w:snapToGrid w:val="0"/>
          <w:sz w:val="16"/>
          <w:szCs w:val="20"/>
          <w:lang w:val="en-GB"/>
        </w:rPr>
        <w:t>:= CHOICE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snapToGrid w:val="0"/>
          <w:sz w:val="16"/>
          <w:szCs w:val="20"/>
          <w:lang w:val="en-GB"/>
        </w:rPr>
        <w:tab/>
      </w:r>
      <w:proofErr w:type="spellStart"/>
      <w:proofErr w:type="gramStart"/>
      <w:r w:rsidRPr="0088121D">
        <w:rPr>
          <w:rFonts w:ascii="Courier New" w:eastAsia="宋体" w:hAnsi="Courier New"/>
          <w:snapToGrid w:val="0"/>
          <w:sz w:val="16"/>
          <w:szCs w:val="20"/>
          <w:lang w:val="en-GB"/>
        </w:rPr>
        <w:t>uL-AngleOfArrival</w:t>
      </w:r>
      <w:proofErr w:type="spellEnd"/>
      <w:proofErr w:type="gramEnd"/>
      <w:r w:rsidRPr="0088121D">
        <w:rPr>
          <w:rFonts w:ascii="Courier New" w:eastAsia="宋体" w:hAnsi="Courier New"/>
          <w:snapToGrid w:val="0"/>
          <w:sz w:val="16"/>
          <w:szCs w:val="20"/>
          <w:lang w:val="en-GB"/>
        </w:rPr>
        <w:tab/>
        <w:t>UL-AoA,</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snapToGrid w:val="0"/>
          <w:sz w:val="16"/>
          <w:szCs w:val="20"/>
          <w:lang w:val="en-GB"/>
        </w:rPr>
        <w:tab/>
      </w:r>
      <w:proofErr w:type="spellStart"/>
      <w:proofErr w:type="gramStart"/>
      <w:r w:rsidRPr="0088121D">
        <w:rPr>
          <w:rFonts w:ascii="Courier New" w:eastAsia="宋体" w:hAnsi="Courier New"/>
          <w:snapToGrid w:val="0"/>
          <w:sz w:val="16"/>
          <w:szCs w:val="20"/>
          <w:lang w:val="en-GB"/>
        </w:rPr>
        <w:t>uL</w:t>
      </w:r>
      <w:proofErr w:type="spellEnd"/>
      <w:r w:rsidRPr="0088121D">
        <w:rPr>
          <w:rFonts w:ascii="Courier New" w:eastAsia="宋体" w:hAnsi="Courier New"/>
          <w:snapToGrid w:val="0"/>
          <w:sz w:val="16"/>
          <w:szCs w:val="20"/>
          <w:lang w:val="en-GB"/>
        </w:rPr>
        <w:t>-SRS-RSRP</w:t>
      </w:r>
      <w:proofErr w:type="gramEnd"/>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t>UL-SRS-RSRP,</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snapToGrid w:val="0"/>
          <w:sz w:val="16"/>
          <w:szCs w:val="20"/>
          <w:lang w:val="en-GB"/>
        </w:rPr>
        <w:tab/>
      </w:r>
      <w:proofErr w:type="spellStart"/>
      <w:proofErr w:type="gramStart"/>
      <w:r w:rsidRPr="0088121D">
        <w:rPr>
          <w:rFonts w:ascii="Courier New" w:eastAsia="宋体" w:hAnsi="Courier New"/>
          <w:snapToGrid w:val="0"/>
          <w:sz w:val="16"/>
          <w:szCs w:val="20"/>
          <w:lang w:val="en-GB"/>
        </w:rPr>
        <w:t>uL</w:t>
      </w:r>
      <w:proofErr w:type="spellEnd"/>
      <w:r w:rsidRPr="0088121D">
        <w:rPr>
          <w:rFonts w:ascii="Courier New" w:eastAsia="宋体" w:hAnsi="Courier New"/>
          <w:snapToGrid w:val="0"/>
          <w:sz w:val="16"/>
          <w:szCs w:val="20"/>
          <w:lang w:val="en-GB"/>
        </w:rPr>
        <w:t>-RTOA</w:t>
      </w:r>
      <w:proofErr w:type="gramEnd"/>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t>UL-</w:t>
      </w:r>
      <w:proofErr w:type="spellStart"/>
      <w:r w:rsidRPr="0088121D">
        <w:rPr>
          <w:rFonts w:ascii="Courier New" w:eastAsia="宋体" w:hAnsi="Courier New"/>
          <w:snapToGrid w:val="0"/>
          <w:sz w:val="16"/>
          <w:szCs w:val="20"/>
          <w:lang w:val="en-GB"/>
        </w:rPr>
        <w:t>RTOAMeasurement</w:t>
      </w:r>
      <w:proofErr w:type="spell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88121D">
        <w:rPr>
          <w:rFonts w:ascii="Courier New" w:eastAsia="宋体" w:hAnsi="Courier New"/>
          <w:snapToGrid w:val="0"/>
          <w:sz w:val="16"/>
          <w:szCs w:val="20"/>
          <w:lang w:val="en-GB"/>
        </w:rPr>
        <w:tab/>
      </w:r>
      <w:proofErr w:type="gramStart"/>
      <w:r w:rsidRPr="0088121D">
        <w:rPr>
          <w:rFonts w:ascii="Courier New" w:eastAsia="宋体" w:hAnsi="Courier New"/>
          <w:snapToGrid w:val="0"/>
          <w:sz w:val="16"/>
          <w:szCs w:val="20"/>
          <w:lang w:val="en-GB"/>
        </w:rPr>
        <w:t>gNB-</w:t>
      </w:r>
      <w:proofErr w:type="spellStart"/>
      <w:r w:rsidRPr="0088121D">
        <w:rPr>
          <w:rFonts w:ascii="Courier New" w:eastAsia="宋体" w:hAnsi="Courier New"/>
          <w:snapToGrid w:val="0"/>
          <w:sz w:val="16"/>
          <w:szCs w:val="20"/>
          <w:lang w:val="en-GB"/>
        </w:rPr>
        <w:t>RxTxTimeDiff</w:t>
      </w:r>
      <w:proofErr w:type="spellEnd"/>
      <w:proofErr w:type="gramEnd"/>
      <w:r w:rsidRPr="0088121D">
        <w:rPr>
          <w:rFonts w:ascii="Courier New" w:eastAsia="宋体" w:hAnsi="Courier New"/>
          <w:snapToGrid w:val="0"/>
          <w:sz w:val="16"/>
          <w:szCs w:val="20"/>
          <w:lang w:val="en-GB"/>
        </w:rPr>
        <w:tab/>
        <w:t>GNB-</w:t>
      </w:r>
      <w:proofErr w:type="spellStart"/>
      <w:r w:rsidRPr="0088121D">
        <w:rPr>
          <w:rFonts w:ascii="Courier New" w:eastAsia="宋体" w:hAnsi="Courier New"/>
          <w:snapToGrid w:val="0"/>
          <w:sz w:val="16"/>
          <w:szCs w:val="20"/>
          <w:lang w:val="en-GB"/>
        </w:rPr>
        <w:t>RxTxTimeDiff</w:t>
      </w:r>
      <w:proofErr w:type="spellEnd"/>
      <w:r w:rsidRPr="0088121D">
        <w:rPr>
          <w:rFonts w:ascii="Courier New" w:eastAsia="宋体" w:hAnsi="Courier New"/>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88121D">
        <w:rPr>
          <w:rFonts w:ascii="Courier New" w:eastAsia="宋体" w:hAnsi="Courier New"/>
          <w:noProof/>
          <w:sz w:val="16"/>
          <w:szCs w:val="20"/>
          <w:lang w:val="en-GB"/>
        </w:rPr>
        <w:tab/>
        <w:t>choice-extension</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t>ProtocolIE-Single-Container</w:t>
      </w:r>
      <w:r w:rsidRPr="0088121D" w:rsidDel="00481964">
        <w:rPr>
          <w:rFonts w:ascii="Courier New" w:eastAsia="宋体" w:hAnsi="Courier New"/>
          <w:noProof/>
          <w:sz w:val="16"/>
          <w:szCs w:val="20"/>
          <w:lang w:val="en-GB"/>
        </w:rPr>
        <w:t xml:space="preserve"> </w:t>
      </w:r>
      <w:r w:rsidRPr="0088121D">
        <w:rPr>
          <w:rFonts w:ascii="Courier New" w:eastAsia="宋体" w:hAnsi="Courier New"/>
          <w:noProof/>
          <w:sz w:val="16"/>
          <w:szCs w:val="20"/>
          <w:lang w:val="en-GB"/>
        </w:rPr>
        <w:t xml:space="preserve">{ </w:t>
      </w:r>
      <w:proofErr w:type="gramStart"/>
      <w:r w:rsidRPr="0088121D">
        <w:rPr>
          <w:rFonts w:ascii="Courier New" w:eastAsia="宋体" w:hAnsi="Courier New"/>
          <w:noProof/>
          <w:sz w:val="16"/>
          <w:szCs w:val="20"/>
          <w:lang w:val="en-GB"/>
        </w:rPr>
        <w:t xml:space="preserve">{ </w:t>
      </w:r>
      <w:proofErr w:type="spellStart"/>
      <w:r w:rsidRPr="0088121D">
        <w:rPr>
          <w:rFonts w:ascii="Courier New" w:eastAsia="宋体" w:hAnsi="Courier New"/>
          <w:snapToGrid w:val="0"/>
          <w:sz w:val="16"/>
          <w:szCs w:val="20"/>
          <w:lang w:val="en-GB"/>
        </w:rPr>
        <w:t>TrpMeasuredResultsValue</w:t>
      </w:r>
      <w:proofErr w:type="gramEnd"/>
      <w:r w:rsidRPr="0088121D">
        <w:rPr>
          <w:rFonts w:ascii="Courier New" w:eastAsia="宋体" w:hAnsi="Courier New"/>
          <w:noProof/>
          <w:sz w:val="16"/>
          <w:szCs w:val="20"/>
          <w:lang w:val="en-GB"/>
        </w:rPr>
        <w:t>-ExtIEs</w:t>
      </w:r>
      <w:proofErr w:type="spellEnd"/>
      <w:r w:rsidRPr="0088121D">
        <w:rPr>
          <w:rFonts w:ascii="Courier New" w:eastAsia="宋体" w:hAnsi="Courier New"/>
          <w:noProof/>
          <w:sz w:val="16"/>
          <w:szCs w:val="20"/>
          <w:lang w:val="en-GB"/>
        </w:rPr>
        <w:t xml:space="preserve">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88121D">
        <w:rPr>
          <w:rFonts w:ascii="Courier New" w:eastAsia="宋体" w:hAnsi="Courier New"/>
          <w:noProof/>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roofErr w:type="spellStart"/>
      <w:r w:rsidRPr="0088121D">
        <w:rPr>
          <w:rFonts w:ascii="Courier New" w:eastAsia="宋体" w:hAnsi="Courier New"/>
          <w:snapToGrid w:val="0"/>
          <w:sz w:val="16"/>
          <w:szCs w:val="20"/>
          <w:lang w:val="en-GB"/>
        </w:rPr>
        <w:t>TrpMeasuredResultsValue</w:t>
      </w:r>
      <w:r w:rsidRPr="0088121D">
        <w:rPr>
          <w:rFonts w:ascii="Courier New" w:eastAsia="宋体" w:hAnsi="Courier New"/>
          <w:noProof/>
          <w:sz w:val="16"/>
          <w:szCs w:val="20"/>
          <w:lang w:val="en-GB"/>
        </w:rPr>
        <w:t>-ExtIEs</w:t>
      </w:r>
      <w:proofErr w:type="spellEnd"/>
      <w:r w:rsidRPr="0088121D">
        <w:rPr>
          <w:rFonts w:ascii="Courier New" w:eastAsia="宋体" w:hAnsi="Courier New"/>
          <w:noProof/>
          <w:sz w:val="16"/>
          <w:szCs w:val="20"/>
          <w:lang w:val="en-GB"/>
        </w:rPr>
        <w:t xml:space="preserve"> </w:t>
      </w:r>
      <w:r w:rsidRPr="0088121D">
        <w:rPr>
          <w:rFonts w:ascii="Courier New" w:eastAsia="宋体" w:hAnsi="Courier New" w:cs="Courier New"/>
          <w:sz w:val="16"/>
          <w:szCs w:val="16"/>
          <w:lang w:val="en-GB"/>
        </w:rPr>
        <w:t>NRPPA</w:t>
      </w:r>
      <w:r w:rsidRPr="0088121D">
        <w:rPr>
          <w:rFonts w:ascii="Courier New" w:eastAsia="宋体" w:hAnsi="Courier New"/>
          <w:noProof/>
          <w:snapToGrid w:val="0"/>
          <w:sz w:val="16"/>
          <w:szCs w:val="20"/>
          <w:lang w:val="en-GB"/>
        </w:rPr>
        <w:t xml:space="preserve">-PROTOCOL-IES </w:t>
      </w:r>
      <w:r w:rsidRPr="0088121D">
        <w:rPr>
          <w:rFonts w:ascii="Courier New" w:eastAsia="宋体" w:hAnsi="Courier New"/>
          <w:noProof/>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z w:val="16"/>
          <w:szCs w:val="20"/>
          <w:lang w:val="en-GB"/>
        </w:rPr>
        <w:tab/>
      </w:r>
      <w:r w:rsidRPr="0088121D">
        <w:rPr>
          <w:rFonts w:ascii="Courier New" w:eastAsia="宋体" w:hAnsi="Courier New"/>
          <w:noProof/>
          <w:snapToGrid w:val="0"/>
          <w:sz w:val="16"/>
          <w:szCs w:val="20"/>
          <w:lang w:val="en-GB"/>
        </w:rPr>
        <w:t>{ ID id-ZoA</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CRITICALITY reject TYPE ZoA PRESENCE mandatory}|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 ID id-MultipleULAoA</w:t>
      </w:r>
      <w:r w:rsidRPr="0088121D">
        <w:rPr>
          <w:rFonts w:ascii="Courier New" w:eastAsia="宋体" w:hAnsi="Courier New"/>
          <w:noProof/>
          <w:snapToGrid w:val="0"/>
          <w:sz w:val="16"/>
          <w:szCs w:val="20"/>
          <w:lang w:val="en-GB"/>
        </w:rPr>
        <w:tab/>
        <w:t>CRITICALITY reject TYPE MultipleULAoA PRESENCE mandatory}|</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295"/>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88121D">
        <w:rPr>
          <w:rFonts w:ascii="Courier New" w:eastAsia="宋体" w:hAnsi="Courier New"/>
          <w:noProof/>
          <w:snapToGrid w:val="0"/>
          <w:sz w:val="16"/>
          <w:szCs w:val="20"/>
          <w:lang w:val="en-GB"/>
        </w:rPr>
        <w:tab/>
        <w:t>{ ID id-UL-SRS-RSRPP</w:t>
      </w:r>
      <w:r w:rsidRPr="0088121D">
        <w:rPr>
          <w:rFonts w:ascii="Courier New" w:eastAsia="宋体" w:hAnsi="Courier New"/>
          <w:noProof/>
          <w:snapToGrid w:val="0"/>
          <w:sz w:val="16"/>
          <w:szCs w:val="20"/>
          <w:lang w:val="en-GB"/>
        </w:rPr>
        <w:tab/>
        <w:t xml:space="preserve">CRITICALITY reject TYPE UL-SRS-RSRPP </w:t>
      </w:r>
      <w:ins w:id="1693" w:author="Author" w:date="2023-10-23T10:09:00Z">
        <w:r w:rsidRPr="0088121D">
          <w:rPr>
            <w:rFonts w:ascii="Courier New" w:eastAsia="宋体" w:hAnsi="Courier New" w:hint="eastAsia"/>
            <w:noProof/>
            <w:snapToGrid w:val="0"/>
            <w:sz w:val="16"/>
            <w:szCs w:val="20"/>
            <w:lang w:val="en-GB" w:eastAsia="zh-CN"/>
          </w:rPr>
          <w:tab/>
        </w:r>
      </w:ins>
      <w:r w:rsidRPr="0088121D">
        <w:rPr>
          <w:rFonts w:ascii="Courier New" w:eastAsia="宋体" w:hAnsi="Courier New"/>
          <w:noProof/>
          <w:snapToGrid w:val="0"/>
          <w:sz w:val="16"/>
          <w:szCs w:val="20"/>
          <w:lang w:val="en-GB"/>
        </w:rPr>
        <w:t>PRESENCE mandatory}</w:t>
      </w:r>
      <w:r w:rsidRPr="0088121D">
        <w:rPr>
          <w:rFonts w:ascii="Courier New" w:eastAsia="宋体" w:hAnsi="Courier New" w:hint="eastAsia"/>
          <w:noProof/>
          <w:snapToGrid w:val="0"/>
          <w:sz w:val="16"/>
          <w:szCs w:val="20"/>
          <w:lang w:val="en-GB" w:eastAsia="zh-CN"/>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310"/>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eastAsia="ko-KR"/>
        </w:rPr>
        <w:t>{ ID id-UL-RSCP</w:t>
      </w:r>
      <w:r w:rsidRPr="0088121D">
        <w:rPr>
          <w:rFonts w:ascii="Courier New" w:eastAsia="宋体" w:hAnsi="Courier New" w:hint="eastAsia"/>
          <w:noProof/>
          <w:snapToGrid w:val="0"/>
          <w:sz w:val="16"/>
          <w:szCs w:val="20"/>
          <w:lang w:val="en-GB" w:eastAsia="zh-CN"/>
        </w:rPr>
        <w:t>Meas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t>CRITICALITY reject TYPE UL-RSCP</w:t>
      </w:r>
      <w:r w:rsidRPr="0088121D">
        <w:rPr>
          <w:rFonts w:ascii="Courier New" w:eastAsia="宋体" w:hAnsi="Courier New" w:hint="eastAsia"/>
          <w:noProof/>
          <w:snapToGrid w:val="0"/>
          <w:sz w:val="16"/>
          <w:szCs w:val="20"/>
          <w:lang w:val="en-GB" w:eastAsia="zh-CN"/>
        </w:rPr>
        <w:t>Meas</w:t>
      </w:r>
      <w:r w:rsidRPr="0088121D">
        <w:rPr>
          <w:rFonts w:ascii="Courier New" w:eastAsia="宋体" w:hAnsi="Courier New" w:hint="eastAsia"/>
          <w:noProof/>
          <w:snapToGrid w:val="0"/>
          <w:sz w:val="16"/>
          <w:szCs w:val="20"/>
          <w:lang w:val="en-GB" w:eastAsia="zh-CN"/>
        </w:rPr>
        <w:tab/>
      </w:r>
      <w:ins w:id="1694" w:author="Author" w:date="2023-09-13T19:25:00Z">
        <w:r w:rsidRPr="0088121D">
          <w:rPr>
            <w:rFonts w:ascii="Courier New" w:eastAsia="宋体" w:hAnsi="Courier New"/>
            <w:noProof/>
            <w:snapToGrid w:val="0"/>
            <w:sz w:val="16"/>
            <w:szCs w:val="20"/>
            <w:lang w:val="en-GB" w:eastAsia="ko-KR"/>
          </w:rPr>
          <w:t>PRESENCE mandatory}</w:t>
        </w:r>
      </w:ins>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88121D">
        <w:rPr>
          <w:rFonts w:ascii="Courier New" w:eastAsia="宋体" w:hAnsi="Courier New"/>
          <w:noProof/>
          <w:sz w:val="16"/>
          <w:szCs w:val="20"/>
          <w:lang w:val="en-GB"/>
        </w:rPr>
        <w:tab/>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88121D">
        <w:rPr>
          <w:rFonts w:ascii="Courier New" w:eastAsia="宋体" w:hAnsi="Courier New"/>
          <w:noProof/>
          <w:sz w:val="16"/>
          <w:szCs w:val="20"/>
          <w:lang w:val="en-GB"/>
        </w:rPr>
        <w:t>}</w:t>
      </w:r>
    </w:p>
    <w:p w:rsidR="0088121D" w:rsidRPr="0088121D" w:rsidRDefault="0088121D" w:rsidP="0088121D">
      <w:pPr>
        <w:spacing w:after="180"/>
        <w:ind w:left="1988" w:firstLine="284"/>
        <w:rPr>
          <w:rFonts w:eastAsia="DengXian"/>
          <w:color w:val="FF0000"/>
          <w:szCs w:val="20"/>
          <w:highlight w:val="yellow"/>
          <w:lang w:val="en-GB"/>
        </w:rPr>
      </w:pPr>
      <w:r w:rsidRPr="0088121D">
        <w:rPr>
          <w:rFonts w:eastAsia="DengXian"/>
          <w:color w:val="FF0000"/>
          <w:szCs w:val="20"/>
          <w:highlight w:val="yellow"/>
          <w:lang w:val="en-GB"/>
        </w:rPr>
        <w:t>&lt;&lt;&lt;&lt;&lt;&lt;&lt;&lt;&lt;&lt;&lt;&lt;&lt;&lt;&lt;&lt;&lt;&lt;&lt;</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eastAsia="zh-CN"/>
        </w:rPr>
        <w:t>Next Change</w:t>
      </w:r>
      <w:r w:rsidRPr="0088121D">
        <w:rPr>
          <w:rFonts w:eastAsia="DengXian" w:hint="eastAsia"/>
          <w:color w:val="FF0000"/>
          <w:szCs w:val="20"/>
          <w:highlight w:val="yellow"/>
          <w:lang w:val="en-GB" w:eastAsia="zh-CN"/>
        </w:rPr>
        <w:t xml:space="preserve"> </w:t>
      </w:r>
      <w:r w:rsidRPr="0088121D">
        <w:rPr>
          <w:rFonts w:eastAsia="DengXian"/>
          <w:color w:val="FF0000"/>
          <w:szCs w:val="20"/>
          <w:highlight w:val="yellow"/>
          <w:lang w:val="en-GB"/>
        </w:rPr>
        <w:t>&gt;&gt;&gt;&gt;&gt;&gt;&gt;&gt;&gt;&gt;&gt;&gt;&gt;&gt;&gt;&gt;&gt;&gt;&gt;&gt;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U</w:t>
      </w:r>
    </w:p>
    <w:p w:rsidR="0088121D" w:rsidRPr="0088121D" w:rsidRDefault="0088121D" w:rsidP="0088121D">
      <w:pPr>
        <w:spacing w:after="180"/>
        <w:rPr>
          <w:rFonts w:eastAsia="DengXian"/>
          <w:color w:val="FF0000"/>
          <w:szCs w:val="20"/>
          <w:highlight w:val="yellow"/>
          <w:lang w:val="en-GB"/>
        </w:rPr>
      </w:pPr>
      <w:r w:rsidRPr="0088121D">
        <w:rPr>
          <w:rFonts w:eastAsia="DengXian"/>
          <w:color w:val="FF0000"/>
          <w:szCs w:val="20"/>
          <w:highlight w:val="yellow"/>
          <w:lang w:val="en-GB"/>
        </w:rPr>
        <w:t xml:space="preserve">&lt;&lt;&lt;&lt;&lt;&lt;&lt;&lt;&lt;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95" w:author="Author" w:date="2023-10-23T10:04:00Z"/>
          <w:rFonts w:ascii="Courier New" w:eastAsia="宋体" w:hAnsi="Courier New"/>
          <w:noProof/>
          <w:snapToGrid w:val="0"/>
          <w:sz w:val="16"/>
          <w:szCs w:val="20"/>
          <w:lang w:val="en-GB"/>
        </w:rPr>
      </w:pPr>
      <w:ins w:id="1696" w:author="Author" w:date="2023-10-23T10:04:00Z">
        <w:r w:rsidRPr="0088121D">
          <w:rPr>
            <w:rFonts w:ascii="Courier New" w:eastAsia="宋体" w:hAnsi="Courier New"/>
            <w:noProof/>
            <w:snapToGrid w:val="0"/>
            <w:sz w:val="16"/>
            <w:szCs w:val="20"/>
            <w:lang w:val="en-GB"/>
          </w:rPr>
          <w:t>UL-RSCPMeas ::= SEQUENCE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97" w:author="Author" w:date="2023-10-23T10:04:00Z"/>
          <w:rFonts w:ascii="Courier New" w:eastAsia="宋体" w:hAnsi="Courier New"/>
          <w:noProof/>
          <w:snapToGrid w:val="0"/>
          <w:sz w:val="16"/>
          <w:szCs w:val="20"/>
          <w:lang w:val="en-GB"/>
        </w:rPr>
      </w:pPr>
      <w:ins w:id="1698" w:author="Author" w:date="2023-10-23T10:04:00Z">
        <w:r w:rsidRPr="0088121D">
          <w:rPr>
            <w:rFonts w:ascii="Courier New" w:eastAsia="宋体" w:hAnsi="Courier New"/>
            <w:noProof/>
            <w:snapToGrid w:val="0"/>
            <w:sz w:val="16"/>
            <w:szCs w:val="20"/>
            <w:lang w:val="en-GB"/>
          </w:rPr>
          <w:tab/>
          <w:t>uL</w:t>
        </w:r>
        <w:r w:rsidRPr="0088121D">
          <w:rPr>
            <w:rFonts w:ascii="Courier New" w:eastAsia="宋体" w:hAnsi="Courier New" w:hint="eastAsia"/>
            <w:noProof/>
            <w:snapToGrid w:val="0"/>
            <w:sz w:val="16"/>
            <w:szCs w:val="20"/>
            <w:lang w:val="en-GB" w:eastAsia="zh-CN"/>
          </w:rPr>
          <w:t>RSCP</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(0..3599),</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99" w:author="Author" w:date="2023-10-23T10:04:00Z"/>
          <w:rFonts w:ascii="Courier New" w:eastAsia="宋体" w:hAnsi="Courier New"/>
          <w:noProof/>
          <w:snapToGrid w:val="0"/>
          <w:sz w:val="16"/>
          <w:szCs w:val="20"/>
          <w:lang w:val="en-GB" w:eastAsia="zh-CN"/>
        </w:rPr>
      </w:pPr>
      <w:ins w:id="1700" w:author="Author" w:date="2023-10-23T10:04:00Z">
        <w:r w:rsidRPr="0088121D">
          <w:rPr>
            <w:rFonts w:ascii="Courier New" w:eastAsia="宋体" w:hAnsi="Courier New"/>
            <w:noProof/>
            <w:snapToGrid w:val="0"/>
            <w:sz w:val="16"/>
            <w:szCs w:val="20"/>
            <w:lang w:val="en-GB"/>
          </w:rPr>
          <w:tab/>
          <w:t>iE-extensions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ProtocolExtensionContainer { { UL-RSCPMeas-ExtIEs } }</w:t>
        </w:r>
        <w:r w:rsidRPr="0088121D">
          <w:rPr>
            <w:rFonts w:ascii="Courier New" w:eastAsia="宋体" w:hAnsi="Courier New"/>
            <w:noProof/>
            <w:snapToGrid w:val="0"/>
            <w:sz w:val="16"/>
            <w:szCs w:val="20"/>
            <w:lang w:val="en-GB"/>
          </w:rPr>
          <w:tab/>
          <w:t>OPTIONAL,</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01" w:author="Author" w:date="2023-10-23T10:04:00Z"/>
          <w:rFonts w:ascii="Courier New" w:eastAsia="宋体" w:hAnsi="Courier New"/>
          <w:noProof/>
          <w:snapToGrid w:val="0"/>
          <w:sz w:val="16"/>
          <w:szCs w:val="20"/>
          <w:lang w:val="en-GB"/>
        </w:rPr>
      </w:pPr>
      <w:ins w:id="1702" w:author="Author" w:date="2023-10-23T10:04:00Z">
        <w:r w:rsidRPr="0088121D">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03" w:author="Author" w:date="2023-10-23T10:04:00Z"/>
          <w:rFonts w:ascii="Courier New" w:eastAsia="宋体" w:hAnsi="Courier New"/>
          <w:noProof/>
          <w:snapToGrid w:val="0"/>
          <w:sz w:val="16"/>
          <w:szCs w:val="20"/>
          <w:lang w:val="en-GB"/>
        </w:rPr>
      </w:pPr>
      <w:ins w:id="1704" w:author="Author" w:date="2023-10-23T10:04:00Z">
        <w:r w:rsidRPr="0088121D">
          <w:rPr>
            <w:rFonts w:ascii="Courier New" w:eastAsia="宋体" w:hAnsi="Courier New"/>
            <w:noProof/>
            <w:snapToGrid w:val="0"/>
            <w:sz w:val="16"/>
            <w:szCs w:val="20"/>
            <w:lang w:val="en-GB"/>
          </w:rPr>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05" w:author="Author" w:date="2023-10-23T10:04:00Z"/>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6" w:author="Author" w:date="2023-10-23T10:04:00Z"/>
          <w:rFonts w:ascii="Courier New" w:eastAsia="宋体" w:hAnsi="Courier New"/>
          <w:noProof/>
          <w:snapToGrid w:val="0"/>
          <w:sz w:val="16"/>
          <w:szCs w:val="20"/>
          <w:lang w:val="en-GB"/>
        </w:rPr>
      </w:pPr>
      <w:ins w:id="1707" w:author="Author" w:date="2023-10-23T10:04:00Z">
        <w:r w:rsidRPr="0088121D">
          <w:rPr>
            <w:rFonts w:ascii="Courier New" w:eastAsia="宋体" w:hAnsi="Courier New"/>
            <w:noProof/>
            <w:snapToGrid w:val="0"/>
            <w:sz w:val="16"/>
            <w:szCs w:val="20"/>
            <w:lang w:val="en-GB"/>
          </w:rPr>
          <w:t>UL-RSCPMeas-ExtIEs NRPPA-PROTOCOL-EXTENSION ::=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08" w:author="Author" w:date="2023-10-23T10:04:00Z"/>
          <w:rFonts w:ascii="Courier New" w:eastAsia="宋体" w:hAnsi="Courier New"/>
          <w:noProof/>
          <w:snapToGrid w:val="0"/>
          <w:sz w:val="16"/>
          <w:szCs w:val="20"/>
          <w:lang w:val="en-GB"/>
        </w:rPr>
      </w:pPr>
      <w:ins w:id="1709" w:author="Author" w:date="2023-10-23T10:04:00Z">
        <w:r w:rsidRPr="0088121D">
          <w:rPr>
            <w:rFonts w:ascii="Courier New" w:eastAsia="宋体" w:hAnsi="Courier New"/>
            <w:noProof/>
            <w:snapToGrid w:val="0"/>
            <w:sz w:val="16"/>
            <w:szCs w:val="20"/>
            <w:lang w:val="en-GB"/>
          </w:rPr>
          <w:tab/>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10" w:author="Author" w:date="2023-10-23T10:04:00Z"/>
          <w:rFonts w:ascii="Courier New" w:eastAsia="宋体" w:hAnsi="Courier New"/>
          <w:noProof/>
          <w:snapToGrid w:val="0"/>
          <w:sz w:val="16"/>
          <w:szCs w:val="20"/>
          <w:lang w:val="en-GB"/>
        </w:rPr>
      </w:pPr>
      <w:ins w:id="1711" w:author="Author" w:date="2023-10-23T10:04:00Z">
        <w:r w:rsidRPr="0088121D">
          <w:rPr>
            <w:rFonts w:ascii="Courier New" w:eastAsia="宋体" w:hAnsi="Courier New"/>
            <w:noProof/>
            <w:snapToGrid w:val="0"/>
            <w:sz w:val="16"/>
            <w:szCs w:val="20"/>
            <w:lang w:val="en-GB"/>
          </w:rPr>
          <w:lastRenderedPageBreak/>
          <w:t>}</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12" w:author="Author" w:date="2023-10-23T10:04:00Z"/>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ULRTOAMeas::= CHOICE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k0</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1970049),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k1</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985025),</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k2</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492513),</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k3</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246257),</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k4</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123129),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ab/>
        <w:t>k5</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(0.. 61565),</w:t>
      </w:r>
      <w:r w:rsidRPr="0088121D">
        <w:rPr>
          <w:rFonts w:ascii="Courier New" w:eastAsia="宋体" w:hAnsi="Courier New"/>
          <w:noProof/>
          <w:snapToGrid w:val="0"/>
          <w:sz w:val="16"/>
          <w:szCs w:val="20"/>
          <w:lang w:val="en-GB"/>
        </w:rPr>
        <w:tab/>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en-GB"/>
        </w:rPr>
      </w:pPr>
      <w:r w:rsidRPr="0088121D">
        <w:rPr>
          <w:rFonts w:ascii="Courier New" w:eastAsia="Calibri" w:hAnsi="Courier New" w:cs="Courier New"/>
          <w:noProof/>
          <w:sz w:val="16"/>
          <w:szCs w:val="22"/>
          <w:lang w:val="en-GB"/>
        </w:rPr>
        <w:tab/>
        <w:t>choice-extension</w:t>
      </w:r>
      <w:r w:rsidRPr="0088121D">
        <w:rPr>
          <w:rFonts w:ascii="Courier New" w:eastAsia="Calibri" w:hAnsi="Courier New" w:cs="Courier New"/>
          <w:noProof/>
          <w:sz w:val="16"/>
          <w:szCs w:val="22"/>
          <w:lang w:val="en-GB"/>
        </w:rPr>
        <w:tab/>
      </w:r>
      <w:r w:rsidRPr="0088121D">
        <w:rPr>
          <w:rFonts w:ascii="Courier New" w:eastAsia="Calibri" w:hAnsi="Courier New" w:cs="Courier New"/>
          <w:noProof/>
          <w:sz w:val="16"/>
          <w:szCs w:val="22"/>
          <w:lang w:val="en-GB"/>
        </w:rPr>
        <w:tab/>
        <w:t xml:space="preserve">ProtocolIE-Single-Container { { </w:t>
      </w:r>
      <w:r w:rsidRPr="0088121D">
        <w:rPr>
          <w:rFonts w:ascii="Courier New" w:eastAsia="宋体" w:hAnsi="Courier New"/>
          <w:noProof/>
          <w:snapToGrid w:val="0"/>
          <w:sz w:val="16"/>
          <w:szCs w:val="20"/>
          <w:lang w:val="en-GB"/>
        </w:rPr>
        <w:t>ULRTOAMeas</w:t>
      </w:r>
      <w:r w:rsidRPr="0088121D">
        <w:rPr>
          <w:rFonts w:ascii="Courier New" w:eastAsia="Calibri" w:hAnsi="Courier New" w:cs="Courier New"/>
          <w:noProof/>
          <w:sz w:val="16"/>
          <w:szCs w:val="22"/>
          <w:lang w:val="en-GB"/>
        </w:rPr>
        <w:t>-ExtIEs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13" w:author="Author" w:date="2023-09-04T11:56:00Z"/>
          <w:rFonts w:ascii="Courier New" w:eastAsia="宋体" w:hAnsi="Courier New"/>
          <w:noProof/>
          <w:snapToGrid w:val="0"/>
          <w:sz w:val="16"/>
          <w:szCs w:val="20"/>
          <w:lang w:val="en-GB" w:eastAsia="zh-CN"/>
        </w:rPr>
      </w:pPr>
      <w:ins w:id="1714" w:author="Author" w:date="2023-09-04T11:56:00Z">
        <w:r w:rsidRPr="0088121D">
          <w:rPr>
            <w:rFonts w:ascii="Courier New" w:eastAsia="宋体" w:hAnsi="Courier New"/>
            <w:noProof/>
            <w:snapToGrid w:val="0"/>
            <w:sz w:val="16"/>
            <w:szCs w:val="20"/>
            <w:lang w:val="en-GB"/>
          </w:rPr>
          <w:t>ULRTOAMeas</w:t>
        </w:r>
      </w:ins>
      <w:r w:rsidRPr="0088121D">
        <w:rPr>
          <w:rFonts w:ascii="Courier New" w:eastAsia="宋体" w:hAnsi="Courier New"/>
          <w:noProof/>
          <w:snapToGrid w:val="0"/>
          <w:sz w:val="16"/>
          <w:szCs w:val="20"/>
          <w:lang w:val="en-GB"/>
        </w:rPr>
        <w:t>-ExtIEs NRPPA-PROTOCOL-IES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5" w:author="Author" w:date="2023-09-04T11:56:00Z"/>
          <w:rFonts w:ascii="Courier New" w:eastAsia="宋体" w:hAnsi="Courier New"/>
          <w:noProof/>
          <w:snapToGrid w:val="0"/>
          <w:sz w:val="16"/>
          <w:szCs w:val="20"/>
          <w:lang w:val="en-GB"/>
        </w:rPr>
      </w:pPr>
      <w:ins w:id="1716" w:author="Author" w:date="2023-09-04T11:56:00Z">
        <w:r w:rsidRPr="0088121D">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rPr>
          <w:t xml:space="preserve">{ID id-ReportingGranularitykminus1 </w:t>
        </w:r>
        <w:r w:rsidRPr="0088121D">
          <w:rPr>
            <w:rFonts w:ascii="Courier New" w:eastAsia="宋体" w:hAnsi="Courier New"/>
            <w:noProof/>
            <w:snapToGrid w:val="0"/>
            <w:sz w:val="16"/>
            <w:szCs w:val="20"/>
            <w:lang w:val="en-GB"/>
          </w:rPr>
          <w:tab/>
          <w:t xml:space="preserve">CRITICALITY ignore </w:t>
        </w:r>
      </w:ins>
      <w:ins w:id="1717" w:author="Author" w:date="2023-10-23T10:04:00Z">
        <w:r w:rsidRPr="0088121D">
          <w:rPr>
            <w:rFonts w:ascii="Courier New" w:eastAsia="宋体" w:hAnsi="Courier New" w:hint="eastAsia"/>
            <w:noProof/>
            <w:snapToGrid w:val="0"/>
            <w:sz w:val="16"/>
            <w:szCs w:val="20"/>
            <w:lang w:val="en-GB" w:eastAsia="zh-CN"/>
          </w:rPr>
          <w:t>TYPE</w:t>
        </w:r>
        <w:r w:rsidRPr="0088121D">
          <w:rPr>
            <w:rFonts w:ascii="Courier New" w:eastAsia="宋体" w:hAnsi="Courier New"/>
            <w:noProof/>
            <w:snapToGrid w:val="0"/>
            <w:sz w:val="16"/>
            <w:szCs w:val="20"/>
            <w:lang w:val="en-GB"/>
          </w:rPr>
          <w:t xml:space="preserve"> </w:t>
        </w:r>
      </w:ins>
      <w:ins w:id="1718" w:author="Author" w:date="2023-09-04T11:56:00Z">
        <w:r w:rsidRPr="0088121D">
          <w:rPr>
            <w:rFonts w:ascii="Courier New" w:eastAsia="宋体" w:hAnsi="Courier New"/>
            <w:noProof/>
            <w:snapToGrid w:val="0"/>
            <w:sz w:val="16"/>
            <w:szCs w:val="20"/>
            <w:lang w:val="en-GB"/>
          </w:rPr>
          <w:t>ReportingGranularitykminus1 PRESENCE mandatory}|</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r w:rsidRPr="0088121D">
        <w:rPr>
          <w:rFonts w:ascii="Courier New" w:eastAsia="宋体" w:hAnsi="Courier New"/>
          <w:noProof/>
          <w:snapToGrid w:val="0"/>
          <w:sz w:val="16"/>
          <w:szCs w:val="20"/>
          <w:lang w:val="en-GB"/>
        </w:rPr>
        <w:tab/>
        <w:t>{</w:t>
      </w:r>
      <w:ins w:id="1719" w:author="Author" w:date="2023-09-04T11:56:00Z">
        <w:r w:rsidRPr="0088121D">
          <w:rPr>
            <w:rFonts w:ascii="Courier New" w:eastAsia="宋体" w:hAnsi="Courier New"/>
            <w:noProof/>
            <w:snapToGrid w:val="0"/>
            <w:sz w:val="16"/>
            <w:szCs w:val="20"/>
            <w:lang w:val="en-GB"/>
          </w:rPr>
          <w:t xml:space="preserve">ID id-ReportingGranularitykminus2 </w:t>
        </w:r>
        <w:r w:rsidRPr="0088121D">
          <w:rPr>
            <w:rFonts w:ascii="Courier New" w:eastAsia="宋体" w:hAnsi="Courier New"/>
            <w:noProof/>
            <w:snapToGrid w:val="0"/>
            <w:sz w:val="16"/>
            <w:szCs w:val="20"/>
            <w:lang w:val="en-GB"/>
          </w:rPr>
          <w:tab/>
          <w:t xml:space="preserve">CRITICALITY ignore </w:t>
        </w:r>
      </w:ins>
      <w:ins w:id="1720" w:author="Author" w:date="2023-10-23T10:04:00Z">
        <w:r w:rsidRPr="0088121D">
          <w:rPr>
            <w:rFonts w:ascii="Courier New" w:eastAsia="宋体" w:hAnsi="Courier New" w:hint="eastAsia"/>
            <w:noProof/>
            <w:snapToGrid w:val="0"/>
            <w:sz w:val="16"/>
            <w:szCs w:val="20"/>
            <w:lang w:val="en-GB" w:eastAsia="zh-CN"/>
          </w:rPr>
          <w:t>TYPE</w:t>
        </w:r>
        <w:r w:rsidRPr="0088121D">
          <w:rPr>
            <w:rFonts w:ascii="Courier New" w:eastAsia="宋体" w:hAnsi="Courier New"/>
            <w:noProof/>
            <w:snapToGrid w:val="0"/>
            <w:sz w:val="16"/>
            <w:szCs w:val="20"/>
            <w:lang w:val="en-GB"/>
          </w:rPr>
          <w:t xml:space="preserve"> </w:t>
        </w:r>
      </w:ins>
      <w:ins w:id="1721" w:author="Author" w:date="2023-09-04T11:56:00Z">
        <w:r w:rsidRPr="0088121D">
          <w:rPr>
            <w:rFonts w:ascii="Courier New" w:eastAsia="宋体" w:hAnsi="Courier New"/>
            <w:noProof/>
            <w:snapToGrid w:val="0"/>
            <w:sz w:val="16"/>
            <w:szCs w:val="20"/>
            <w:lang w:val="en-GB"/>
          </w:rPr>
          <w:t>ReportingGranularitykminus2 PRESENCE mandatory },</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88121D">
        <w:rPr>
          <w:rFonts w:ascii="Courier New" w:eastAsia="Calibri" w:hAnsi="Courier New" w:cs="Courier New"/>
          <w:noProof/>
          <w:snapToGrid w:val="0"/>
          <w:sz w:val="16"/>
          <w:szCs w:val="22"/>
          <w:lang w:val="en-GB"/>
        </w:rPr>
        <w:tab/>
      </w:r>
      <w:r w:rsidRPr="0088121D">
        <w:rPr>
          <w:rFonts w:ascii="Courier New" w:eastAsia="Calibri" w:hAnsi="Courier New" w:cs="Courier New"/>
          <w:noProof/>
          <w:snapToGrid w:val="0"/>
          <w:sz w:val="16"/>
          <w:szCs w:val="22"/>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Calibri" w:hAnsi="Courier New" w:cs="Courier New"/>
          <w:noProof/>
          <w:snapToGrid w:val="0"/>
          <w:sz w:val="16"/>
          <w:szCs w:val="22"/>
        </w:rPr>
        <w:t>}</w:t>
      </w:r>
    </w:p>
    <w:p w:rsidR="0088121D" w:rsidRPr="0088121D" w:rsidRDefault="0088121D" w:rsidP="0088121D">
      <w:pPr>
        <w:spacing w:after="180"/>
        <w:ind w:left="1136" w:firstLine="284"/>
        <w:rPr>
          <w:rFonts w:eastAsia="DengXian"/>
          <w:color w:val="FF0000"/>
          <w:szCs w:val="20"/>
          <w:highlight w:val="yellow"/>
          <w:lang w:val="en-GB"/>
        </w:rPr>
      </w:pPr>
      <w:r w:rsidRPr="0088121D">
        <w:rPr>
          <w:rFonts w:eastAsia="DengXian"/>
          <w:color w:val="FF0000"/>
          <w:szCs w:val="20"/>
          <w:highlight w:val="yellow"/>
          <w:lang w:val="en-GB"/>
        </w:rPr>
        <w:t xml:space="preserve">&lt;&lt;&lt;&lt;&lt;&lt;&lt;&lt;&lt;&lt;&lt;&lt;&lt;&lt;&lt;&lt;&lt;&lt;&lt; </w:t>
      </w:r>
      <w:r w:rsidRPr="0088121D">
        <w:rPr>
          <w:rFonts w:eastAsia="DengXian"/>
          <w:color w:val="FF0000"/>
          <w:szCs w:val="20"/>
          <w:highlight w:val="yellow"/>
          <w:lang w:val="en-GB" w:eastAsia="zh-CN"/>
        </w:rPr>
        <w:t>Next Change</w:t>
      </w:r>
      <w:r w:rsidRPr="0088121D">
        <w:rPr>
          <w:rFonts w:eastAsia="DengXian"/>
          <w:color w:val="FF0000"/>
          <w:szCs w:val="20"/>
          <w:highlight w:val="yellow"/>
          <w:lang w:val="en-GB"/>
        </w:rPr>
        <w:t xml:space="preserve"> &gt;&gt;&gt;&gt;&gt;&gt;&gt;&gt;&gt;&gt;&gt;&gt;&gt;&gt;&gt;&gt;&gt;&gt;&gt;&gt;</w:t>
      </w:r>
    </w:p>
    <w:p w:rsidR="0088121D" w:rsidRPr="0088121D" w:rsidRDefault="0088121D" w:rsidP="0088121D">
      <w:pPr>
        <w:keepNext/>
        <w:keepLines/>
        <w:overflowPunct w:val="0"/>
        <w:autoSpaceDE w:val="0"/>
        <w:autoSpaceDN w:val="0"/>
        <w:adjustRightInd w:val="0"/>
        <w:spacing w:before="120" w:after="180" w:line="0" w:lineRule="atLeast"/>
        <w:ind w:left="1134" w:hanging="1134"/>
        <w:textAlignment w:val="baseline"/>
        <w:outlineLvl w:val="2"/>
        <w:rPr>
          <w:rFonts w:ascii="Arial" w:hAnsi="Arial"/>
          <w:noProof/>
          <w:sz w:val="28"/>
          <w:szCs w:val="20"/>
          <w:lang w:val="en-GB" w:eastAsia="ko-KR"/>
        </w:rPr>
      </w:pPr>
      <w:bookmarkStart w:id="1722" w:name="_Toc534903105"/>
      <w:bookmarkStart w:id="1723" w:name="_Toc51776084"/>
      <w:bookmarkStart w:id="1724" w:name="_Toc56773106"/>
      <w:bookmarkStart w:id="1725" w:name="_Toc64447736"/>
      <w:bookmarkStart w:id="1726" w:name="_Toc74152392"/>
      <w:bookmarkStart w:id="1727" w:name="_Toc88654246"/>
      <w:bookmarkStart w:id="1728" w:name="_Toc99056337"/>
      <w:bookmarkStart w:id="1729" w:name="_Toc99959270"/>
      <w:bookmarkStart w:id="1730" w:name="_Toc105612456"/>
      <w:bookmarkStart w:id="1731" w:name="_Toc106109672"/>
      <w:bookmarkStart w:id="1732" w:name="_Toc112766565"/>
      <w:bookmarkStart w:id="1733" w:name="_Toc113379481"/>
      <w:bookmarkStart w:id="1734" w:name="_Toc120092037"/>
      <w:bookmarkStart w:id="1735" w:name="_Toc138758662"/>
      <w:r w:rsidRPr="0088121D">
        <w:rPr>
          <w:rFonts w:ascii="Arial" w:hAnsi="Arial"/>
          <w:noProof/>
          <w:sz w:val="28"/>
          <w:szCs w:val="20"/>
          <w:lang w:val="en-GB" w:eastAsia="ko-KR"/>
        </w:rPr>
        <w:t>9.3.7</w:t>
      </w:r>
      <w:r w:rsidRPr="0088121D">
        <w:rPr>
          <w:rFonts w:ascii="Arial" w:hAnsi="Arial"/>
          <w:noProof/>
          <w:sz w:val="28"/>
          <w:szCs w:val="20"/>
          <w:lang w:val="en-GB" w:eastAsia="ko-KR"/>
        </w:rPr>
        <w:tab/>
        <w:t>Constant definitions</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ASN1START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Constant definitions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NRPPA-Constants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xml:space="preserve">itu-t (0) identified-organization (4) etsi (0) mobileDomain (0)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ngran-access (22) modules (3) nrppa (4) version1 (1) nrppa-Constants (4)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xml:space="preserve">DEFINITIONS AUTOMATIC TAGS ::=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BEGIN</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IMPORTS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ProcedureCode,</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rPr>
      </w:pPr>
      <w:r w:rsidRPr="0088121D">
        <w:rPr>
          <w:rFonts w:ascii="Courier New" w:eastAsia="宋体" w:hAnsi="Courier New"/>
          <w:noProof/>
          <w:sz w:val="16"/>
          <w:szCs w:val="20"/>
          <w:lang w:val="en-GB"/>
        </w:rPr>
        <w:tab/>
        <w:t>ProtocolIE-ID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z w:val="16"/>
          <w:szCs w:val="20"/>
          <w:lang w:val="en-GB"/>
        </w:rPr>
        <w:t>FROM NRPPA-CommonDataTypes;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Elementary Procedures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id-errorIndication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0</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lastRenderedPageBreak/>
        <w:t>id-privateMessage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1</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id-e-CIDMeasurementInitiation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2</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id-e-CIDMeasurementFailureIndication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3</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id-e-CIDMeasurementReport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id-e-CIDMeasurementTermination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5</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id-oTDOAInformationExchange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bookmarkStart w:id="1736" w:name="_Hlk50053256"/>
      <w:proofErr w:type="gramStart"/>
      <w:r w:rsidRPr="0088121D">
        <w:rPr>
          <w:rFonts w:ascii="Courier New" w:eastAsia="宋体" w:hAnsi="Courier New"/>
          <w:snapToGrid w:val="0"/>
          <w:sz w:val="16"/>
          <w:szCs w:val="20"/>
          <w:lang w:val="en-GB"/>
        </w:rPr>
        <w:t>id-</w:t>
      </w:r>
      <w:proofErr w:type="spellStart"/>
      <w:r w:rsidRPr="0088121D">
        <w:rPr>
          <w:rFonts w:ascii="Courier New" w:eastAsia="宋体" w:hAnsi="Courier New"/>
          <w:snapToGrid w:val="0"/>
          <w:sz w:val="16"/>
          <w:szCs w:val="20"/>
          <w:lang w:val="en-GB"/>
        </w:rPr>
        <w:t>assistanceInformationControl</w:t>
      </w:r>
      <w:proofErr w:type="spellEnd"/>
      <w:proofErr w:type="gramEnd"/>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proofErr w:type="spellStart"/>
      <w:r w:rsidRPr="0088121D">
        <w:rPr>
          <w:rFonts w:ascii="Courier New" w:eastAsia="宋体" w:hAnsi="Courier New"/>
          <w:snapToGrid w:val="0"/>
          <w:sz w:val="16"/>
          <w:szCs w:val="20"/>
          <w:lang w:val="en-GB"/>
        </w:rPr>
        <w:t>ProcedureCode</w:t>
      </w:r>
      <w:proofErr w:type="spellEnd"/>
      <w:r w:rsidRPr="0088121D">
        <w:rPr>
          <w:rFonts w:ascii="Courier New" w:eastAsia="宋体" w:hAnsi="Courier New"/>
          <w:snapToGrid w:val="0"/>
          <w:sz w:val="16"/>
          <w:szCs w:val="20"/>
          <w:lang w:val="en-GB"/>
        </w:rPr>
        <w:t xml:space="preserve"> ::= 7</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proofErr w:type="gramStart"/>
      <w:r w:rsidRPr="0088121D">
        <w:rPr>
          <w:rFonts w:ascii="Courier New" w:eastAsia="宋体" w:hAnsi="Courier New"/>
          <w:snapToGrid w:val="0"/>
          <w:sz w:val="16"/>
          <w:szCs w:val="20"/>
          <w:lang w:val="en-GB"/>
        </w:rPr>
        <w:t>id-</w:t>
      </w:r>
      <w:proofErr w:type="spellStart"/>
      <w:r w:rsidRPr="0088121D">
        <w:rPr>
          <w:rFonts w:ascii="Courier New" w:eastAsia="宋体" w:hAnsi="Courier New"/>
          <w:snapToGrid w:val="0"/>
          <w:sz w:val="16"/>
          <w:szCs w:val="20"/>
          <w:lang w:val="en-GB"/>
        </w:rPr>
        <w:t>assistanceInformationFeedback</w:t>
      </w:r>
      <w:proofErr w:type="spellEnd"/>
      <w:proofErr w:type="gramEnd"/>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r w:rsidRPr="0088121D">
        <w:rPr>
          <w:rFonts w:ascii="Courier New" w:eastAsia="宋体" w:hAnsi="Courier New"/>
          <w:snapToGrid w:val="0"/>
          <w:sz w:val="16"/>
          <w:szCs w:val="20"/>
          <w:lang w:val="en-GB"/>
        </w:rPr>
        <w:tab/>
      </w:r>
      <w:proofErr w:type="spellStart"/>
      <w:r w:rsidRPr="0088121D">
        <w:rPr>
          <w:rFonts w:ascii="Courier New" w:eastAsia="宋体" w:hAnsi="Courier New"/>
          <w:snapToGrid w:val="0"/>
          <w:sz w:val="16"/>
          <w:szCs w:val="20"/>
          <w:lang w:val="en-GB"/>
        </w:rPr>
        <w:t>ProcedureCode</w:t>
      </w:r>
      <w:proofErr w:type="spellEnd"/>
      <w:r w:rsidRPr="0088121D">
        <w:rPr>
          <w:rFonts w:ascii="Courier New" w:eastAsia="宋体" w:hAnsi="Courier New"/>
          <w:snapToGrid w:val="0"/>
          <w:sz w:val="16"/>
          <w:szCs w:val="20"/>
          <w:lang w:val="en-GB"/>
        </w:rPr>
        <w:t xml:space="preserve"> ::= 8</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id-positioningInformationExchange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id-positioningInformationUpdate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10</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id-Measurement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11</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id-MeasurementReport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12</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id-MeasurementUpdate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13</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id-MeasurementAbort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14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id-MeasurementFailureIndication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15</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id-tRPInformationExchange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16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id-positioningActivation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17</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id-positioningDeactivation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18</w:t>
      </w:r>
    </w:p>
    <w:bookmarkEnd w:id="1736"/>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id-pRSConfigurationExchange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19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id-measurementPreconfiguration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20</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7" w:author="Author" w:date="2023-10-23T10:05:00Z"/>
          <w:rFonts w:ascii="Courier New" w:eastAsia="宋体" w:hAnsi="Courier New"/>
          <w:noProof/>
          <w:snapToGrid w:val="0"/>
          <w:sz w:val="16"/>
          <w:szCs w:val="20"/>
          <w:lang w:val="en-GB" w:eastAsia="zh-CN"/>
        </w:rPr>
      </w:pPr>
      <w:ins w:id="1738" w:author="Author" w:date="2023-10-23T10:05:00Z">
        <w:r w:rsidRPr="0088121D">
          <w:rPr>
            <w:rFonts w:ascii="Courier New" w:eastAsia="宋体" w:hAnsi="Courier New" w:hint="eastAsia"/>
            <w:noProof/>
            <w:snapToGrid w:val="0"/>
            <w:sz w:val="16"/>
            <w:szCs w:val="20"/>
            <w:lang w:val="en-GB"/>
          </w:rPr>
          <w:t>id-</w:t>
        </w:r>
      </w:ins>
      <w:r w:rsidRPr="0088121D">
        <w:rPr>
          <w:rFonts w:ascii="Courier New" w:eastAsia="宋体" w:hAnsi="Courier New"/>
          <w:noProof/>
          <w:snapToGrid w:val="0"/>
          <w:sz w:val="16"/>
          <w:szCs w:val="20"/>
          <w:lang w:val="en-GB"/>
        </w:rPr>
        <w:t>measurementActivation</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ProcedureCode ::= 21</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9" w:author="Author" w:date="2023-10-23T10:05:00Z"/>
          <w:rFonts w:ascii="Courier New" w:eastAsia="宋体" w:hAnsi="Courier New"/>
          <w:noProof/>
          <w:snapToGrid w:val="0"/>
          <w:sz w:val="16"/>
          <w:szCs w:val="20"/>
          <w:lang w:val="en-GB" w:eastAsia="zh-CN"/>
        </w:rPr>
      </w:pPr>
      <w:ins w:id="1740" w:author="Author" w:date="2023-10-23T10:05:00Z">
        <w:r w:rsidRPr="0088121D">
          <w:rPr>
            <w:rFonts w:ascii="Courier New" w:eastAsia="宋体" w:hAnsi="Courier New" w:hint="eastAsia"/>
            <w:noProof/>
            <w:sz w:val="16"/>
            <w:szCs w:val="20"/>
            <w:lang w:val="en-GB" w:eastAsia="zh-CN"/>
          </w:rPr>
          <w:t>id-s</w:t>
        </w:r>
        <w:r w:rsidRPr="0088121D">
          <w:rPr>
            <w:rFonts w:ascii="Courier New" w:eastAsia="宋体" w:hAnsi="Courier New"/>
            <w:noProof/>
            <w:sz w:val="16"/>
            <w:szCs w:val="20"/>
            <w:lang w:val="en-GB"/>
          </w:rPr>
          <w:t>RSInformationReservationNotification</w:t>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noProof/>
            <w:snapToGrid w:val="0"/>
            <w:sz w:val="16"/>
            <w:szCs w:val="20"/>
            <w:lang w:val="en-GB"/>
          </w:rPr>
          <w:t xml:space="preserve">ProcedureCode ::= </w:t>
        </w:r>
        <w:r w:rsidRPr="0088121D">
          <w:rPr>
            <w:rFonts w:ascii="Courier New" w:eastAsia="宋体" w:hAnsi="Courier New" w:hint="eastAsia"/>
            <w:noProof/>
            <w:snapToGrid w:val="0"/>
            <w:sz w:val="16"/>
            <w:szCs w:val="20"/>
            <w:lang w:val="en-GB" w:eastAsia="zh-CN"/>
          </w:rPr>
          <w:t>xx</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Lists</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maxNrOfErrors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256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maxCellinRANnode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3840</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sv-SE"/>
        </w:rPr>
      </w:pPr>
      <w:bookmarkStart w:id="1741" w:name="_Hlk50053312"/>
      <w:r w:rsidRPr="0088121D">
        <w:rPr>
          <w:rFonts w:ascii="Courier New" w:eastAsia="宋体" w:hAnsi="Courier New"/>
          <w:noProof/>
          <w:snapToGrid w:val="0"/>
          <w:sz w:val="16"/>
          <w:szCs w:val="20"/>
          <w:lang w:val="sv-SE"/>
        </w:rPr>
        <w:t>maxIndexesReport</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64</w:t>
      </w:r>
    </w:p>
    <w:bookmarkEnd w:id="1741"/>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maxNoMeas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64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maxCellReport</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sv-SE"/>
        </w:rPr>
      </w:pPr>
      <w:bookmarkStart w:id="1742" w:name="_Hlk50053328"/>
      <w:r w:rsidRPr="0088121D">
        <w:rPr>
          <w:rFonts w:ascii="Courier New" w:eastAsia="宋体" w:hAnsi="Courier New"/>
          <w:noProof/>
          <w:snapToGrid w:val="0"/>
          <w:sz w:val="16"/>
          <w:szCs w:val="20"/>
          <w:lang w:val="sv-SE"/>
        </w:rPr>
        <w:t>maxCellReportNR</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9</w:t>
      </w:r>
    </w:p>
    <w:bookmarkEnd w:id="1742"/>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maxnoOTDOAtypes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63</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maxServCell</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5</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sv-SE"/>
        </w:rPr>
      </w:pPr>
      <w:bookmarkStart w:id="1743" w:name="_Hlk50147438"/>
      <w:bookmarkStart w:id="1744" w:name="_Hlk50053339"/>
      <w:r w:rsidRPr="0088121D">
        <w:rPr>
          <w:rFonts w:ascii="Courier New" w:eastAsia="宋体" w:hAnsi="Courier New"/>
          <w:noProof/>
          <w:snapToGrid w:val="0"/>
          <w:sz w:val="16"/>
          <w:szCs w:val="20"/>
          <w:lang w:val="sv-SE"/>
        </w:rPr>
        <w:t>maxEUTRAMeas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8</w:t>
      </w:r>
      <w:bookmarkEnd w:id="1743"/>
    </w:p>
    <w:bookmarkEnd w:id="1744"/>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maxGERANMeas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8</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sv-SE"/>
        </w:rPr>
      </w:pPr>
      <w:bookmarkStart w:id="1745" w:name="_Hlk50053350"/>
      <w:r w:rsidRPr="0088121D">
        <w:rPr>
          <w:rFonts w:ascii="Courier New" w:eastAsia="宋体" w:hAnsi="Courier New"/>
          <w:noProof/>
          <w:snapToGrid w:val="0"/>
          <w:sz w:val="16"/>
          <w:szCs w:val="20"/>
          <w:lang w:val="sv-SE"/>
        </w:rPr>
        <w:t>maxNRMeas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8</w:t>
      </w:r>
    </w:p>
    <w:bookmarkEnd w:id="1745"/>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maxUTRANMeas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8</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maxWLANchannels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16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en-GB"/>
        </w:rPr>
        <w:t>maxnoFreqHoppingBandsMinusOne</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7</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sv-SE"/>
        </w:rPr>
      </w:pPr>
      <w:bookmarkStart w:id="1746" w:name="_Hlk50053376"/>
      <w:bookmarkStart w:id="1747" w:name="_Hlk50147461"/>
      <w:r w:rsidRPr="0088121D">
        <w:rPr>
          <w:rFonts w:ascii="Courier New" w:eastAsia="宋体" w:hAnsi="Courier New"/>
          <w:noProof/>
          <w:snapToGrid w:val="0"/>
          <w:sz w:val="16"/>
          <w:szCs w:val="20"/>
          <w:lang w:val="sv-SE"/>
        </w:rPr>
        <w:t>maxNoPath</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2</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szCs w:val="20"/>
          <w:lang w:val="sv-SE"/>
        </w:rPr>
      </w:pPr>
      <w:r w:rsidRPr="0088121D">
        <w:rPr>
          <w:rFonts w:ascii="Courier New" w:eastAsia="宋体" w:hAnsi="Courier New"/>
          <w:snapToGrid w:val="0"/>
          <w:sz w:val="16"/>
          <w:szCs w:val="20"/>
          <w:lang w:val="sv-SE"/>
        </w:rPr>
        <w:t>maxNrOfPosSImessage</w:t>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t>INTEGER ::= 32</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szCs w:val="20"/>
          <w:lang w:val="sv-SE"/>
        </w:rPr>
      </w:pPr>
      <w:r w:rsidRPr="0088121D">
        <w:rPr>
          <w:rFonts w:ascii="Courier New" w:eastAsia="宋体" w:hAnsi="Courier New"/>
          <w:snapToGrid w:val="0"/>
          <w:sz w:val="16"/>
          <w:szCs w:val="20"/>
          <w:lang w:val="sv-SE"/>
        </w:rPr>
        <w:t>maxnoAssistInfoFailureListItems</w:t>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t>INTEGER ::= 32</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szCs w:val="20"/>
          <w:lang w:val="sv-SE"/>
        </w:rPr>
      </w:pPr>
      <w:r w:rsidRPr="0088121D">
        <w:rPr>
          <w:rFonts w:ascii="Courier New" w:eastAsia="宋体" w:hAnsi="Courier New"/>
          <w:snapToGrid w:val="0"/>
          <w:sz w:val="16"/>
          <w:szCs w:val="20"/>
          <w:lang w:val="sv-SE"/>
        </w:rPr>
        <w:t>maxNrOfSegments</w:t>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t>INTEGER ::= 64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sv-SE"/>
        </w:rPr>
      </w:pPr>
      <w:bookmarkStart w:id="1748" w:name="_Hlk515623150"/>
      <w:r w:rsidRPr="0088121D">
        <w:rPr>
          <w:rFonts w:ascii="Courier New" w:eastAsia="宋体" w:hAnsi="Courier New"/>
          <w:snapToGrid w:val="0"/>
          <w:sz w:val="16"/>
          <w:szCs w:val="20"/>
          <w:lang w:val="sv-SE"/>
        </w:rPr>
        <w:t>maxNrOfPosSIBs</w:t>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r>
      <w:r w:rsidRPr="0088121D">
        <w:rPr>
          <w:rFonts w:ascii="Courier New" w:eastAsia="宋体" w:hAnsi="Courier New"/>
          <w:snapToGrid w:val="0"/>
          <w:sz w:val="16"/>
          <w:szCs w:val="20"/>
          <w:lang w:val="sv-SE"/>
        </w:rPr>
        <w:tab/>
        <w:t>INTEGER ::= 32</w:t>
      </w:r>
      <w:bookmarkEnd w:id="1748"/>
      <w:r w:rsidRPr="0088121D">
        <w:rPr>
          <w:rFonts w:ascii="Courier New" w:eastAsia="宋体" w:hAnsi="Courier New"/>
          <w:noProof/>
          <w:snapToGrid w:val="0"/>
          <w:sz w:val="16"/>
          <w:szCs w:val="20"/>
          <w:lang w:val="sv-SE"/>
        </w:rPr>
        <w:t xml:space="preserve"> </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sv-SE"/>
        </w:rPr>
      </w:pPr>
      <w:r w:rsidRPr="0088121D">
        <w:rPr>
          <w:rFonts w:ascii="Courier New" w:eastAsia="宋体" w:hAnsi="Courier New"/>
          <w:noProof/>
          <w:snapToGrid w:val="0"/>
          <w:sz w:val="16"/>
          <w:szCs w:val="20"/>
          <w:lang w:val="sv-SE"/>
        </w:rPr>
        <w:t>maxNoOfMeasTRPs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64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lastRenderedPageBreak/>
        <w:t>maxnoTRPs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65535</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maxnoTRPInfoTypes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64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maxnoofAngleInfo</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65535</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maxnolcs-gcs-translation</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3</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maxnoBcastCell</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16384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maxnoSRSTriggerStates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3</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maxnoSpatialRelations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64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z w:val="16"/>
          <w:szCs w:val="20"/>
          <w:lang w:val="en-GB"/>
        </w:rPr>
        <w:t>maxnoPosMeas</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napToGrid w:val="0"/>
          <w:sz w:val="16"/>
          <w:szCs w:val="20"/>
          <w:lang w:val="sv-SE"/>
        </w:rPr>
        <w:t>INTEGER ::= 16384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maxnoSRS-Carriers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32</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maxnoSCSs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5</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bookmarkStart w:id="1749" w:name="_Hlk50048717"/>
      <w:r w:rsidRPr="0088121D">
        <w:rPr>
          <w:rFonts w:ascii="Courier New" w:eastAsia="宋体" w:hAnsi="Courier New"/>
          <w:noProof/>
          <w:snapToGrid w:val="0"/>
          <w:sz w:val="16"/>
          <w:szCs w:val="20"/>
          <w:lang w:val="sv-SE"/>
        </w:rPr>
        <w:t>maxnoSRS-Resources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64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maxnoSRS-PosResources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64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maxnoSRS-ResourceSets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16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maxnoSRS-ResourcePerSet</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16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maxnoSRS-PosResourceSets</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16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bookmarkStart w:id="1750" w:name="_Hlk50064167"/>
      <w:r w:rsidRPr="0088121D">
        <w:rPr>
          <w:rFonts w:ascii="Courier New" w:eastAsia="宋体" w:hAnsi="Courier New"/>
          <w:noProof/>
          <w:snapToGrid w:val="0"/>
          <w:sz w:val="16"/>
          <w:szCs w:val="20"/>
          <w:lang w:val="sv-SE"/>
        </w:rPr>
        <w:t>maxnoSRS-PosResourcePerSet</w:t>
      </w:r>
      <w:bookmarkEnd w:id="1750"/>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16</w:t>
      </w:r>
    </w:p>
    <w:bookmarkEnd w:id="1749"/>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Arial"/>
          <w:noProof/>
          <w:sz w:val="16"/>
          <w:szCs w:val="18"/>
          <w:lang w:val="sv-SE" w:eastAsia="ja-JP"/>
        </w:rPr>
      </w:pPr>
      <w:r w:rsidRPr="0088121D">
        <w:rPr>
          <w:rFonts w:ascii="Courier New" w:eastAsia="Calibri" w:hAnsi="Courier New" w:cs="Arial"/>
          <w:noProof/>
          <w:sz w:val="16"/>
          <w:szCs w:val="18"/>
          <w:lang w:val="sv-SE" w:eastAsia="ja-JP"/>
        </w:rPr>
        <w:t>maxPRS-ResourceSets</w:t>
      </w:r>
      <w:r w:rsidRPr="0088121D">
        <w:rPr>
          <w:rFonts w:ascii="Courier New" w:eastAsia="Calibri" w:hAnsi="Courier New" w:cs="Arial"/>
          <w:noProof/>
          <w:sz w:val="16"/>
          <w:szCs w:val="18"/>
          <w:lang w:val="sv-SE" w:eastAsia="ja-JP"/>
        </w:rPr>
        <w:tab/>
      </w:r>
      <w:r w:rsidRPr="0088121D">
        <w:rPr>
          <w:rFonts w:ascii="Courier New" w:eastAsia="Calibri" w:hAnsi="Courier New" w:cs="Arial"/>
          <w:noProof/>
          <w:sz w:val="16"/>
          <w:szCs w:val="18"/>
          <w:lang w:val="sv-SE" w:eastAsia="ja-JP"/>
        </w:rPr>
        <w:tab/>
      </w:r>
      <w:r w:rsidRPr="0088121D">
        <w:rPr>
          <w:rFonts w:ascii="Courier New" w:eastAsia="Calibri" w:hAnsi="Courier New" w:cs="Arial"/>
          <w:noProof/>
          <w:sz w:val="16"/>
          <w:szCs w:val="18"/>
          <w:lang w:val="sv-SE" w:eastAsia="ja-JP"/>
        </w:rPr>
        <w:tab/>
      </w:r>
      <w:r w:rsidRPr="0088121D">
        <w:rPr>
          <w:rFonts w:ascii="Courier New" w:eastAsia="Calibri" w:hAnsi="Courier New" w:cs="Arial"/>
          <w:noProof/>
          <w:sz w:val="16"/>
          <w:szCs w:val="18"/>
          <w:lang w:val="sv-SE" w:eastAsia="ja-JP"/>
        </w:rPr>
        <w:tab/>
      </w:r>
      <w:r w:rsidRPr="0088121D">
        <w:rPr>
          <w:rFonts w:ascii="Courier New" w:eastAsia="Calibri" w:hAnsi="Courier New" w:cs="Arial"/>
          <w:noProof/>
          <w:sz w:val="16"/>
          <w:szCs w:val="18"/>
          <w:lang w:val="sv-SE" w:eastAsia="ja-JP"/>
        </w:rPr>
        <w:tab/>
      </w:r>
      <w:r w:rsidRPr="0088121D">
        <w:rPr>
          <w:rFonts w:ascii="Courier New" w:eastAsia="Calibri" w:hAnsi="Courier New" w:cs="Arial"/>
          <w:noProof/>
          <w:sz w:val="16"/>
          <w:szCs w:val="18"/>
          <w:lang w:val="sv-SE" w:eastAsia="ja-JP"/>
        </w:rPr>
        <w:tab/>
      </w:r>
      <w:r w:rsidRPr="0088121D">
        <w:rPr>
          <w:rFonts w:ascii="Courier New" w:eastAsia="Calibri" w:hAnsi="Courier New" w:cs="Arial"/>
          <w:noProof/>
          <w:sz w:val="16"/>
          <w:szCs w:val="18"/>
          <w:lang w:val="sv-SE" w:eastAsia="ja-JP"/>
        </w:rPr>
        <w:tab/>
        <w:t>INTEGER ::= 2</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Arial"/>
          <w:noProof/>
          <w:sz w:val="16"/>
          <w:szCs w:val="18"/>
          <w:lang w:val="en-GB" w:eastAsia="ja-JP"/>
        </w:rPr>
      </w:pPr>
      <w:r w:rsidRPr="0088121D">
        <w:rPr>
          <w:rFonts w:ascii="Courier New" w:eastAsia="Calibri" w:hAnsi="Courier New" w:cs="Arial"/>
          <w:noProof/>
          <w:sz w:val="16"/>
          <w:szCs w:val="18"/>
          <w:lang w:val="en-GB" w:eastAsia="ja-JP"/>
        </w:rPr>
        <w:t>maxPRS-ResourcesPerSet</w:t>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t>INTEGER ::= 64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Arial"/>
          <w:noProof/>
          <w:sz w:val="16"/>
          <w:szCs w:val="18"/>
          <w:lang w:val="en-GB" w:eastAsia="ja-JP"/>
        </w:rPr>
      </w:pPr>
      <w:r w:rsidRPr="0088121D">
        <w:rPr>
          <w:rFonts w:ascii="Courier New" w:eastAsia="Calibri" w:hAnsi="Courier New" w:cs="Arial"/>
          <w:noProof/>
          <w:sz w:val="16"/>
          <w:szCs w:val="18"/>
          <w:lang w:val="en-GB" w:eastAsia="ja-JP"/>
        </w:rPr>
        <w:t>maxNoSSBs</w:t>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r>
      <w:r w:rsidRPr="0088121D">
        <w:rPr>
          <w:rFonts w:ascii="Courier New" w:eastAsia="Calibri" w:hAnsi="Courier New" w:cs="Arial"/>
          <w:noProof/>
          <w:sz w:val="16"/>
          <w:szCs w:val="18"/>
          <w:lang w:val="en-GB" w:eastAsia="ja-JP"/>
        </w:rPr>
        <w:tab/>
        <w:t>INTEGER ::= 255</w:t>
      </w:r>
      <w:bookmarkEnd w:id="1746"/>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z w:val="16"/>
          <w:szCs w:val="20"/>
          <w:lang w:val="en-GB"/>
        </w:rPr>
        <w:t>maxnoofPRSresourceSet</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8</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noProof/>
          <w:snapToGrid w:val="0"/>
          <w:sz w:val="16"/>
          <w:szCs w:val="20"/>
          <w:lang w:val="sv-SE"/>
        </w:rPr>
        <w:t>maxnoofPRSresource</w:t>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r>
      <w:r w:rsidRPr="0088121D">
        <w:rPr>
          <w:rFonts w:ascii="Courier New" w:eastAsia="宋体" w:hAnsi="Courier New"/>
          <w:noProof/>
          <w:snapToGrid w:val="0"/>
          <w:sz w:val="16"/>
          <w:szCs w:val="20"/>
          <w:lang w:val="sv-SE"/>
        </w:rPr>
        <w:tab/>
        <w:t>INTEGER ::= 64</w:t>
      </w:r>
    </w:p>
    <w:bookmarkEnd w:id="1747"/>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maxnoofULAoAs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8</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z w:val="16"/>
          <w:szCs w:val="20"/>
          <w:lang w:val="en-GB"/>
        </w:rPr>
        <w:t>maxNoPathExtended</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8</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maxnoARPs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w:t>
      </w:r>
      <w:r w:rsidRPr="0088121D">
        <w:rPr>
          <w:rFonts w:ascii="Courier New" w:eastAsia="宋体" w:hAnsi="Courier New"/>
          <w:noProof/>
          <w:snapToGrid w:val="0"/>
          <w:sz w:val="16"/>
          <w:szCs w:val="20"/>
          <w:lang w:val="en-GB"/>
        </w:rPr>
        <w:tab/>
        <w:t>16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maxnoUETEGs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256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maxnoTRPTEGs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8</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8121D">
        <w:rPr>
          <w:rFonts w:ascii="Courier New" w:eastAsia="宋体" w:hAnsi="Courier New"/>
          <w:noProof/>
          <w:snapToGrid w:val="0"/>
          <w:sz w:val="16"/>
          <w:szCs w:val="20"/>
          <w:lang w:val="en-GB"/>
        </w:rPr>
        <w:t>maxFreqLayers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Cs/>
          <w:noProof/>
          <w:snapToGrid w:val="0"/>
          <w:sz w:val="16"/>
          <w:szCs w:val="20"/>
          <w:lang w:val="en-GB"/>
        </w:rPr>
      </w:pPr>
      <w:r w:rsidRPr="0088121D">
        <w:rPr>
          <w:rFonts w:ascii="Courier New" w:eastAsia="宋体" w:hAnsi="Courier New"/>
          <w:bCs/>
          <w:noProof/>
          <w:snapToGrid w:val="0"/>
          <w:sz w:val="16"/>
          <w:szCs w:val="20"/>
          <w:lang w:val="en-GB"/>
        </w:rPr>
        <w:t>maxNumResourcesPerAngle</w:t>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t>INTEGER ::= 24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bCs/>
          <w:noProof/>
          <w:snapToGrid w:val="0"/>
          <w:sz w:val="16"/>
          <w:szCs w:val="20"/>
          <w:lang w:val="en-GB"/>
        </w:rPr>
        <w:t>maxnoAzimuthAngles</w:t>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noProof/>
          <w:snapToGrid w:val="0"/>
          <w:sz w:val="16"/>
          <w:szCs w:val="20"/>
          <w:lang w:val="sv-SE"/>
        </w:rPr>
        <w:t>INTEGER ::= 3600</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sv-SE"/>
        </w:rPr>
      </w:pPr>
      <w:r w:rsidRPr="0088121D">
        <w:rPr>
          <w:rFonts w:ascii="Courier New" w:eastAsia="宋体" w:hAnsi="Courier New"/>
          <w:bCs/>
          <w:noProof/>
          <w:snapToGrid w:val="0"/>
          <w:sz w:val="16"/>
          <w:szCs w:val="20"/>
          <w:lang w:val="en-GB"/>
        </w:rPr>
        <w:t>maxnoElevationAngles</w:t>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bCs/>
          <w:noProof/>
          <w:snapToGrid w:val="0"/>
          <w:sz w:val="16"/>
          <w:szCs w:val="20"/>
          <w:lang w:val="en-GB"/>
        </w:rPr>
        <w:tab/>
      </w:r>
      <w:r w:rsidRPr="0088121D">
        <w:rPr>
          <w:rFonts w:ascii="Courier New" w:eastAsia="宋体" w:hAnsi="Courier New"/>
          <w:noProof/>
          <w:snapToGrid w:val="0"/>
          <w:sz w:val="16"/>
          <w:szCs w:val="20"/>
          <w:lang w:val="sv-SE"/>
        </w:rPr>
        <w:t>INTEGER ::= 1801</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88121D">
        <w:rPr>
          <w:rFonts w:ascii="Courier New" w:eastAsia="宋体" w:hAnsi="Courier New"/>
          <w:noProof/>
          <w:snapToGrid w:val="0"/>
          <w:sz w:val="16"/>
          <w:szCs w:val="20"/>
          <w:lang w:val="en-GB"/>
        </w:rPr>
        <w:t>maxnoPRSTRPs</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INTEGER ::= 256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51" w:author="Author" w:date="2023-10-23T10:05:00Z"/>
          <w:rFonts w:ascii="Courier New" w:eastAsia="宋体" w:hAnsi="Courier New"/>
          <w:noProof/>
          <w:snapToGrid w:val="0"/>
          <w:sz w:val="16"/>
          <w:szCs w:val="20"/>
          <w:lang w:val="en-GB" w:eastAsia="zh-CN"/>
        </w:rPr>
      </w:pPr>
      <w:ins w:id="1752" w:author="Author" w:date="2023-10-23T10:05:00Z">
        <w:r w:rsidRPr="0088121D">
          <w:rPr>
            <w:rFonts w:ascii="Courier New" w:eastAsia="宋体" w:hAnsi="Courier New" w:hint="eastAsia"/>
            <w:noProof/>
            <w:snapToGrid w:val="0"/>
            <w:sz w:val="16"/>
            <w:szCs w:val="20"/>
            <w:lang w:val="en-GB" w:eastAsia="zh-CN"/>
          </w:rPr>
          <w:t>maxnoVAcell</w:t>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t xml:space="preserve">INTEGER ::= 16 </w:t>
        </w:r>
        <w:del w:id="1753" w:author="CATT" w:date="2023-10-31T16:23:00Z">
          <w:r w:rsidRPr="0088121D" w:rsidDel="00075C7A">
            <w:rPr>
              <w:rFonts w:ascii="Courier New" w:eastAsia="宋体" w:hAnsi="Courier New"/>
              <w:noProof/>
              <w:snapToGrid w:val="0"/>
              <w:sz w:val="16"/>
              <w:szCs w:val="20"/>
              <w:highlight w:val="yellow"/>
              <w:lang w:val="en-GB" w:eastAsia="zh-CN"/>
            </w:rPr>
            <w:delText>–-</w:delText>
          </w:r>
          <w:r w:rsidRPr="0088121D" w:rsidDel="00075C7A">
            <w:rPr>
              <w:rFonts w:ascii="Courier New" w:eastAsia="宋体" w:hAnsi="Courier New" w:hint="eastAsia"/>
              <w:noProof/>
              <w:snapToGrid w:val="0"/>
              <w:sz w:val="16"/>
              <w:szCs w:val="20"/>
              <w:highlight w:val="yellow"/>
              <w:lang w:val="en-GB" w:eastAsia="zh-CN"/>
            </w:rPr>
            <w:delText xml:space="preserve"> </w:delText>
          </w:r>
          <w:r w:rsidRPr="0088121D" w:rsidDel="00075C7A">
            <w:rPr>
              <w:rFonts w:ascii="Courier New" w:eastAsia="宋体" w:hAnsi="Courier New"/>
              <w:noProof/>
              <w:snapToGrid w:val="0"/>
              <w:sz w:val="16"/>
              <w:szCs w:val="20"/>
              <w:highlight w:val="yellow"/>
              <w:lang w:val="en-GB" w:eastAsia="zh-CN"/>
            </w:rPr>
            <w:delText>FFS on value</w:delText>
          </w:r>
        </w:del>
      </w:ins>
    </w:p>
    <w:p w:rsidR="0088121D" w:rsidRPr="0088121D" w:rsidRDefault="0088121D" w:rsidP="0088121D">
      <w:pPr>
        <w:spacing w:after="180"/>
        <w:rPr>
          <w:rFonts w:eastAsia="DengXian"/>
          <w:color w:val="FF0000"/>
          <w:szCs w:val="20"/>
          <w:highlight w:val="yellow"/>
          <w:lang w:val="en-GB" w:eastAsia="zh-CN"/>
        </w:rPr>
      </w:pPr>
    </w:p>
    <w:p w:rsidR="0088121D" w:rsidRPr="0088121D" w:rsidRDefault="0088121D" w:rsidP="0088121D">
      <w:pPr>
        <w:spacing w:after="180"/>
        <w:rPr>
          <w:rFonts w:eastAsia="DengXian"/>
          <w:color w:val="FF0000"/>
          <w:szCs w:val="20"/>
          <w:highlight w:val="yellow"/>
          <w:lang w:val="en-GB" w:eastAsia="zh-CN"/>
        </w:rPr>
      </w:pPr>
      <w:r w:rsidRPr="0088121D">
        <w:rPr>
          <w:rFonts w:eastAsia="DengXian"/>
          <w:color w:val="FF0000"/>
          <w:szCs w:val="20"/>
          <w:highlight w:val="yellow"/>
          <w:lang w:val="en-GB"/>
        </w:rPr>
        <w:t xml:space="preserve">&lt;&lt;&lt;&lt;&lt;&lt;&lt;&lt;&lt; </w:t>
      </w:r>
      <w:proofErr w:type="gramStart"/>
      <w:r w:rsidRPr="0088121D">
        <w:rPr>
          <w:rFonts w:eastAsia="DengXian" w:hint="eastAsia"/>
          <w:color w:val="FF0000"/>
          <w:szCs w:val="20"/>
          <w:highlight w:val="yellow"/>
          <w:lang w:val="en-GB" w:eastAsia="zh-CN"/>
        </w:rPr>
        <w:t>unchanged</w:t>
      </w:r>
      <w:proofErr w:type="gramEnd"/>
      <w:r w:rsidRPr="0088121D">
        <w:rPr>
          <w:rFonts w:eastAsia="DengXian" w:hint="eastAsia"/>
          <w:color w:val="FF0000"/>
          <w:szCs w:val="20"/>
          <w:highlight w:val="yellow"/>
          <w:lang w:val="en-GB" w:eastAsia="zh-CN"/>
        </w:rPr>
        <w:t xml:space="preserve"> texts omitted</w:t>
      </w:r>
      <w:r w:rsidRPr="0088121D">
        <w:rPr>
          <w:rFonts w:eastAsia="DengXian"/>
          <w:color w:val="FF0000"/>
          <w:szCs w:val="20"/>
          <w:highlight w:val="yellow"/>
          <w:lang w:val="en-GB"/>
        </w:rPr>
        <w:t xml:space="preserve"> &gt;&gt;&gt;&gt;&gt;&gt;&gt;&gt;&gt;&gt;&gt;</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8121D">
        <w:rPr>
          <w:rFonts w:ascii="Courier New" w:hAnsi="Courier New"/>
          <w:noProof/>
          <w:sz w:val="16"/>
          <w:szCs w:val="20"/>
          <w:lang w:val="en-GB" w:eastAsia="ko-KR"/>
        </w:rPr>
        <w:t>id-SRSPortIndex</w:t>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t>ProtocolIE-ID ::= 100</w:t>
      </w:r>
    </w:p>
    <w:p w:rsidR="0088121D" w:rsidRPr="0088121D" w:rsidRDefault="0088121D" w:rsidP="0088121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zh-CN"/>
        </w:rPr>
      </w:pPr>
      <w:r w:rsidRPr="0088121D">
        <w:rPr>
          <w:rFonts w:ascii="Courier New" w:hAnsi="Courier New" w:cs="Courier New" w:hint="eastAsia"/>
          <w:noProof/>
          <w:sz w:val="16"/>
          <w:szCs w:val="20"/>
          <w:lang w:val="en-GB" w:eastAsia="zh-CN"/>
        </w:rPr>
        <w:t>id-</w:t>
      </w:r>
      <w:r w:rsidRPr="0088121D">
        <w:rPr>
          <w:rFonts w:ascii="Courier New" w:hAnsi="Courier New"/>
          <w:noProof/>
          <w:sz w:val="16"/>
          <w:szCs w:val="20"/>
          <w:lang w:val="en-GB" w:eastAsia="ko-KR"/>
        </w:rPr>
        <w:t>procedure-code-101-not-to-be-used</w:t>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noProof/>
          <w:sz w:val="16"/>
          <w:szCs w:val="20"/>
          <w:lang w:val="en-GB" w:eastAsia="zh-CN"/>
        </w:rPr>
        <w:tab/>
      </w:r>
      <w:r w:rsidRPr="0088121D">
        <w:rPr>
          <w:rFonts w:ascii="Courier New" w:hAnsi="Courier New" w:cs="Courier New"/>
          <w:noProof/>
          <w:sz w:val="16"/>
          <w:szCs w:val="20"/>
          <w:lang w:val="en-GB" w:eastAsia="zh-CN"/>
        </w:rPr>
        <w:tab/>
      </w:r>
      <w:r w:rsidRPr="0088121D">
        <w:rPr>
          <w:rFonts w:ascii="Courier New" w:hAnsi="Courier New" w:cs="Courier New"/>
          <w:noProof/>
          <w:sz w:val="16"/>
          <w:szCs w:val="20"/>
          <w:lang w:val="en-GB" w:eastAsia="zh-CN"/>
        </w:rPr>
        <w:tab/>
      </w:r>
      <w:r w:rsidRPr="0088121D">
        <w:rPr>
          <w:rFonts w:ascii="Courier New" w:hAnsi="Courier New"/>
          <w:noProof/>
          <w:sz w:val="16"/>
          <w:szCs w:val="20"/>
          <w:lang w:val="en-GB" w:eastAsia="ko-KR"/>
        </w:rPr>
        <w:t xml:space="preserve">ProtocolIE-ID ::= </w:t>
      </w:r>
      <w:r w:rsidRPr="0088121D">
        <w:rPr>
          <w:rFonts w:ascii="Courier New" w:hAnsi="Courier New"/>
          <w:noProof/>
          <w:sz w:val="16"/>
          <w:szCs w:val="20"/>
          <w:lang w:val="en-GB" w:eastAsia="zh-CN"/>
        </w:rPr>
        <w:t>101</w:t>
      </w:r>
    </w:p>
    <w:p w:rsidR="0088121D" w:rsidRPr="0088121D" w:rsidRDefault="0088121D" w:rsidP="0088121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zh-CN"/>
        </w:rPr>
      </w:pPr>
      <w:r w:rsidRPr="0088121D">
        <w:rPr>
          <w:rFonts w:ascii="Courier New" w:hAnsi="Courier New" w:cs="Courier New" w:hint="eastAsia"/>
          <w:noProof/>
          <w:sz w:val="16"/>
          <w:szCs w:val="20"/>
          <w:lang w:val="en-GB" w:eastAsia="zh-CN"/>
        </w:rPr>
        <w:t>id-</w:t>
      </w:r>
      <w:r w:rsidRPr="0088121D">
        <w:rPr>
          <w:rFonts w:ascii="Courier New" w:hAnsi="Courier New"/>
          <w:noProof/>
          <w:sz w:val="16"/>
          <w:szCs w:val="20"/>
          <w:lang w:val="en-GB" w:eastAsia="ko-KR"/>
        </w:rPr>
        <w:t>procedure-code-102-not-to-be-used</w:t>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noProof/>
          <w:sz w:val="16"/>
          <w:szCs w:val="20"/>
          <w:lang w:val="en-GB" w:eastAsia="zh-CN"/>
        </w:rPr>
        <w:tab/>
      </w:r>
      <w:r w:rsidRPr="0088121D">
        <w:rPr>
          <w:rFonts w:ascii="Courier New" w:hAnsi="Courier New" w:cs="Courier New"/>
          <w:noProof/>
          <w:sz w:val="16"/>
          <w:szCs w:val="20"/>
          <w:lang w:val="en-GB" w:eastAsia="zh-CN"/>
        </w:rPr>
        <w:tab/>
      </w:r>
      <w:r w:rsidRPr="0088121D">
        <w:rPr>
          <w:rFonts w:ascii="Courier New" w:hAnsi="Courier New" w:cs="Courier New"/>
          <w:noProof/>
          <w:sz w:val="16"/>
          <w:szCs w:val="20"/>
          <w:lang w:val="en-GB" w:eastAsia="zh-CN"/>
        </w:rPr>
        <w:tab/>
      </w:r>
      <w:r w:rsidRPr="0088121D">
        <w:rPr>
          <w:rFonts w:ascii="Courier New" w:hAnsi="Courier New"/>
          <w:noProof/>
          <w:sz w:val="16"/>
          <w:szCs w:val="20"/>
          <w:lang w:val="en-GB" w:eastAsia="ko-KR"/>
        </w:rPr>
        <w:t xml:space="preserve">ProtocolIE-ID ::= </w:t>
      </w:r>
      <w:r w:rsidRPr="0088121D">
        <w:rPr>
          <w:rFonts w:ascii="Courier New" w:hAnsi="Courier New"/>
          <w:noProof/>
          <w:sz w:val="16"/>
          <w:szCs w:val="20"/>
          <w:lang w:val="en-GB" w:eastAsia="zh-CN"/>
        </w:rPr>
        <w:t>102</w:t>
      </w:r>
    </w:p>
    <w:p w:rsidR="0088121D" w:rsidRPr="0088121D" w:rsidRDefault="0088121D" w:rsidP="0088121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zh-CN"/>
        </w:rPr>
      </w:pPr>
      <w:r w:rsidRPr="0088121D">
        <w:rPr>
          <w:rFonts w:ascii="Courier New" w:hAnsi="Courier New" w:cs="Courier New" w:hint="eastAsia"/>
          <w:noProof/>
          <w:sz w:val="16"/>
          <w:szCs w:val="20"/>
          <w:lang w:val="en-GB" w:eastAsia="zh-CN"/>
        </w:rPr>
        <w:t>id-</w:t>
      </w:r>
      <w:r w:rsidRPr="0088121D">
        <w:rPr>
          <w:rFonts w:ascii="Courier New" w:hAnsi="Courier New"/>
          <w:noProof/>
          <w:sz w:val="16"/>
          <w:szCs w:val="20"/>
          <w:lang w:val="en-GB" w:eastAsia="ko-KR"/>
        </w:rPr>
        <w:t>procedure-code-103-not-to-be-used</w:t>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noProof/>
          <w:sz w:val="16"/>
          <w:szCs w:val="20"/>
          <w:lang w:val="en-GB" w:eastAsia="zh-CN"/>
        </w:rPr>
        <w:tab/>
      </w:r>
      <w:r w:rsidRPr="0088121D">
        <w:rPr>
          <w:rFonts w:ascii="Courier New" w:hAnsi="Courier New" w:cs="Courier New"/>
          <w:noProof/>
          <w:sz w:val="16"/>
          <w:szCs w:val="20"/>
          <w:lang w:val="en-GB" w:eastAsia="zh-CN"/>
        </w:rPr>
        <w:tab/>
      </w:r>
      <w:r w:rsidRPr="0088121D">
        <w:rPr>
          <w:rFonts w:ascii="Courier New" w:hAnsi="Courier New" w:cs="Courier New"/>
          <w:noProof/>
          <w:sz w:val="16"/>
          <w:szCs w:val="20"/>
          <w:lang w:val="en-GB" w:eastAsia="zh-CN"/>
        </w:rPr>
        <w:tab/>
      </w:r>
      <w:r w:rsidRPr="0088121D">
        <w:rPr>
          <w:rFonts w:ascii="Courier New" w:hAnsi="Courier New"/>
          <w:noProof/>
          <w:sz w:val="16"/>
          <w:szCs w:val="20"/>
          <w:lang w:val="en-GB" w:eastAsia="ko-KR"/>
        </w:rPr>
        <w:t xml:space="preserve">ProtocolIE-ID ::= </w:t>
      </w:r>
      <w:r w:rsidRPr="0088121D">
        <w:rPr>
          <w:rFonts w:ascii="Courier New" w:hAnsi="Courier New"/>
          <w:noProof/>
          <w:sz w:val="16"/>
          <w:szCs w:val="20"/>
          <w:lang w:val="en-GB" w:eastAsia="zh-CN"/>
        </w:rPr>
        <w:t>103</w:t>
      </w:r>
    </w:p>
    <w:p w:rsidR="0088121D" w:rsidRPr="0088121D" w:rsidRDefault="0088121D" w:rsidP="0088121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zh-CN"/>
        </w:rPr>
      </w:pPr>
      <w:r w:rsidRPr="0088121D">
        <w:rPr>
          <w:rFonts w:ascii="Courier New" w:hAnsi="Courier New" w:cs="Courier New" w:hint="eastAsia"/>
          <w:noProof/>
          <w:sz w:val="16"/>
          <w:szCs w:val="20"/>
          <w:lang w:val="en-GB" w:eastAsia="zh-CN"/>
        </w:rPr>
        <w:t>id-UETxTimingErrorMargin</w:t>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cs="Courier New" w:hint="eastAsia"/>
          <w:noProof/>
          <w:sz w:val="16"/>
          <w:szCs w:val="20"/>
          <w:lang w:val="en-GB" w:eastAsia="zh-CN"/>
        </w:rPr>
        <w:tab/>
      </w:r>
      <w:r w:rsidRPr="0088121D">
        <w:rPr>
          <w:rFonts w:ascii="Courier New" w:hAnsi="Courier New"/>
          <w:noProof/>
          <w:sz w:val="16"/>
          <w:szCs w:val="20"/>
          <w:lang w:val="en-GB" w:eastAsia="ko-KR"/>
        </w:rPr>
        <w:t xml:space="preserve">ProtocolIE-ID ::= </w:t>
      </w:r>
      <w:r w:rsidRPr="0088121D">
        <w:rPr>
          <w:rFonts w:ascii="Courier New" w:hAnsi="Courier New"/>
          <w:noProof/>
          <w:sz w:val="16"/>
          <w:szCs w:val="20"/>
          <w:lang w:val="en-GB" w:eastAsia="zh-CN"/>
        </w:rPr>
        <w:t>104</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8121D">
        <w:rPr>
          <w:rFonts w:ascii="Courier New" w:hAnsi="Courier New" w:hint="eastAsia"/>
          <w:noProof/>
          <w:sz w:val="16"/>
          <w:szCs w:val="20"/>
          <w:lang w:val="en-GB" w:eastAsia="zh-CN"/>
        </w:rPr>
        <w:t>id</w:t>
      </w:r>
      <w:r w:rsidRPr="0088121D">
        <w:rPr>
          <w:rFonts w:ascii="Courier New" w:hAnsi="Courier New"/>
          <w:noProof/>
          <w:sz w:val="16"/>
          <w:szCs w:val="20"/>
          <w:lang w:val="en-GB" w:eastAsia="zh-CN"/>
        </w:rPr>
        <w:t>-</w:t>
      </w:r>
      <w:r w:rsidRPr="0088121D">
        <w:rPr>
          <w:rFonts w:ascii="Courier New" w:hAnsi="Courier New"/>
          <w:noProof/>
          <w:snapToGrid w:val="0"/>
          <w:sz w:val="16"/>
          <w:szCs w:val="20"/>
          <w:lang w:val="en-GB" w:eastAsia="ko-KR"/>
        </w:rPr>
        <w:t>MeasurementPeriodicityNR-AoA</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z w:val="16"/>
          <w:szCs w:val="20"/>
          <w:lang w:val="en-GB" w:eastAsia="ko-KR"/>
        </w:rPr>
        <w:t>ProtocolIE-ID ::= 105</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8121D">
        <w:rPr>
          <w:rFonts w:ascii="Courier New" w:hAnsi="Courier New"/>
          <w:noProof/>
          <w:snapToGrid w:val="0"/>
          <w:sz w:val="16"/>
          <w:szCs w:val="20"/>
          <w:lang w:val="en-GB" w:eastAsia="ko-KR"/>
        </w:rPr>
        <w:t>id-SRSTransmissionStatus</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z w:val="16"/>
          <w:szCs w:val="20"/>
          <w:lang w:eastAsia="ko-KR"/>
        </w:rPr>
        <w:t xml:space="preserve">ProtocolIE-ID ::= </w:t>
      </w:r>
      <w:r w:rsidRPr="0088121D">
        <w:rPr>
          <w:rFonts w:ascii="Courier New" w:hAnsi="Courier New"/>
          <w:noProof/>
          <w:sz w:val="16"/>
          <w:szCs w:val="20"/>
          <w:lang w:val="en-GB" w:eastAsia="ko-KR"/>
        </w:rPr>
        <w:t>106</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8121D">
        <w:rPr>
          <w:rFonts w:ascii="Courier New" w:hAnsi="Courier New"/>
          <w:noProof/>
          <w:snapToGrid w:val="0"/>
          <w:sz w:val="16"/>
          <w:szCs w:val="20"/>
          <w:lang w:val="en-GB" w:eastAsia="ko-KR"/>
        </w:rPr>
        <w:t>id-nrofSymbolsExtended</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z w:val="16"/>
          <w:szCs w:val="20"/>
          <w:lang w:eastAsia="ko-KR"/>
        </w:rPr>
        <w:t xml:space="preserve">ProtocolIE-ID ::= </w:t>
      </w:r>
      <w:r w:rsidRPr="0088121D">
        <w:rPr>
          <w:rFonts w:ascii="Courier New" w:hAnsi="Courier New"/>
          <w:noProof/>
          <w:sz w:val="16"/>
          <w:szCs w:val="20"/>
          <w:lang w:val="en-GB" w:eastAsia="ko-KR"/>
        </w:rPr>
        <w:t>107</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8121D">
        <w:rPr>
          <w:rFonts w:ascii="Courier New" w:hAnsi="Courier New" w:hint="eastAsia"/>
          <w:noProof/>
          <w:snapToGrid w:val="0"/>
          <w:sz w:val="16"/>
          <w:szCs w:val="20"/>
          <w:lang w:val="en-GB" w:eastAsia="ko-KR"/>
        </w:rPr>
        <w:t>i</w:t>
      </w:r>
      <w:r w:rsidRPr="0088121D">
        <w:rPr>
          <w:rFonts w:ascii="Courier New" w:hAnsi="Courier New"/>
          <w:noProof/>
          <w:snapToGrid w:val="0"/>
          <w:sz w:val="16"/>
          <w:szCs w:val="20"/>
          <w:lang w:val="en-GB" w:eastAsia="ko-KR"/>
        </w:rPr>
        <w:t>d-repetitionFactorExtended</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z w:val="16"/>
          <w:szCs w:val="20"/>
          <w:lang w:eastAsia="ko-KR"/>
        </w:rPr>
        <w:t xml:space="preserve">ProtocolIE-ID ::= </w:t>
      </w:r>
      <w:r w:rsidRPr="0088121D">
        <w:rPr>
          <w:rFonts w:ascii="Courier New" w:hAnsi="Courier New"/>
          <w:noProof/>
          <w:sz w:val="16"/>
          <w:szCs w:val="20"/>
          <w:lang w:val="en-GB" w:eastAsia="ko-KR"/>
        </w:rPr>
        <w:t>108</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8121D">
        <w:rPr>
          <w:rFonts w:ascii="Courier New" w:hAnsi="Courier New"/>
          <w:noProof/>
          <w:snapToGrid w:val="0"/>
          <w:sz w:val="16"/>
          <w:szCs w:val="20"/>
          <w:lang w:val="en-GB" w:eastAsia="ko-KR"/>
        </w:rPr>
        <w:t>id-StartRBHopping</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z w:val="16"/>
          <w:szCs w:val="20"/>
          <w:lang w:eastAsia="ko-KR"/>
        </w:rPr>
        <w:t xml:space="preserve">ProtocolIE-ID ::= </w:t>
      </w:r>
      <w:r w:rsidRPr="0088121D">
        <w:rPr>
          <w:rFonts w:ascii="Courier New" w:hAnsi="Courier New"/>
          <w:noProof/>
          <w:sz w:val="16"/>
          <w:szCs w:val="20"/>
          <w:lang w:val="en-GB" w:eastAsia="ko-KR"/>
        </w:rPr>
        <w:t>109</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8121D">
        <w:rPr>
          <w:rFonts w:ascii="Courier New" w:hAnsi="Courier New"/>
          <w:noProof/>
          <w:snapToGrid w:val="0"/>
          <w:sz w:val="16"/>
          <w:szCs w:val="20"/>
          <w:lang w:val="en-GB" w:eastAsia="ko-KR"/>
        </w:rPr>
        <w:t>id-StartRBIndex</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z w:val="16"/>
          <w:szCs w:val="20"/>
          <w:lang w:eastAsia="ko-KR"/>
        </w:rPr>
        <w:t xml:space="preserve">ProtocolIE-ID ::= </w:t>
      </w:r>
      <w:r w:rsidRPr="0088121D">
        <w:rPr>
          <w:rFonts w:ascii="Courier New" w:hAnsi="Courier New"/>
          <w:noProof/>
          <w:sz w:val="16"/>
          <w:szCs w:val="20"/>
          <w:lang w:val="en-GB" w:eastAsia="ko-KR"/>
        </w:rPr>
        <w:t>110</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4" w:author="Author" w:date="2023-09-04T11:42:00Z"/>
          <w:rFonts w:ascii="Courier New" w:eastAsia="宋体" w:hAnsi="Courier New"/>
          <w:noProof/>
          <w:sz w:val="16"/>
          <w:szCs w:val="20"/>
          <w:lang w:val="en-GB" w:eastAsia="zh-CN"/>
        </w:rPr>
      </w:pPr>
      <w:ins w:id="1755" w:author="Author" w:date="2023-09-04T11:42:00Z">
        <w:r w:rsidRPr="0088121D">
          <w:rPr>
            <w:rFonts w:ascii="Courier New" w:hAnsi="Courier New"/>
            <w:noProof/>
            <w:snapToGrid w:val="0"/>
            <w:sz w:val="16"/>
            <w:szCs w:val="20"/>
            <w:lang w:val="en-GB" w:eastAsia="ko-KR"/>
          </w:rPr>
          <w:t>id-transmissionCombn8</w:t>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r w:rsidRPr="0088121D">
          <w:rPr>
            <w:rFonts w:ascii="Courier New" w:hAnsi="Courier New"/>
            <w:noProof/>
            <w:snapToGrid w:val="0"/>
            <w:sz w:val="16"/>
            <w:szCs w:val="20"/>
            <w:lang w:val="en-GB" w:eastAsia="ko-KR"/>
          </w:rPr>
          <w:tab/>
        </w:r>
      </w:ins>
      <w:r w:rsidRPr="0088121D">
        <w:rPr>
          <w:rFonts w:ascii="Courier New" w:hAnsi="Courier New"/>
          <w:noProof/>
          <w:sz w:val="16"/>
          <w:szCs w:val="20"/>
          <w:lang w:eastAsia="ko-KR"/>
        </w:rPr>
        <w:t xml:space="preserve">ProtocolIE-ID ::= </w:t>
      </w:r>
      <w:r w:rsidRPr="0088121D">
        <w:rPr>
          <w:rFonts w:ascii="Courier New" w:hAnsi="Courier New"/>
          <w:noProof/>
          <w:sz w:val="16"/>
          <w:szCs w:val="20"/>
          <w:lang w:val="en-GB" w:eastAsia="ko-KR"/>
        </w:rPr>
        <w:t>111</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6" w:author="Author" w:date="2023-09-04T11:42:00Z"/>
          <w:rFonts w:ascii="Courier New" w:eastAsia="宋体" w:hAnsi="Courier New"/>
          <w:noProof/>
          <w:sz w:val="16"/>
          <w:szCs w:val="20"/>
          <w:lang w:val="en-GB" w:eastAsia="zh-CN"/>
        </w:rPr>
      </w:pPr>
      <w:ins w:id="1757" w:author="Author" w:date="2023-09-04T11:42:00Z">
        <w:r w:rsidRPr="0088121D">
          <w:rPr>
            <w:rFonts w:ascii="Courier New" w:hAnsi="Courier New"/>
            <w:noProof/>
            <w:sz w:val="16"/>
            <w:szCs w:val="20"/>
            <w:lang w:val="en-GB" w:eastAsia="ko-KR"/>
          </w:rPr>
          <w:t>id-Bandwidth-Aggregation-Request-Information</w:t>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eastAsia="ko-KR"/>
          </w:rPr>
          <w:t xml:space="preserve">ProtocolIE-ID ::= </w:t>
        </w:r>
        <w:r w:rsidRPr="0088121D">
          <w:rPr>
            <w:rFonts w:ascii="Courier New" w:hAnsi="Courier New"/>
            <w:noProof/>
            <w:sz w:val="16"/>
            <w:szCs w:val="20"/>
            <w:lang w:val="en-GB" w:eastAsia="ko-KR"/>
          </w:rPr>
          <w:t>xx</w:t>
        </w:r>
      </w:ins>
      <w:ins w:id="1758" w:author="Author" w:date="2023-09-13T19:52:00Z">
        <w:r w:rsidRPr="0088121D">
          <w:rPr>
            <w:rFonts w:ascii="Courier New" w:eastAsia="宋体" w:hAnsi="Courier New"/>
            <w:noProof/>
            <w:sz w:val="16"/>
            <w:szCs w:val="20"/>
            <w:lang w:val="en-GB" w:eastAsia="zh-CN"/>
          </w:rPr>
          <w:t>1</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9" w:author="Author" w:date="2023-09-04T11:42:00Z"/>
          <w:rFonts w:ascii="Courier New" w:eastAsia="宋体" w:hAnsi="Courier New"/>
          <w:noProof/>
          <w:sz w:val="16"/>
          <w:szCs w:val="20"/>
          <w:lang w:val="en-GB" w:eastAsia="zh-CN"/>
        </w:rPr>
      </w:pPr>
      <w:ins w:id="1760" w:author="Author" w:date="2023-09-04T11:42:00Z">
        <w:r w:rsidRPr="0088121D">
          <w:rPr>
            <w:rFonts w:ascii="Courier New" w:hAnsi="Courier New"/>
            <w:noProof/>
            <w:sz w:val="16"/>
            <w:szCs w:val="20"/>
            <w:lang w:val="en-GB" w:eastAsia="ko-KR"/>
          </w:rPr>
          <w:lastRenderedPageBreak/>
          <w:t>id-PosSRSResource-Aggregation-ID</w:t>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val="en-GB" w:eastAsia="ko-KR"/>
          </w:rPr>
          <w:tab/>
        </w:r>
        <w:r w:rsidRPr="0088121D">
          <w:rPr>
            <w:rFonts w:ascii="Courier New" w:hAnsi="Courier New"/>
            <w:noProof/>
            <w:sz w:val="16"/>
            <w:szCs w:val="20"/>
            <w:lang w:eastAsia="ko-KR"/>
          </w:rPr>
          <w:t xml:space="preserve">ProtocolIE-ID ::= </w:t>
        </w:r>
        <w:r w:rsidRPr="0088121D">
          <w:rPr>
            <w:rFonts w:ascii="Courier New" w:hAnsi="Courier New"/>
            <w:noProof/>
            <w:sz w:val="16"/>
            <w:szCs w:val="20"/>
            <w:lang w:val="en-GB" w:eastAsia="ko-KR"/>
          </w:rPr>
          <w:t>xx</w:t>
        </w:r>
      </w:ins>
      <w:ins w:id="1761" w:author="Author" w:date="2023-09-13T19:52:00Z">
        <w:r w:rsidRPr="0088121D">
          <w:rPr>
            <w:rFonts w:ascii="Courier New" w:eastAsia="宋体" w:hAnsi="Courier New"/>
            <w:noProof/>
            <w:sz w:val="16"/>
            <w:szCs w:val="20"/>
            <w:lang w:val="en-GB" w:eastAsia="zh-CN"/>
          </w:rPr>
          <w:t>2</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2" w:author="Author" w:date="2023-09-04T11:56:00Z"/>
          <w:rFonts w:ascii="Courier New" w:eastAsia="宋体" w:hAnsi="Courier New"/>
          <w:noProof/>
          <w:snapToGrid w:val="0"/>
          <w:sz w:val="16"/>
          <w:szCs w:val="20"/>
          <w:lang w:val="en-GB" w:eastAsia="zh-CN"/>
        </w:rPr>
      </w:pPr>
      <w:ins w:id="1763" w:author="Author" w:date="2023-09-04T11:56:00Z">
        <w:r w:rsidRPr="0088121D">
          <w:rPr>
            <w:rFonts w:ascii="Courier New" w:eastAsia="宋体" w:hAnsi="Courier New"/>
            <w:noProof/>
            <w:snapToGrid w:val="0"/>
            <w:sz w:val="16"/>
            <w:szCs w:val="20"/>
            <w:lang w:val="en-GB"/>
          </w:rPr>
          <w:t>id-ReportingGranularitykminus1</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ProtocolIE-ID ::= xx</w:t>
        </w:r>
      </w:ins>
      <w:ins w:id="1764" w:author="Author" w:date="2023-09-13T19:52:00Z">
        <w:r w:rsidRPr="0088121D">
          <w:rPr>
            <w:rFonts w:ascii="Courier New" w:eastAsia="宋体" w:hAnsi="Courier New"/>
            <w:noProof/>
            <w:snapToGrid w:val="0"/>
            <w:sz w:val="16"/>
            <w:szCs w:val="20"/>
            <w:lang w:val="en-GB" w:eastAsia="zh-CN"/>
          </w:rPr>
          <w:t>3</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5" w:author="Author" w:date="2023-09-04T11:56:00Z"/>
          <w:rFonts w:ascii="Courier New" w:eastAsia="宋体" w:hAnsi="Courier New"/>
          <w:noProof/>
          <w:snapToGrid w:val="0"/>
          <w:sz w:val="16"/>
          <w:szCs w:val="20"/>
          <w:lang w:val="en-GB" w:eastAsia="zh-CN"/>
        </w:rPr>
      </w:pPr>
      <w:ins w:id="1766" w:author="Author" w:date="2023-09-04T11:56:00Z">
        <w:r w:rsidRPr="0088121D">
          <w:rPr>
            <w:rFonts w:ascii="Courier New" w:eastAsia="宋体" w:hAnsi="Courier New"/>
            <w:noProof/>
            <w:snapToGrid w:val="0"/>
            <w:sz w:val="16"/>
            <w:szCs w:val="20"/>
            <w:lang w:val="en-GB"/>
          </w:rPr>
          <w:t>id-ReportingGranularitykminus2</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 xml:space="preserve">ProtocolIE-ID ::= </w:t>
        </w:r>
        <w:r w:rsidRPr="0088121D">
          <w:rPr>
            <w:rFonts w:ascii="Courier New" w:eastAsia="宋体" w:hAnsi="Courier New" w:hint="eastAsia"/>
            <w:noProof/>
            <w:snapToGrid w:val="0"/>
            <w:sz w:val="16"/>
            <w:szCs w:val="20"/>
            <w:lang w:val="en-GB" w:eastAsia="zh-CN"/>
          </w:rPr>
          <w:t>xx</w:t>
        </w:r>
      </w:ins>
      <w:ins w:id="1767" w:author="Author" w:date="2023-09-13T19:52:00Z">
        <w:r w:rsidRPr="0088121D">
          <w:rPr>
            <w:rFonts w:ascii="Courier New" w:eastAsia="宋体" w:hAnsi="Courier New"/>
            <w:noProof/>
            <w:snapToGrid w:val="0"/>
            <w:sz w:val="16"/>
            <w:szCs w:val="20"/>
            <w:lang w:val="en-GB" w:eastAsia="zh-CN"/>
          </w:rPr>
          <w:t>4</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8" w:author="Author" w:date="2023-09-13T18:56:00Z"/>
          <w:rFonts w:ascii="Courier New" w:eastAsia="宋体" w:hAnsi="Courier New"/>
          <w:noProof/>
          <w:snapToGrid w:val="0"/>
          <w:sz w:val="16"/>
          <w:szCs w:val="20"/>
          <w:lang w:val="en-GB" w:eastAsia="zh-CN"/>
        </w:rPr>
      </w:pPr>
      <w:ins w:id="1769" w:author="Author" w:date="2023-09-13T18:56:00Z">
        <w:r w:rsidRPr="0088121D">
          <w:rPr>
            <w:rFonts w:ascii="Courier New" w:eastAsia="宋体" w:hAnsi="Courier New"/>
            <w:noProof/>
            <w:snapToGrid w:val="0"/>
            <w:sz w:val="16"/>
            <w:szCs w:val="20"/>
            <w:lang w:val="en-GB"/>
          </w:rPr>
          <w:t>id-TimingReportingGranularityFactorExtended</w:t>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r>
        <w:r w:rsidRPr="0088121D">
          <w:rPr>
            <w:rFonts w:ascii="Courier New" w:eastAsia="宋体" w:hAnsi="Courier New"/>
            <w:noProof/>
            <w:snapToGrid w:val="0"/>
            <w:sz w:val="16"/>
            <w:szCs w:val="20"/>
            <w:lang w:val="en-GB"/>
          </w:rPr>
          <w:tab/>
          <w:t xml:space="preserve">ProtocolIE-ID ::= </w:t>
        </w:r>
      </w:ins>
      <w:ins w:id="1770" w:author="Author" w:date="2023-09-04T11:56:00Z">
        <w:r w:rsidRPr="0088121D">
          <w:rPr>
            <w:rFonts w:ascii="Courier New" w:eastAsia="宋体" w:hAnsi="Courier New" w:hint="eastAsia"/>
            <w:noProof/>
            <w:snapToGrid w:val="0"/>
            <w:sz w:val="16"/>
            <w:szCs w:val="20"/>
            <w:lang w:val="en-GB" w:eastAsia="zh-CN"/>
          </w:rPr>
          <w:t>xx</w:t>
        </w:r>
      </w:ins>
      <w:ins w:id="1771" w:author="Author" w:date="2023-09-13T19:52:00Z">
        <w:r w:rsidRPr="0088121D">
          <w:rPr>
            <w:rFonts w:ascii="Courier New" w:eastAsia="宋体" w:hAnsi="Courier New"/>
            <w:noProof/>
            <w:snapToGrid w:val="0"/>
            <w:sz w:val="16"/>
            <w:szCs w:val="20"/>
            <w:lang w:val="en-GB" w:eastAsia="zh-CN"/>
          </w:rPr>
          <w:t>5</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72" w:author="Author" w:date="2023-09-13T18:56:00Z"/>
          <w:rFonts w:ascii="Courier New" w:eastAsia="宋体" w:hAnsi="Courier New"/>
          <w:noProof/>
          <w:sz w:val="16"/>
          <w:szCs w:val="20"/>
          <w:lang w:val="en-GB" w:eastAsia="zh-CN"/>
        </w:rPr>
      </w:pPr>
      <w:bookmarkStart w:id="1773" w:name="OLE_LINK13"/>
      <w:bookmarkStart w:id="1774" w:name="OLE_LINK14"/>
      <w:ins w:id="1775" w:author="Author" w:date="2023-09-13T18:56:00Z">
        <w:r w:rsidRPr="0088121D">
          <w:rPr>
            <w:rFonts w:ascii="Courier New" w:eastAsia="宋体" w:hAnsi="Courier New"/>
            <w:noProof/>
            <w:snapToGrid w:val="0"/>
            <w:sz w:val="16"/>
            <w:szCs w:val="20"/>
            <w:lang w:val="en-GB"/>
          </w:rPr>
          <w:t>id-</w:t>
        </w:r>
        <w:r w:rsidRPr="0088121D">
          <w:rPr>
            <w:rFonts w:ascii="Courier New" w:eastAsia="宋体" w:hAnsi="Courier New"/>
            <w:noProof/>
            <w:sz w:val="16"/>
            <w:szCs w:val="20"/>
            <w:lang w:val="en-GB"/>
          </w:rPr>
          <w:t>TimeWindowInformation-SRS</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noProof/>
            <w:snapToGrid w:val="0"/>
            <w:sz w:val="16"/>
            <w:szCs w:val="20"/>
            <w:lang w:val="en-GB"/>
          </w:rPr>
          <w:t>ProtocolIE-ID ::= xx</w:t>
        </w:r>
      </w:ins>
      <w:ins w:id="1776" w:author="Author" w:date="2023-09-13T19:53:00Z">
        <w:r w:rsidRPr="0088121D">
          <w:rPr>
            <w:rFonts w:ascii="Courier New" w:eastAsia="宋体" w:hAnsi="Courier New" w:hint="eastAsia"/>
            <w:noProof/>
            <w:snapToGrid w:val="0"/>
            <w:sz w:val="16"/>
            <w:szCs w:val="20"/>
            <w:lang w:val="en-GB" w:eastAsia="zh-CN"/>
          </w:rPr>
          <w:t>6</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77" w:author="Author" w:date="2023-09-13T18:56:00Z"/>
          <w:rFonts w:ascii="Courier New" w:eastAsia="宋体" w:hAnsi="Courier New"/>
          <w:noProof/>
          <w:snapToGrid w:val="0"/>
          <w:sz w:val="16"/>
          <w:szCs w:val="20"/>
          <w:lang w:val="en-GB" w:eastAsia="zh-CN"/>
        </w:rPr>
      </w:pPr>
      <w:ins w:id="1778" w:author="Author" w:date="2023-09-13T18:56:00Z">
        <w:r w:rsidRPr="0088121D">
          <w:rPr>
            <w:rFonts w:ascii="Courier New" w:eastAsia="宋体" w:hAnsi="Courier New"/>
            <w:noProof/>
            <w:sz w:val="16"/>
            <w:szCs w:val="20"/>
            <w:lang w:val="en-GB"/>
          </w:rPr>
          <w:t>id-TimeWindowInformation-Measurement</w:t>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noProof/>
            <w:sz w:val="16"/>
            <w:szCs w:val="20"/>
            <w:lang w:val="en-GB"/>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noProof/>
            <w:snapToGrid w:val="0"/>
            <w:sz w:val="16"/>
            <w:szCs w:val="20"/>
            <w:lang w:val="en-GB"/>
          </w:rPr>
          <w:t>ProtocolIE-ID ::= xx</w:t>
        </w:r>
      </w:ins>
      <w:ins w:id="1779" w:author="Author" w:date="2023-09-13T19:53:00Z">
        <w:r w:rsidRPr="0088121D">
          <w:rPr>
            <w:rFonts w:ascii="Courier New" w:eastAsia="宋体" w:hAnsi="Courier New" w:hint="eastAsia"/>
            <w:noProof/>
            <w:snapToGrid w:val="0"/>
            <w:sz w:val="16"/>
            <w:szCs w:val="20"/>
            <w:lang w:val="en-GB" w:eastAsia="zh-CN"/>
          </w:rPr>
          <w:t>7</w:t>
        </w:r>
      </w:ins>
    </w:p>
    <w:bookmarkEnd w:id="1773"/>
    <w:bookmarkEnd w:id="1774"/>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0" w:author="Author" w:date="2023-10-23T10:06:00Z"/>
          <w:rFonts w:ascii="Courier New" w:eastAsia="宋体" w:hAnsi="Courier New"/>
          <w:noProof/>
          <w:snapToGrid w:val="0"/>
          <w:sz w:val="16"/>
          <w:szCs w:val="20"/>
          <w:lang w:val="en-GB" w:eastAsia="zh-CN"/>
        </w:rPr>
      </w:pPr>
      <w:ins w:id="1781" w:author="Author" w:date="2023-10-23T10:06:00Z">
        <w:r w:rsidRPr="0088121D">
          <w:rPr>
            <w:rFonts w:ascii="Courier New" w:eastAsia="宋体" w:hAnsi="Courier New"/>
            <w:noProof/>
            <w:snapToGrid w:val="0"/>
            <w:sz w:val="16"/>
            <w:szCs w:val="20"/>
            <w:lang w:val="en-GB" w:eastAsia="ko-KR"/>
          </w:rPr>
          <w:t>id-UL-RSCP</w:t>
        </w:r>
        <w:r w:rsidRPr="0088121D">
          <w:rPr>
            <w:rFonts w:ascii="Courier New" w:eastAsia="宋体" w:hAnsi="Courier New" w:hint="eastAsia"/>
            <w:noProof/>
            <w:snapToGrid w:val="0"/>
            <w:sz w:val="16"/>
            <w:szCs w:val="20"/>
            <w:lang w:val="en-GB" w:eastAsia="zh-CN"/>
          </w:rPr>
          <w:t>Meas</w:t>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noProof/>
            <w:snapToGrid w:val="0"/>
            <w:sz w:val="16"/>
            <w:szCs w:val="20"/>
            <w:lang w:val="en-GB" w:eastAsia="ko-KR"/>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rPr>
          <w:t>ProtocolIE-ID ::= xx</w:t>
        </w:r>
        <w:r w:rsidRPr="0088121D">
          <w:rPr>
            <w:rFonts w:ascii="Courier New" w:eastAsia="宋体" w:hAnsi="Courier New"/>
            <w:noProof/>
            <w:snapToGrid w:val="0"/>
            <w:sz w:val="16"/>
            <w:szCs w:val="20"/>
            <w:lang w:val="en-GB" w:eastAsia="zh-CN"/>
          </w:rPr>
          <w:t>8</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2" w:author="Author" w:date="2023-10-23T10:06:00Z"/>
          <w:rFonts w:ascii="Courier New" w:eastAsia="宋体" w:hAnsi="Courier New"/>
          <w:noProof/>
          <w:snapToGrid w:val="0"/>
          <w:sz w:val="16"/>
          <w:szCs w:val="20"/>
          <w:lang w:val="en-GB" w:eastAsia="zh-CN"/>
        </w:rPr>
      </w:pPr>
      <w:ins w:id="1783" w:author="Author" w:date="2023-10-23T10:06:00Z">
        <w:r w:rsidRPr="0088121D">
          <w:rPr>
            <w:rFonts w:ascii="Courier New" w:eastAsia="宋体" w:hAnsi="Courier New"/>
            <w:noProof/>
            <w:snapToGrid w:val="0"/>
            <w:sz w:val="16"/>
            <w:szCs w:val="20"/>
            <w:lang w:val="en-GB" w:eastAsia="zh-CN"/>
          </w:rPr>
          <w:t>id-SymbolIndex</w:t>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eastAsia="zh-CN"/>
          </w:rPr>
          <w:tab/>
        </w:r>
        <w:r w:rsidRPr="0088121D">
          <w:rPr>
            <w:rFonts w:ascii="Courier New" w:eastAsia="宋体" w:hAnsi="Courier New"/>
            <w:noProof/>
            <w:snapToGrid w:val="0"/>
            <w:sz w:val="16"/>
            <w:szCs w:val="20"/>
            <w:lang w:val="en-GB"/>
          </w:rPr>
          <w:t>ProtocolIE-ID ::= xx</w:t>
        </w:r>
        <w:r w:rsidRPr="0088121D">
          <w:rPr>
            <w:rFonts w:ascii="Courier New" w:eastAsia="宋体" w:hAnsi="Courier New"/>
            <w:noProof/>
            <w:snapToGrid w:val="0"/>
            <w:sz w:val="16"/>
            <w:szCs w:val="20"/>
            <w:lang w:val="en-GB" w:eastAsia="zh-CN"/>
          </w:rPr>
          <w:t>9</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4" w:author="Author" w:date="2023-10-23T10:06:00Z"/>
          <w:rFonts w:ascii="Courier New" w:eastAsia="宋体" w:hAnsi="Courier New"/>
          <w:noProof/>
          <w:snapToGrid w:val="0"/>
          <w:sz w:val="16"/>
          <w:szCs w:val="20"/>
          <w:lang w:val="en-GB" w:eastAsia="zh-CN"/>
        </w:rPr>
      </w:pPr>
      <w:ins w:id="1785" w:author="Author" w:date="2023-10-23T10:06:00Z">
        <w:r w:rsidRPr="0088121D">
          <w:rPr>
            <w:rFonts w:ascii="Courier New" w:eastAsia="宋体" w:hAnsi="Courier New"/>
            <w:noProof/>
            <w:sz w:val="16"/>
            <w:szCs w:val="20"/>
            <w:lang w:val="en-GB"/>
          </w:rPr>
          <w:t>id-</w:t>
        </w:r>
        <w:r w:rsidRPr="0088121D">
          <w:rPr>
            <w:rFonts w:ascii="Courier New" w:eastAsia="宋体" w:hAnsi="Courier New" w:hint="eastAsia"/>
            <w:noProof/>
            <w:snapToGrid w:val="0"/>
            <w:sz w:val="16"/>
            <w:szCs w:val="20"/>
            <w:lang w:val="en-GB" w:eastAsia="zh-CN"/>
          </w:rPr>
          <w:t>LPHAPValidityAreaCells</w:t>
        </w:r>
        <w:r w:rsidRPr="0088121D">
          <w:rPr>
            <w:rFonts w:ascii="Courier New" w:eastAsia="宋体" w:hAnsi="Courier New"/>
            <w:noProof/>
            <w:snapToGrid w:val="0"/>
            <w:sz w:val="16"/>
            <w:szCs w:val="20"/>
            <w:lang w:val="en-GB"/>
          </w:rPr>
          <w:t xml:space="preserve"> </w:t>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rPr>
          <w:t>ProtocolIE-ID ::= x</w:t>
        </w:r>
        <w:r w:rsidRPr="0088121D">
          <w:rPr>
            <w:rFonts w:ascii="Courier New" w:eastAsia="宋体" w:hAnsi="Courier New" w:hint="eastAsia"/>
            <w:noProof/>
            <w:snapToGrid w:val="0"/>
            <w:sz w:val="16"/>
            <w:szCs w:val="20"/>
            <w:lang w:val="en-GB" w:eastAsia="zh-CN"/>
          </w:rPr>
          <w:t>10</w:t>
        </w:r>
      </w:ins>
    </w:p>
    <w:p w:rsid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proofErr w:type="gramStart"/>
      <w:ins w:id="1786" w:author="Author" w:date="2023-10-23T10:06:00Z">
        <w:r w:rsidRPr="0088121D">
          <w:rPr>
            <w:rFonts w:ascii="Courier New" w:eastAsia="宋体" w:hAnsi="Courier New"/>
            <w:snapToGrid w:val="0"/>
            <w:sz w:val="16"/>
            <w:szCs w:val="20"/>
            <w:lang w:val="en-GB"/>
          </w:rPr>
          <w:t>id-</w:t>
        </w:r>
        <w:proofErr w:type="spellStart"/>
        <w:r w:rsidRPr="0088121D">
          <w:rPr>
            <w:rFonts w:ascii="Courier New" w:eastAsia="宋体" w:hAnsi="Courier New" w:hint="eastAsia"/>
            <w:noProof/>
            <w:sz w:val="16"/>
            <w:szCs w:val="20"/>
            <w:lang w:val="en-GB" w:eastAsia="zh-CN"/>
          </w:rPr>
          <w:t>S</w:t>
        </w:r>
        <w:r w:rsidRPr="0088121D">
          <w:rPr>
            <w:rFonts w:ascii="Courier New" w:eastAsia="宋体" w:hAnsi="Courier New"/>
            <w:noProof/>
            <w:sz w:val="16"/>
            <w:szCs w:val="20"/>
            <w:lang w:val="en-GB" w:eastAsia="zh-CN"/>
          </w:rPr>
          <w:t>RSReservationRequest</w:t>
        </w:r>
        <w:proofErr w:type="spellEnd"/>
        <w:proofErr w:type="gramEnd"/>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hint="eastAsia"/>
            <w:noProof/>
            <w:sz w:val="16"/>
            <w:szCs w:val="20"/>
            <w:lang w:val="en-GB" w:eastAsia="zh-CN"/>
          </w:rPr>
          <w:tab/>
        </w:r>
        <w:r w:rsidRPr="0088121D">
          <w:rPr>
            <w:rFonts w:ascii="Courier New" w:eastAsia="宋体" w:hAnsi="Courier New"/>
            <w:noProof/>
            <w:snapToGrid w:val="0"/>
            <w:sz w:val="16"/>
            <w:szCs w:val="20"/>
            <w:lang w:val="en-GB"/>
          </w:rPr>
          <w:t>ProtocolIE-ID ::= x</w:t>
        </w:r>
        <w:r w:rsidRPr="0088121D">
          <w:rPr>
            <w:rFonts w:ascii="Courier New" w:eastAsia="宋体" w:hAnsi="Courier New" w:hint="eastAsia"/>
            <w:noProof/>
            <w:snapToGrid w:val="0"/>
            <w:sz w:val="16"/>
            <w:szCs w:val="20"/>
            <w:lang w:val="en-GB" w:eastAsia="zh-CN"/>
          </w:rPr>
          <w:t>11</w:t>
        </w:r>
      </w:ins>
    </w:p>
    <w:p w:rsidR="004D6733" w:rsidRPr="0088121D" w:rsidRDefault="004D6733" w:rsidP="004D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rPr>
          <w:ins w:id="1787" w:author="CATT" w:date="2023-10-31T16:17:00Z"/>
          <w:rFonts w:ascii="Courier New" w:eastAsia="宋体" w:hAnsi="Courier New"/>
          <w:noProof/>
          <w:snapToGrid w:val="0"/>
          <w:sz w:val="16"/>
          <w:szCs w:val="20"/>
          <w:lang w:val="en-GB" w:eastAsia="zh-CN"/>
        </w:rPr>
      </w:pPr>
      <w:ins w:id="1788" w:author="CATT" w:date="2023-10-31T16:17:00Z">
        <w:r w:rsidRPr="0088121D">
          <w:rPr>
            <w:rFonts w:ascii="Courier New" w:eastAsia="宋体" w:hAnsi="Courier New"/>
            <w:noProof/>
            <w:snapToGrid w:val="0"/>
            <w:sz w:val="16"/>
            <w:szCs w:val="20"/>
            <w:lang w:val="en-GB" w:eastAsia="ko-KR"/>
          </w:rPr>
          <w:t>id-</w:t>
        </w:r>
        <w:r>
          <w:rPr>
            <w:rFonts w:ascii="Courier New" w:eastAsia="宋体" w:hAnsi="Courier New" w:hint="eastAsia"/>
            <w:noProof/>
            <w:snapToGrid w:val="0"/>
            <w:sz w:val="16"/>
            <w:szCs w:val="20"/>
            <w:lang w:val="en-GB" w:eastAsia="zh-CN"/>
          </w:rPr>
          <w:t>SRSNewCellIdentity</w:t>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sidRPr="0088121D">
          <w:rPr>
            <w:rFonts w:ascii="Courier New" w:eastAsia="宋体" w:hAnsi="Courier New"/>
            <w:noProof/>
            <w:snapToGrid w:val="0"/>
            <w:sz w:val="16"/>
            <w:szCs w:val="20"/>
            <w:lang w:val="en-GB"/>
          </w:rPr>
          <w:t>ProtocolIE-ID ::=</w:t>
        </w:r>
        <w:r>
          <w:rPr>
            <w:rFonts w:ascii="Courier New" w:eastAsia="宋体" w:hAnsi="Courier New" w:hint="eastAsia"/>
            <w:noProof/>
            <w:snapToGrid w:val="0"/>
            <w:sz w:val="16"/>
            <w:szCs w:val="20"/>
            <w:lang w:val="en-GB" w:eastAsia="zh-CN"/>
          </w:rPr>
          <w:t xml:space="preserve"> x12</w:t>
        </w:r>
      </w:ins>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8121D">
        <w:rPr>
          <w:rFonts w:ascii="Courier New" w:hAnsi="Courier New"/>
          <w:noProof/>
          <w:snapToGrid w:val="0"/>
          <w:sz w:val="16"/>
          <w:szCs w:val="20"/>
          <w:lang w:val="en-GB" w:eastAsia="ko-KR"/>
        </w:rPr>
        <w:t>END</w:t>
      </w:r>
    </w:p>
    <w:p w:rsidR="0088121D" w:rsidRPr="0088121D" w:rsidRDefault="0088121D" w:rsidP="008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szCs w:val="20"/>
          <w:lang w:val="en-GB" w:eastAsia="ko-KR"/>
        </w:rPr>
      </w:pPr>
      <w:r w:rsidRPr="0088121D">
        <w:rPr>
          <w:rFonts w:ascii="Courier New" w:hAnsi="Courier New"/>
          <w:noProof/>
          <w:sz w:val="16"/>
          <w:szCs w:val="20"/>
          <w:lang w:val="en-GB" w:eastAsia="ko-KR"/>
        </w:rPr>
        <w:t>-- ASN1STOP</w:t>
      </w:r>
    </w:p>
    <w:p w:rsidR="0088121D" w:rsidRPr="0088121D" w:rsidRDefault="0088121D" w:rsidP="0088121D">
      <w:pPr>
        <w:spacing w:after="180"/>
        <w:ind w:left="432"/>
        <w:jc w:val="center"/>
        <w:rPr>
          <w:rFonts w:eastAsia="DengXian"/>
          <w:color w:val="FF0000"/>
          <w:szCs w:val="20"/>
          <w:highlight w:val="yellow"/>
          <w:lang w:val="en-GB" w:eastAsia="zh-CN"/>
        </w:rPr>
      </w:pPr>
    </w:p>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rsidR="0088121D" w:rsidRPr="0088121D" w:rsidRDefault="0088121D" w:rsidP="0088121D">
      <w:pPr>
        <w:spacing w:after="180"/>
        <w:ind w:left="1420" w:firstLine="284"/>
        <w:rPr>
          <w:rFonts w:eastAsia="宋体"/>
          <w:noProof/>
          <w:szCs w:val="20"/>
          <w:lang w:val="en-GB" w:eastAsia="zh-CN"/>
        </w:rPr>
      </w:pPr>
      <w:r w:rsidRPr="0088121D">
        <w:rPr>
          <w:rFonts w:eastAsia="DengXian"/>
          <w:color w:val="FF0000"/>
          <w:szCs w:val="20"/>
          <w:highlight w:val="yellow"/>
          <w:lang w:val="en-GB"/>
        </w:rPr>
        <w:t xml:space="preserve">&lt;&lt;&lt;&lt;&lt;&lt;&lt;&lt;&lt;&lt;&lt;&lt;&lt;&lt;&lt;&lt;&lt;&lt;&lt;&lt; </w:t>
      </w:r>
      <w:r w:rsidRPr="0088121D">
        <w:rPr>
          <w:rFonts w:eastAsia="DengXian" w:hint="eastAsia"/>
          <w:color w:val="FF0000"/>
          <w:szCs w:val="20"/>
          <w:highlight w:val="yellow"/>
          <w:lang w:val="en-GB" w:eastAsia="zh-CN"/>
        </w:rPr>
        <w:t xml:space="preserve">End of </w:t>
      </w:r>
      <w:r w:rsidRPr="0088121D">
        <w:rPr>
          <w:rFonts w:eastAsia="DengXian"/>
          <w:color w:val="FF0000"/>
          <w:szCs w:val="20"/>
          <w:highlight w:val="yellow"/>
          <w:lang w:val="en-GB" w:eastAsia="zh-CN"/>
        </w:rPr>
        <w:t xml:space="preserve">Changes </w:t>
      </w:r>
      <w:r w:rsidRPr="0088121D">
        <w:rPr>
          <w:rFonts w:eastAsia="DengXian"/>
          <w:color w:val="FF0000"/>
          <w:szCs w:val="20"/>
          <w:highlight w:val="yellow"/>
          <w:lang w:val="en-GB"/>
        </w:rPr>
        <w:t>&gt;&gt;&gt;&gt;&gt;&gt;&gt;&gt;&gt;&gt;&gt;&gt;&gt;&gt;&gt;</w:t>
      </w:r>
    </w:p>
    <w:p w:rsidR="006914AA" w:rsidRPr="006914AA" w:rsidRDefault="00FE7311" w:rsidP="00BD0124">
      <w:pPr>
        <w:rPr>
          <w:b/>
          <w:sz w:val="36"/>
          <w:szCs w:val="28"/>
          <w:lang w:eastAsia="zh-CN"/>
        </w:rPr>
      </w:pPr>
      <w:r>
        <w:rPr>
          <w:rFonts w:eastAsiaTheme="minorEastAsia"/>
          <w:lang w:eastAsia="zh-CN"/>
        </w:rPr>
        <w:br w:type="page"/>
      </w:r>
      <w:r w:rsidR="006914AA" w:rsidRPr="006914AA">
        <w:rPr>
          <w:rFonts w:hint="eastAsia"/>
          <w:sz w:val="36"/>
          <w:szCs w:val="28"/>
          <w:lang w:eastAsia="zh-CN"/>
        </w:rPr>
        <w:lastRenderedPageBreak/>
        <w:t>Annex-</w:t>
      </w:r>
      <w:r w:rsidR="006914AA">
        <w:rPr>
          <w:rFonts w:hint="eastAsia"/>
          <w:sz w:val="36"/>
          <w:szCs w:val="28"/>
          <w:lang w:eastAsia="zh-CN"/>
        </w:rPr>
        <w:t>B</w:t>
      </w:r>
      <w:r w:rsidR="006914AA" w:rsidRPr="006914AA">
        <w:rPr>
          <w:rFonts w:hint="eastAsia"/>
          <w:sz w:val="36"/>
          <w:szCs w:val="28"/>
          <w:lang w:eastAsia="zh-CN"/>
        </w:rPr>
        <w:t xml:space="preserve">: TP for </w:t>
      </w:r>
      <w:r w:rsidR="006914AA">
        <w:rPr>
          <w:rFonts w:hint="eastAsia"/>
          <w:sz w:val="36"/>
          <w:szCs w:val="28"/>
          <w:lang w:eastAsia="zh-CN"/>
        </w:rPr>
        <w:t>TS 38.305</w:t>
      </w:r>
      <w:r w:rsidR="006914AA" w:rsidRPr="006914AA">
        <w:rPr>
          <w:rFonts w:hint="eastAsia"/>
          <w:sz w:val="36"/>
          <w:szCs w:val="28"/>
          <w:lang w:eastAsia="zh-CN"/>
        </w:rPr>
        <w:t xml:space="preserve"> BL CR</w:t>
      </w:r>
    </w:p>
    <w:p w:rsidR="006914AA" w:rsidRPr="006914AA" w:rsidRDefault="009E66EA" w:rsidP="00BD0124">
      <w:pPr>
        <w:ind w:left="432"/>
        <w:rPr>
          <w:rFonts w:eastAsia="DengXian"/>
          <w:color w:val="FF0000"/>
          <w:highlight w:val="yellow"/>
          <w:lang w:val="x-none" w:eastAsia="zh-CN"/>
        </w:rPr>
      </w:pPr>
      <w:r>
        <w:rPr>
          <w:rFonts w:eastAsia="DengXian" w:hint="eastAsia"/>
          <w:color w:val="FF0000"/>
          <w:highlight w:val="yellow"/>
          <w:lang w:val="x-none" w:eastAsia="zh-CN"/>
        </w:rPr>
        <w:t>&lt;&lt;&lt;&lt;&lt;&lt;&lt;&lt;&lt;&lt;&lt;&lt; Begin of Change &gt;&gt;&gt;&gt;&gt;&gt;&gt;&gt;&gt;&gt;&gt;&gt;&gt;</w:t>
      </w:r>
    </w:p>
    <w:p w:rsidR="006914AA" w:rsidRPr="006914AA" w:rsidRDefault="006914AA" w:rsidP="006914AA">
      <w:pPr>
        <w:pStyle w:val="3"/>
        <w:rPr>
          <w:rFonts w:eastAsiaTheme="minorEastAsia"/>
          <w:b w:val="0"/>
        </w:rPr>
      </w:pPr>
      <w:r w:rsidRPr="006914AA">
        <w:rPr>
          <w:rFonts w:eastAsiaTheme="minorEastAsia"/>
        </w:rPr>
        <w:t>7.x.3</w:t>
      </w:r>
      <w:r>
        <w:rPr>
          <w:rFonts w:eastAsiaTheme="minorEastAsia"/>
        </w:rPr>
        <w:tab/>
      </w:r>
      <w:r w:rsidRPr="006914AA">
        <w:rPr>
          <w:rFonts w:eastAsiaTheme="minorEastAsia"/>
        </w:rPr>
        <w:t>Area Specific SRS Resource Update Procedure</w:t>
      </w:r>
    </w:p>
    <w:p w:rsidR="006914AA" w:rsidRPr="002E6B68" w:rsidRDefault="006914AA" w:rsidP="006914AA">
      <w:pPr>
        <w:rPr>
          <w:rFonts w:eastAsia="宋体"/>
          <w:lang w:eastAsia="zh-CN" w:bidi="ar"/>
        </w:rPr>
      </w:pPr>
      <w:r w:rsidRPr="002E6B68">
        <w:rPr>
          <w:rFonts w:eastAsia="宋体"/>
          <w:lang w:eastAsia="zh-CN" w:bidi="ar"/>
        </w:rPr>
        <w:t xml:space="preserve">Figure </w:t>
      </w:r>
      <w:r>
        <w:rPr>
          <w:rFonts w:eastAsia="宋体" w:hint="eastAsia"/>
          <w:lang w:eastAsia="zh-CN" w:bidi="ar"/>
        </w:rPr>
        <w:t>7.x.3</w:t>
      </w:r>
      <w:r w:rsidRPr="002E6B68">
        <w:rPr>
          <w:rFonts w:eastAsia="宋体"/>
          <w:lang w:eastAsia="zh-CN" w:bidi="ar"/>
        </w:rPr>
        <w:t xml:space="preserve">-1 shows the </w:t>
      </w:r>
      <w:r>
        <w:rPr>
          <w:rFonts w:eastAsia="宋体" w:hint="eastAsia"/>
          <w:lang w:eastAsia="zh-CN"/>
        </w:rPr>
        <w:t>A</w:t>
      </w:r>
      <w:r w:rsidRPr="00981328">
        <w:rPr>
          <w:rFonts w:eastAsia="宋体" w:hint="eastAsia"/>
          <w:lang w:eastAsia="zh-CN" w:bidi="ar"/>
        </w:rPr>
        <w:t xml:space="preserve">rea </w:t>
      </w:r>
      <w:r>
        <w:rPr>
          <w:rFonts w:eastAsia="宋体" w:hint="eastAsia"/>
          <w:lang w:eastAsia="zh-CN" w:bidi="ar"/>
        </w:rPr>
        <w:t>S</w:t>
      </w:r>
      <w:r w:rsidRPr="00981328">
        <w:rPr>
          <w:rFonts w:eastAsia="宋体" w:hint="eastAsia"/>
          <w:lang w:eastAsia="zh-CN" w:bidi="ar"/>
        </w:rPr>
        <w:t xml:space="preserve">pecific SRS </w:t>
      </w:r>
      <w:r>
        <w:rPr>
          <w:rFonts w:eastAsia="宋体" w:hint="eastAsia"/>
          <w:lang w:eastAsia="zh-CN" w:bidi="ar"/>
        </w:rPr>
        <w:t>R</w:t>
      </w:r>
      <w:r w:rsidRPr="00981328">
        <w:rPr>
          <w:rFonts w:eastAsia="宋体" w:hint="eastAsia"/>
          <w:lang w:eastAsia="zh-CN" w:bidi="ar"/>
        </w:rPr>
        <w:t xml:space="preserve">esource </w:t>
      </w:r>
      <w:r>
        <w:rPr>
          <w:rFonts w:eastAsia="宋体" w:hint="eastAsia"/>
          <w:lang w:eastAsia="zh-CN" w:bidi="ar"/>
        </w:rPr>
        <w:t>U</w:t>
      </w:r>
      <w:r w:rsidRPr="00981328">
        <w:rPr>
          <w:rFonts w:eastAsia="宋体" w:hint="eastAsia"/>
          <w:lang w:eastAsia="zh-CN" w:bidi="ar"/>
        </w:rPr>
        <w:t>pdate</w:t>
      </w:r>
      <w:r>
        <w:rPr>
          <w:rFonts w:eastAsia="宋体" w:hint="eastAsia"/>
          <w:lang w:eastAsia="zh-CN" w:bidi="ar"/>
        </w:rPr>
        <w:t xml:space="preserve"> Procedure.</w:t>
      </w:r>
    </w:p>
    <w:p w:rsidR="00075C7A" w:rsidRDefault="00075C7A" w:rsidP="006914AA">
      <w:pPr>
        <w:pStyle w:val="TF"/>
        <w:overflowPunct w:val="0"/>
        <w:autoSpaceDE w:val="0"/>
        <w:autoSpaceDN w:val="0"/>
        <w:adjustRightInd w:val="0"/>
        <w:textAlignment w:val="baseline"/>
        <w:rPr>
          <w:rFonts w:eastAsia="宋体"/>
          <w:lang w:eastAsia="zh-CN"/>
        </w:rPr>
      </w:pPr>
      <w:r w:rsidRPr="00FC7AFC">
        <w:rPr>
          <w:rFonts w:eastAsia="宋体"/>
          <w:lang w:eastAsia="ja-JP"/>
        </w:rPr>
        <w:object w:dxaOrig="12136" w:dyaOrig="7206">
          <v:shape id="_x0000_i1029" type="#_x0000_t75" style="width:457.9pt;height:271.7pt" o:ole="">
            <v:imagedata r:id="rId18" o:title=""/>
          </v:shape>
          <o:OLEObject Type="Embed" ProgID="Visio.Drawing.11" ShapeID="_x0000_i1029" DrawAspect="Content" ObjectID="_1760524253" r:id="rId19"/>
        </w:object>
      </w:r>
    </w:p>
    <w:p w:rsidR="006914AA" w:rsidRPr="00FC7AFC" w:rsidRDefault="006914AA" w:rsidP="006914AA">
      <w:pPr>
        <w:pStyle w:val="TF"/>
        <w:overflowPunct w:val="0"/>
        <w:autoSpaceDE w:val="0"/>
        <w:autoSpaceDN w:val="0"/>
        <w:adjustRightInd w:val="0"/>
        <w:textAlignment w:val="baseline"/>
        <w:rPr>
          <w:rFonts w:eastAsia="宋体"/>
          <w:lang w:eastAsia="ja-JP"/>
        </w:rPr>
      </w:pPr>
      <w:r w:rsidRPr="00FC7AFC">
        <w:rPr>
          <w:rFonts w:eastAsia="宋体" w:hint="eastAsia"/>
          <w:lang w:eastAsia="ja-JP"/>
        </w:rPr>
        <w:t>Figure 7.x.3</w:t>
      </w:r>
      <w:r w:rsidRPr="00FC7AFC">
        <w:rPr>
          <w:rFonts w:eastAsia="宋体"/>
          <w:lang w:eastAsia="ja-JP"/>
        </w:rPr>
        <w:t>-1</w:t>
      </w:r>
      <w:r w:rsidRPr="00FC7AFC">
        <w:rPr>
          <w:rFonts w:eastAsia="宋体" w:hint="eastAsia"/>
          <w:lang w:eastAsia="ja-JP"/>
        </w:rPr>
        <w:t xml:space="preserve">: Area Specific SRS Resource Update Procedure </w:t>
      </w:r>
    </w:p>
    <w:p w:rsidR="006914AA" w:rsidRDefault="006914AA" w:rsidP="006914AA">
      <w:pPr>
        <w:pStyle w:val="B1"/>
        <w:rPr>
          <w:lang w:eastAsia="zh-CN"/>
        </w:rPr>
      </w:pPr>
      <w:r>
        <w:rPr>
          <w:lang w:eastAsia="zh-CN"/>
        </w:rPr>
        <w:t>0.</w:t>
      </w:r>
      <w:r>
        <w:rPr>
          <w:lang w:eastAsia="zh-CN"/>
        </w:rPr>
        <w:tab/>
        <w:t>T</w:t>
      </w:r>
      <w:r>
        <w:rPr>
          <w:rFonts w:hint="eastAsia"/>
          <w:lang w:eastAsia="zh-CN"/>
        </w:rPr>
        <w:t>he UE in RRC_INACTIVE is configured with an area specific SRS configuration.</w:t>
      </w:r>
    </w:p>
    <w:p w:rsidR="006914AA" w:rsidRDefault="006914AA" w:rsidP="006914AA">
      <w:pPr>
        <w:pStyle w:val="B1"/>
        <w:rPr>
          <w:lang w:eastAsia="zh-CN"/>
        </w:rPr>
      </w:pPr>
      <w:r>
        <w:rPr>
          <w:lang w:eastAsia="zh-CN"/>
        </w:rPr>
        <w:t>1.</w:t>
      </w:r>
      <w:r>
        <w:rPr>
          <w:lang w:eastAsia="zh-CN"/>
        </w:rPr>
        <w:tab/>
      </w:r>
      <w:ins w:id="1789" w:author="CATT" w:date="2023-10-31T15:18:00Z">
        <w:r w:rsidR="004A5C0C">
          <w:rPr>
            <w:rFonts w:hint="eastAsia"/>
            <w:lang w:eastAsia="zh-CN"/>
          </w:rPr>
          <w:t>UE requests for new SRS resource</w:t>
        </w:r>
      </w:ins>
      <w:ins w:id="1790" w:author="CATT" w:date="2023-10-31T15:19:00Z">
        <w:r w:rsidR="004A5C0C">
          <w:rPr>
            <w:rFonts w:hint="eastAsia"/>
            <w:lang w:eastAsia="zh-CN"/>
          </w:rPr>
          <w:t xml:space="preserve"> in case of e.g. it</w:t>
        </w:r>
      </w:ins>
      <w:del w:id="1791" w:author="CATT" w:date="2023-10-31T15:19:00Z">
        <w:r w:rsidDel="004A5C0C">
          <w:rPr>
            <w:rFonts w:hint="eastAsia"/>
            <w:lang w:eastAsia="zh-CN"/>
          </w:rPr>
          <w:delText>When UE</w:delText>
        </w:r>
      </w:del>
      <w:r>
        <w:rPr>
          <w:rFonts w:hint="eastAsia"/>
          <w:lang w:eastAsia="zh-CN"/>
        </w:rPr>
        <w:t xml:space="preserve"> moves out of the configured validity area</w:t>
      </w:r>
      <w:del w:id="1792" w:author="CATT" w:date="2023-10-31T15:19:00Z">
        <w:r w:rsidDel="004A5C0C">
          <w:rPr>
            <w:rFonts w:hint="eastAsia"/>
            <w:lang w:eastAsia="zh-CN"/>
          </w:rPr>
          <w:delText>, it request for new SRS resource</w:delText>
        </w:r>
      </w:del>
      <w:r>
        <w:rPr>
          <w:rFonts w:hint="eastAsia"/>
          <w:lang w:eastAsia="zh-CN"/>
        </w:rPr>
        <w:t>.</w:t>
      </w:r>
    </w:p>
    <w:p w:rsidR="006914AA" w:rsidRPr="006914AA" w:rsidDel="00075C7A" w:rsidRDefault="006914AA" w:rsidP="006914AA">
      <w:pPr>
        <w:pStyle w:val="B1"/>
        <w:rPr>
          <w:del w:id="1793" w:author="CATT" w:date="2023-10-31T16:25:00Z"/>
          <w:color w:val="FF0000"/>
          <w:lang w:eastAsia="zh-CN" w:bidi="ar"/>
        </w:rPr>
      </w:pPr>
      <w:del w:id="1794" w:author="CATT" w:date="2023-10-31T16:25:00Z">
        <w:r w:rsidRPr="006914AA" w:rsidDel="00075C7A">
          <w:rPr>
            <w:color w:val="FF0000"/>
            <w:lang w:eastAsia="zh-CN" w:bidi="ar"/>
          </w:rPr>
          <w:delText>Editor’s Note: FFS on the UE behaviour, taking RAN2 agreement into account.</w:delText>
        </w:r>
      </w:del>
    </w:p>
    <w:p w:rsidR="006914AA" w:rsidRPr="00DB585E" w:rsidRDefault="006914AA" w:rsidP="006914AA">
      <w:pPr>
        <w:pStyle w:val="B1"/>
        <w:rPr>
          <w:lang w:eastAsia="zh-CN"/>
        </w:rPr>
      </w:pPr>
      <w:r w:rsidRPr="00DB585E">
        <w:rPr>
          <w:lang w:eastAsia="zh-CN"/>
        </w:rPr>
        <w:lastRenderedPageBreak/>
        <w:t>2.</w:t>
      </w:r>
      <w:r w:rsidRPr="00DB585E">
        <w:rPr>
          <w:lang w:eastAsia="zh-CN"/>
        </w:rPr>
        <w:tab/>
        <w:t>T</w:t>
      </w:r>
      <w:r w:rsidRPr="00DB585E">
        <w:rPr>
          <w:rFonts w:hint="eastAsia"/>
          <w:lang w:eastAsia="zh-CN"/>
        </w:rPr>
        <w:t>he gNB which receives the request from UE triggers the Retrieve UE Context procedure, and indicate new SRS is requested.</w:t>
      </w:r>
    </w:p>
    <w:p w:rsidR="006914AA" w:rsidRPr="006914AA" w:rsidDel="00075C7A" w:rsidRDefault="006914AA" w:rsidP="006914AA">
      <w:pPr>
        <w:pStyle w:val="B1"/>
        <w:rPr>
          <w:del w:id="1795" w:author="CATT" w:date="2023-10-31T16:26:00Z"/>
          <w:color w:val="FF0000"/>
          <w:lang w:eastAsia="zh-CN" w:bidi="ar"/>
        </w:rPr>
      </w:pPr>
      <w:del w:id="1796" w:author="CATT" w:date="2023-10-31T16:26:00Z">
        <w:r w:rsidRPr="006914AA" w:rsidDel="00075C7A">
          <w:rPr>
            <w:color w:val="FF0000"/>
            <w:lang w:eastAsia="zh-CN" w:bidi="ar"/>
          </w:rPr>
          <w:delText>Editor’s Note: FFS on whether the new cause value or indicator is needed in the Retrieve UE Context Request.</w:delText>
        </w:r>
      </w:del>
    </w:p>
    <w:p w:rsidR="006914AA" w:rsidRPr="00DB585E" w:rsidRDefault="006914AA" w:rsidP="006914AA">
      <w:pPr>
        <w:pStyle w:val="B1"/>
        <w:rPr>
          <w:lang w:eastAsia="zh-CN"/>
        </w:rPr>
      </w:pPr>
      <w:r w:rsidRPr="00DB585E">
        <w:rPr>
          <w:lang w:eastAsia="zh-CN"/>
        </w:rPr>
        <w:t>3.</w:t>
      </w:r>
      <w:r w:rsidRPr="00DB585E">
        <w:rPr>
          <w:lang w:eastAsia="zh-CN"/>
        </w:rPr>
        <w:tab/>
        <w:t>T</w:t>
      </w:r>
      <w:r w:rsidRPr="00DB585E">
        <w:rPr>
          <w:rFonts w:hint="eastAsia"/>
          <w:lang w:eastAsia="zh-CN"/>
        </w:rPr>
        <w:t>he last serving gNB notifies the LMF the UE is moves out of the validity area by providing the new Cell ID where the UE resumes from.</w:t>
      </w:r>
    </w:p>
    <w:p w:rsidR="006914AA" w:rsidRPr="006914AA" w:rsidDel="00075C7A" w:rsidRDefault="006914AA" w:rsidP="006914AA">
      <w:pPr>
        <w:pStyle w:val="B1"/>
        <w:rPr>
          <w:del w:id="1797" w:author="CATT" w:date="2023-10-31T16:26:00Z"/>
          <w:color w:val="FF0000"/>
          <w:lang w:eastAsia="zh-CN" w:bidi="ar"/>
        </w:rPr>
      </w:pPr>
      <w:del w:id="1798" w:author="CATT" w:date="2023-10-31T16:26:00Z">
        <w:r w:rsidRPr="006914AA" w:rsidDel="00075C7A">
          <w:rPr>
            <w:color w:val="FF0000"/>
            <w:lang w:eastAsia="zh-CN" w:bidi="ar"/>
          </w:rPr>
          <w:delText>Editor’s Note: FFS on which node to send Positioning Information Update to the LMF.</w:delText>
        </w:r>
      </w:del>
    </w:p>
    <w:p w:rsidR="006914AA" w:rsidRPr="00DB585E" w:rsidRDefault="006914AA" w:rsidP="006914AA">
      <w:pPr>
        <w:pStyle w:val="B1"/>
        <w:rPr>
          <w:lang w:eastAsia="zh-CN"/>
        </w:rPr>
      </w:pPr>
      <w:r w:rsidRPr="00DB585E">
        <w:rPr>
          <w:lang w:eastAsia="zh-CN"/>
        </w:rPr>
        <w:t>4.</w:t>
      </w:r>
      <w:r w:rsidRPr="00DB585E">
        <w:rPr>
          <w:lang w:eastAsia="zh-CN"/>
        </w:rPr>
        <w:tab/>
        <w:t>T</w:t>
      </w:r>
      <w:r w:rsidRPr="00DB585E">
        <w:rPr>
          <w:rFonts w:hint="eastAsia"/>
          <w:lang w:eastAsia="zh-CN"/>
        </w:rPr>
        <w:t>he last serving gNB relocate</w:t>
      </w:r>
      <w:ins w:id="1799" w:author="CATT" w:date="2023-10-31T16:27:00Z">
        <w:r w:rsidR="00075C7A">
          <w:rPr>
            <w:rFonts w:hint="eastAsia"/>
            <w:lang w:eastAsia="zh-CN"/>
          </w:rPr>
          <w:t>s</w:t>
        </w:r>
      </w:ins>
      <w:r w:rsidRPr="00DB585E">
        <w:rPr>
          <w:rFonts w:hint="eastAsia"/>
          <w:lang w:eastAsia="zh-CN"/>
        </w:rPr>
        <w:t xml:space="preserve"> the full UE context to the new gNB.</w:t>
      </w:r>
    </w:p>
    <w:p w:rsidR="006914AA" w:rsidRPr="00DB585E" w:rsidRDefault="006914AA" w:rsidP="006914AA">
      <w:pPr>
        <w:pStyle w:val="B1"/>
        <w:rPr>
          <w:lang w:eastAsia="zh-CN"/>
        </w:rPr>
      </w:pPr>
      <w:r w:rsidRPr="00DB585E">
        <w:rPr>
          <w:lang w:eastAsia="zh-CN"/>
        </w:rPr>
        <w:t>5.</w:t>
      </w:r>
      <w:r w:rsidRPr="00DB585E">
        <w:rPr>
          <w:lang w:eastAsia="zh-CN"/>
        </w:rPr>
        <w:tab/>
      </w:r>
      <w:r w:rsidRPr="00DB585E">
        <w:rPr>
          <w:rFonts w:hint="eastAsia"/>
          <w:lang w:eastAsia="zh-CN"/>
        </w:rPr>
        <w:t>The receiving gNB triggers the Path Switch Request procedure towards the AMF.</w:t>
      </w:r>
    </w:p>
    <w:p w:rsidR="006914AA" w:rsidRPr="00DB585E" w:rsidRDefault="006914AA" w:rsidP="006914AA">
      <w:pPr>
        <w:pStyle w:val="B1"/>
        <w:rPr>
          <w:lang w:eastAsia="zh-CN"/>
        </w:rPr>
      </w:pPr>
      <w:r w:rsidRPr="00DB585E">
        <w:rPr>
          <w:lang w:eastAsia="zh-CN"/>
        </w:rPr>
        <w:t>6.</w:t>
      </w:r>
      <w:r w:rsidRPr="00DB585E">
        <w:rPr>
          <w:lang w:eastAsia="zh-CN"/>
        </w:rPr>
        <w:tab/>
      </w:r>
      <w:ins w:id="1800" w:author="CATT" w:date="2023-10-31T16:26:00Z">
        <w:r w:rsidR="00075C7A">
          <w:rPr>
            <w:rFonts w:hint="eastAsia"/>
            <w:lang w:eastAsia="zh-CN"/>
          </w:rPr>
          <w:t xml:space="preserve">The </w:t>
        </w:r>
      </w:ins>
      <w:r w:rsidRPr="00DB585E">
        <w:rPr>
          <w:rFonts w:hint="eastAsia"/>
          <w:lang w:eastAsia="zh-CN"/>
        </w:rPr>
        <w:t>AMF response</w:t>
      </w:r>
      <w:ins w:id="1801" w:author="CATT" w:date="2023-10-31T16:26:00Z">
        <w:r w:rsidR="00075C7A">
          <w:rPr>
            <w:rFonts w:hint="eastAsia"/>
            <w:lang w:eastAsia="zh-CN"/>
          </w:rPr>
          <w:t>s</w:t>
        </w:r>
      </w:ins>
      <w:r w:rsidRPr="00DB585E">
        <w:rPr>
          <w:rFonts w:hint="eastAsia"/>
          <w:lang w:eastAsia="zh-CN"/>
        </w:rPr>
        <w:t xml:space="preserve"> with the Path Switch Request Acknowledge.</w:t>
      </w:r>
    </w:p>
    <w:p w:rsidR="006914AA" w:rsidRPr="006914AA" w:rsidRDefault="006914AA" w:rsidP="006914AA">
      <w:pPr>
        <w:pStyle w:val="B1"/>
        <w:rPr>
          <w:lang w:eastAsia="en-US"/>
        </w:rPr>
      </w:pPr>
      <w:r w:rsidRPr="006914AA">
        <w:rPr>
          <w:lang w:eastAsia="en-US"/>
        </w:rPr>
        <w:t>7.</w:t>
      </w:r>
      <w:r w:rsidRPr="006914AA">
        <w:rPr>
          <w:lang w:eastAsia="en-US"/>
        </w:rPr>
        <w:tab/>
        <w:t xml:space="preserve">The LMF indicates the receiving gNB to allocate new SRS resource for the UE. If </w:t>
      </w:r>
      <w:r w:rsidRPr="00DB585E">
        <w:rPr>
          <w:rFonts w:hint="eastAsia"/>
        </w:rPr>
        <w:t xml:space="preserve">LPHAP </w:t>
      </w:r>
      <w:del w:id="1802" w:author="CATT" w:date="2023-11-01T14:51:00Z">
        <w:r w:rsidRPr="006914AA" w:rsidDel="00970D0E">
          <w:rPr>
            <w:rFonts w:eastAsiaTheme="minorEastAsia"/>
            <w:lang w:eastAsia="en-US"/>
          </w:rPr>
          <w:delText>a</w:delText>
        </w:r>
        <w:r w:rsidRPr="00DB585E" w:rsidDel="00970D0E">
          <w:rPr>
            <w:rFonts w:hint="eastAsia"/>
          </w:rPr>
          <w:delText xml:space="preserve">ssistance </w:delText>
        </w:r>
      </w:del>
      <w:ins w:id="1803" w:author="CATT" w:date="2023-11-01T14:51:00Z">
        <w:r w:rsidR="00970D0E">
          <w:rPr>
            <w:rFonts w:eastAsiaTheme="minorEastAsia" w:hint="eastAsia"/>
            <w:lang w:eastAsia="zh-CN"/>
          </w:rPr>
          <w:t>A</w:t>
        </w:r>
        <w:r w:rsidR="00970D0E" w:rsidRPr="00DB585E">
          <w:rPr>
            <w:rFonts w:hint="eastAsia"/>
          </w:rPr>
          <w:t xml:space="preserve">ssistance </w:t>
        </w:r>
      </w:ins>
      <w:del w:id="1804" w:author="CATT" w:date="2023-11-01T14:51:00Z">
        <w:r w:rsidRPr="00DB585E" w:rsidDel="00970D0E">
          <w:rPr>
            <w:rFonts w:hint="eastAsia"/>
          </w:rPr>
          <w:delText>info</w:delText>
        </w:r>
        <w:r w:rsidRPr="006914AA" w:rsidDel="00970D0E">
          <w:rPr>
            <w:rFonts w:eastAsiaTheme="minorEastAsia"/>
            <w:lang w:eastAsia="en-US"/>
          </w:rPr>
          <w:delText xml:space="preserve"> </w:delText>
        </w:r>
      </w:del>
      <w:ins w:id="1805" w:author="CATT" w:date="2023-11-01T14:51:00Z">
        <w:r w:rsidR="00970D0E">
          <w:rPr>
            <w:rFonts w:hint="eastAsia"/>
            <w:lang w:eastAsia="zh-CN"/>
          </w:rPr>
          <w:t>Information</w:t>
        </w:r>
        <w:r w:rsidR="00970D0E" w:rsidRPr="006914AA">
          <w:rPr>
            <w:rFonts w:eastAsiaTheme="minorEastAsia"/>
            <w:lang w:eastAsia="en-US"/>
          </w:rPr>
          <w:t xml:space="preserve"> </w:t>
        </w:r>
      </w:ins>
      <w:r w:rsidRPr="006914AA">
        <w:rPr>
          <w:rFonts w:eastAsiaTheme="minorEastAsia"/>
          <w:lang w:eastAsia="en-US"/>
        </w:rPr>
        <w:t>is included</w:t>
      </w:r>
      <w:r w:rsidRPr="00DB585E">
        <w:rPr>
          <w:rFonts w:hint="eastAsia"/>
        </w:rPr>
        <w:t xml:space="preserve"> in the </w:t>
      </w:r>
      <w:r w:rsidRPr="00DB585E">
        <w:t>Requested SRS Transmission Characteristics</w:t>
      </w:r>
      <w:r w:rsidRPr="006914AA">
        <w:rPr>
          <w:lang w:eastAsia="en-US"/>
        </w:rPr>
        <w:t xml:space="preserve">, the Area Specific SRS Resource Allocation Procedure as specified in section 7.x.2 is applied. Or else, the legacy SRS allocation procedure is applied. </w:t>
      </w:r>
    </w:p>
    <w:p w:rsidR="006914AA" w:rsidRPr="00DB585E" w:rsidRDefault="006914AA" w:rsidP="006914AA">
      <w:pPr>
        <w:pStyle w:val="B1"/>
        <w:rPr>
          <w:lang w:eastAsia="zh-CN"/>
        </w:rPr>
      </w:pPr>
      <w:r w:rsidRPr="00DB585E">
        <w:rPr>
          <w:lang w:eastAsia="zh-CN"/>
        </w:rPr>
        <w:t>8.</w:t>
      </w:r>
      <w:r w:rsidRPr="00DB585E">
        <w:rPr>
          <w:lang w:eastAsia="zh-CN"/>
        </w:rPr>
        <w:tab/>
      </w:r>
      <w:r w:rsidRPr="00DB585E">
        <w:rPr>
          <w:rFonts w:hint="eastAsia"/>
          <w:lang w:eastAsia="zh-CN"/>
        </w:rPr>
        <w:t>The receiving gNB indicates the last serving gNB to release the UE context.</w:t>
      </w:r>
    </w:p>
    <w:p w:rsidR="006914AA" w:rsidRPr="006914AA" w:rsidDel="00075C7A" w:rsidRDefault="006914AA" w:rsidP="006914AA">
      <w:pPr>
        <w:pStyle w:val="B1"/>
        <w:rPr>
          <w:del w:id="1806" w:author="CATT" w:date="2023-10-31T16:26:00Z"/>
          <w:color w:val="FF0000"/>
          <w:lang w:eastAsia="zh-CN" w:bidi="ar"/>
        </w:rPr>
      </w:pPr>
      <w:del w:id="1807" w:author="CATT" w:date="2023-10-31T16:26:00Z">
        <w:r w:rsidRPr="006914AA" w:rsidDel="00075C7A">
          <w:rPr>
            <w:color w:val="FF0000"/>
            <w:lang w:eastAsia="zh-CN" w:bidi="ar"/>
          </w:rPr>
          <w:delText>Editor’s Note: More details could be further updated according to the future discussion.</w:delText>
        </w:r>
      </w:del>
    </w:p>
    <w:p w:rsidR="006914AA" w:rsidRDefault="006914AA" w:rsidP="00C141C5">
      <w:pPr>
        <w:ind w:left="432"/>
        <w:jc w:val="center"/>
        <w:rPr>
          <w:rFonts w:eastAsia="DengXian"/>
          <w:color w:val="FF0000"/>
          <w:highlight w:val="yellow"/>
          <w:lang w:val="en-GB" w:eastAsia="zh-CN"/>
        </w:rPr>
      </w:pPr>
    </w:p>
    <w:p w:rsidR="009E66EA" w:rsidRPr="006914AA" w:rsidRDefault="009E66EA" w:rsidP="00BD0124">
      <w:pPr>
        <w:ind w:left="432"/>
        <w:rPr>
          <w:rFonts w:eastAsia="DengXian"/>
          <w:color w:val="FF0000"/>
          <w:highlight w:val="yellow"/>
          <w:lang w:val="x-none" w:eastAsia="zh-CN"/>
        </w:rPr>
      </w:pPr>
      <w:r>
        <w:rPr>
          <w:rFonts w:eastAsia="DengXian" w:hint="eastAsia"/>
          <w:color w:val="FF0000"/>
          <w:highlight w:val="yellow"/>
          <w:lang w:val="x-none" w:eastAsia="zh-CN"/>
        </w:rPr>
        <w:t>&lt;&lt;&lt;&lt;&lt;&lt;&lt;&lt;&lt;&lt;&lt;&lt; End of Change &gt;&gt;&gt;&gt;&gt;&gt;&gt;&gt;&gt;&gt;&gt;&gt;&gt;</w:t>
      </w:r>
    </w:p>
    <w:p w:rsidR="00BD0124" w:rsidRDefault="00BD0124">
      <w:pPr>
        <w:rPr>
          <w:rFonts w:eastAsia="DengXian"/>
          <w:color w:val="FF0000"/>
          <w:highlight w:val="yellow"/>
          <w:lang w:val="en-GB" w:eastAsia="zh-CN"/>
        </w:rPr>
      </w:pPr>
      <w:r>
        <w:rPr>
          <w:rFonts w:eastAsia="DengXian"/>
          <w:color w:val="FF0000"/>
          <w:highlight w:val="yellow"/>
          <w:lang w:val="en-GB" w:eastAsia="zh-CN"/>
        </w:rPr>
        <w:br w:type="page"/>
      </w:r>
    </w:p>
    <w:p w:rsidR="006914AA" w:rsidRDefault="006914AA" w:rsidP="006914AA">
      <w:pPr>
        <w:pStyle w:val="10"/>
        <w:spacing w:before="240" w:after="180"/>
        <w:rPr>
          <w:rFonts w:hint="eastAsia"/>
          <w:b w:val="0"/>
          <w:sz w:val="36"/>
          <w:szCs w:val="28"/>
          <w:lang w:eastAsia="zh-CN"/>
        </w:rPr>
      </w:pPr>
      <w:r w:rsidRPr="006914AA">
        <w:rPr>
          <w:rFonts w:hint="eastAsia"/>
          <w:b w:val="0"/>
          <w:sz w:val="36"/>
          <w:szCs w:val="28"/>
          <w:lang w:eastAsia="zh-CN"/>
        </w:rPr>
        <w:lastRenderedPageBreak/>
        <w:t>Annex-</w:t>
      </w:r>
      <w:r>
        <w:rPr>
          <w:rFonts w:hint="eastAsia"/>
          <w:b w:val="0"/>
          <w:sz w:val="36"/>
          <w:szCs w:val="28"/>
          <w:lang w:eastAsia="zh-CN"/>
        </w:rPr>
        <w:t>C</w:t>
      </w:r>
      <w:r w:rsidRPr="006914AA">
        <w:rPr>
          <w:rFonts w:hint="eastAsia"/>
          <w:b w:val="0"/>
          <w:sz w:val="36"/>
          <w:szCs w:val="28"/>
          <w:lang w:eastAsia="zh-CN"/>
        </w:rPr>
        <w:t xml:space="preserve">: TP for </w:t>
      </w:r>
      <w:r>
        <w:rPr>
          <w:rFonts w:hint="eastAsia"/>
          <w:b w:val="0"/>
          <w:sz w:val="36"/>
          <w:szCs w:val="28"/>
          <w:lang w:eastAsia="zh-CN"/>
        </w:rPr>
        <w:t>TS 38.423</w:t>
      </w:r>
      <w:r w:rsidRPr="006914AA">
        <w:rPr>
          <w:rFonts w:hint="eastAsia"/>
          <w:b w:val="0"/>
          <w:sz w:val="36"/>
          <w:szCs w:val="28"/>
          <w:lang w:eastAsia="zh-CN"/>
        </w:rPr>
        <w:t xml:space="preserve"> BL CR</w:t>
      </w:r>
    </w:p>
    <w:p w:rsidR="00BD0124" w:rsidRPr="0088121D" w:rsidRDefault="00BD0124" w:rsidP="00BD0124">
      <w:pPr>
        <w:spacing w:after="180"/>
        <w:ind w:left="432"/>
        <w:rPr>
          <w:rFonts w:eastAsia="DengXian"/>
          <w:color w:val="FF0000"/>
          <w:szCs w:val="20"/>
          <w:highlight w:val="yellow"/>
          <w:lang w:val="en-GB" w:eastAsia="zh-CN"/>
        </w:rPr>
      </w:pPr>
      <w:r w:rsidRPr="0088121D">
        <w:rPr>
          <w:rFonts w:eastAsia="DengXian"/>
          <w:color w:val="FF0000"/>
          <w:szCs w:val="20"/>
          <w:highlight w:val="yellow"/>
          <w:lang w:val="en-GB"/>
        </w:rPr>
        <w:t xml:space="preserve">&lt;&lt;&lt;&lt;&lt;&lt;&lt;&lt;&lt;&lt;&lt;&lt;&lt;&lt;&lt;&lt;&lt;&lt;&lt;&lt; </w:t>
      </w:r>
      <w:r w:rsidRPr="0088121D">
        <w:rPr>
          <w:rFonts w:eastAsia="DengXian" w:hint="eastAsia"/>
          <w:color w:val="FF0000"/>
          <w:szCs w:val="20"/>
          <w:highlight w:val="yellow"/>
          <w:lang w:val="en-GB" w:eastAsia="zh-CN"/>
        </w:rPr>
        <w:t>Begin of change</w:t>
      </w:r>
      <w:r w:rsidRPr="0088121D">
        <w:rPr>
          <w:rFonts w:eastAsia="DengXian"/>
          <w:color w:val="FF0000"/>
          <w:szCs w:val="20"/>
          <w:highlight w:val="yellow"/>
          <w:lang w:val="en-GB"/>
        </w:rPr>
        <w:t xml:space="preserve"> &gt;&gt;&gt;&gt;&gt;&gt;&gt;&gt;&gt;&gt;&gt;&gt;&gt;&gt;&gt;&gt;&gt;&gt;&gt;&gt;</w:t>
      </w:r>
    </w:p>
    <w:p w:rsidR="00783555" w:rsidRPr="00783555" w:rsidRDefault="00783555" w:rsidP="00783555">
      <w:pPr>
        <w:keepNext/>
        <w:keepLines/>
        <w:spacing w:before="120" w:after="180"/>
        <w:ind w:left="1134" w:hanging="1134"/>
        <w:outlineLvl w:val="2"/>
        <w:rPr>
          <w:rFonts w:ascii="Arial" w:eastAsia="宋体" w:hAnsi="Arial"/>
          <w:sz w:val="28"/>
          <w:szCs w:val="20"/>
          <w:lang w:val="en-GB"/>
        </w:rPr>
      </w:pPr>
      <w:bookmarkStart w:id="1808" w:name="_Toc44497313"/>
      <w:bookmarkStart w:id="1809" w:name="_Toc45107701"/>
      <w:bookmarkStart w:id="1810" w:name="_Toc45901321"/>
      <w:bookmarkStart w:id="1811" w:name="_Toc51850400"/>
      <w:bookmarkStart w:id="1812" w:name="_Toc56693403"/>
      <w:bookmarkStart w:id="1813" w:name="_Toc64446946"/>
      <w:bookmarkStart w:id="1814" w:name="_Toc66286440"/>
      <w:bookmarkStart w:id="1815" w:name="_Toc74151135"/>
      <w:bookmarkStart w:id="1816" w:name="_Toc88653607"/>
      <w:bookmarkStart w:id="1817" w:name="_Toc97903963"/>
      <w:bookmarkStart w:id="1818" w:name="_Toc98867976"/>
      <w:bookmarkStart w:id="1819" w:name="_Toc105174260"/>
      <w:bookmarkStart w:id="1820" w:name="_Toc106109097"/>
      <w:bookmarkStart w:id="1821" w:name="_Toc113824918"/>
      <w:bookmarkStart w:id="1822" w:name="_Toc120033074"/>
      <w:r w:rsidRPr="00783555">
        <w:rPr>
          <w:rFonts w:ascii="Arial" w:eastAsia="宋体" w:hAnsi="Arial"/>
          <w:sz w:val="28"/>
          <w:szCs w:val="20"/>
          <w:lang w:val="en-GB"/>
        </w:rPr>
        <w:t>8.2.4</w:t>
      </w:r>
      <w:r w:rsidRPr="00783555">
        <w:rPr>
          <w:rFonts w:ascii="Arial" w:eastAsia="宋体" w:hAnsi="Arial"/>
          <w:sz w:val="28"/>
          <w:szCs w:val="20"/>
          <w:lang w:val="en-GB"/>
        </w:rPr>
        <w:tab/>
        <w:t>Retrieve UE Context</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rsidR="00783555" w:rsidRPr="00783555" w:rsidRDefault="00783555" w:rsidP="00783555">
      <w:pPr>
        <w:keepNext/>
        <w:keepLines/>
        <w:spacing w:before="120" w:after="180"/>
        <w:ind w:left="1418" w:hanging="1418"/>
        <w:outlineLvl w:val="3"/>
        <w:rPr>
          <w:rFonts w:ascii="Arial" w:eastAsia="宋体" w:hAnsi="Arial"/>
          <w:sz w:val="24"/>
          <w:szCs w:val="20"/>
          <w:lang w:val="en-GB"/>
        </w:rPr>
      </w:pPr>
      <w:bookmarkStart w:id="1823" w:name="_Toc20955064"/>
      <w:bookmarkStart w:id="1824" w:name="_Toc29991251"/>
      <w:bookmarkStart w:id="1825" w:name="_Toc36555651"/>
      <w:bookmarkStart w:id="1826" w:name="_Toc44497314"/>
      <w:bookmarkStart w:id="1827" w:name="_Toc45107702"/>
      <w:bookmarkStart w:id="1828" w:name="_Toc45901322"/>
      <w:bookmarkStart w:id="1829" w:name="_Toc51850401"/>
      <w:bookmarkStart w:id="1830" w:name="_Toc56693404"/>
      <w:bookmarkStart w:id="1831" w:name="_Toc64446947"/>
      <w:bookmarkStart w:id="1832" w:name="_Toc66286441"/>
      <w:bookmarkStart w:id="1833" w:name="_Toc74151136"/>
      <w:bookmarkStart w:id="1834" w:name="_Toc88653608"/>
      <w:bookmarkStart w:id="1835" w:name="_Toc97903964"/>
      <w:bookmarkStart w:id="1836" w:name="_Toc98867977"/>
      <w:bookmarkStart w:id="1837" w:name="_Toc105174261"/>
      <w:bookmarkStart w:id="1838" w:name="_Toc106109098"/>
      <w:bookmarkStart w:id="1839" w:name="_Toc113824919"/>
      <w:bookmarkStart w:id="1840" w:name="_Toc120033075"/>
      <w:r w:rsidRPr="00783555">
        <w:rPr>
          <w:rFonts w:ascii="Arial" w:eastAsia="宋体" w:hAnsi="Arial"/>
          <w:sz w:val="24"/>
          <w:szCs w:val="20"/>
          <w:lang w:val="en-GB"/>
        </w:rPr>
        <w:t>8.2.4.1</w:t>
      </w:r>
      <w:r w:rsidRPr="00783555">
        <w:rPr>
          <w:rFonts w:ascii="Arial" w:eastAsia="宋体" w:hAnsi="Arial"/>
          <w:sz w:val="24"/>
          <w:szCs w:val="20"/>
          <w:lang w:val="en-GB"/>
        </w:rPr>
        <w:tab/>
        <w:t>General</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rsidR="00783555" w:rsidRPr="00783555" w:rsidRDefault="00783555" w:rsidP="00783555">
      <w:pPr>
        <w:spacing w:after="180"/>
        <w:rPr>
          <w:rFonts w:eastAsia="宋体"/>
          <w:szCs w:val="20"/>
          <w:lang w:val="en-GB"/>
        </w:rPr>
      </w:pPr>
      <w:r w:rsidRPr="00783555">
        <w:rPr>
          <w:rFonts w:eastAsia="宋体"/>
          <w:szCs w:val="20"/>
          <w:lang w:val="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rsidR="00783555" w:rsidRPr="00783555" w:rsidRDefault="00783555" w:rsidP="00783555">
      <w:pPr>
        <w:spacing w:after="180"/>
        <w:rPr>
          <w:rFonts w:eastAsia="宋体"/>
          <w:szCs w:val="20"/>
          <w:lang w:val="en-GB"/>
        </w:rPr>
      </w:pPr>
      <w:r w:rsidRPr="00783555">
        <w:rPr>
          <w:rFonts w:eastAsia="宋体"/>
          <w:szCs w:val="20"/>
          <w:lang w:val="en-GB"/>
        </w:rPr>
        <w:t xml:space="preserve">The procedure uses </w:t>
      </w:r>
      <w:r w:rsidRPr="00783555">
        <w:rPr>
          <w:rFonts w:eastAsia="宋体"/>
          <w:szCs w:val="20"/>
          <w:lang w:val="en-GB" w:eastAsia="zh-CN"/>
        </w:rPr>
        <w:t>UE-associated signalling</w:t>
      </w:r>
      <w:r w:rsidRPr="00783555">
        <w:rPr>
          <w:rFonts w:eastAsia="宋体"/>
          <w:szCs w:val="20"/>
          <w:lang w:val="en-GB"/>
        </w:rPr>
        <w:t>.</w:t>
      </w:r>
    </w:p>
    <w:p w:rsidR="00783555" w:rsidRPr="00783555" w:rsidRDefault="00783555" w:rsidP="00783555">
      <w:pPr>
        <w:keepNext/>
        <w:keepLines/>
        <w:spacing w:before="120" w:after="180"/>
        <w:ind w:left="1418" w:hanging="1418"/>
        <w:outlineLvl w:val="3"/>
        <w:rPr>
          <w:rFonts w:ascii="Arial" w:eastAsia="宋体" w:hAnsi="Arial"/>
          <w:sz w:val="24"/>
          <w:szCs w:val="20"/>
          <w:lang w:val="en-GB"/>
        </w:rPr>
      </w:pPr>
      <w:bookmarkStart w:id="1841" w:name="_Toc20955065"/>
      <w:bookmarkStart w:id="1842" w:name="_Toc29991252"/>
      <w:bookmarkStart w:id="1843" w:name="_Toc36555652"/>
      <w:bookmarkStart w:id="1844" w:name="_Toc44497315"/>
      <w:bookmarkStart w:id="1845" w:name="_Toc45107703"/>
      <w:bookmarkStart w:id="1846" w:name="_Toc45901323"/>
      <w:bookmarkStart w:id="1847" w:name="_Toc51850402"/>
      <w:bookmarkStart w:id="1848" w:name="_Toc56693405"/>
      <w:bookmarkStart w:id="1849" w:name="_Toc64446948"/>
      <w:bookmarkStart w:id="1850" w:name="_Toc66286442"/>
      <w:bookmarkStart w:id="1851" w:name="_Toc74151137"/>
      <w:bookmarkStart w:id="1852" w:name="_Toc88653609"/>
      <w:bookmarkStart w:id="1853" w:name="_Toc97903965"/>
      <w:bookmarkStart w:id="1854" w:name="_Toc98867978"/>
      <w:bookmarkStart w:id="1855" w:name="_Toc105174262"/>
      <w:bookmarkStart w:id="1856" w:name="_Toc106109099"/>
      <w:bookmarkStart w:id="1857" w:name="_Toc113824920"/>
      <w:bookmarkStart w:id="1858" w:name="_Toc120033076"/>
      <w:r w:rsidRPr="00783555">
        <w:rPr>
          <w:rFonts w:ascii="Arial" w:eastAsia="宋体" w:hAnsi="Arial"/>
          <w:sz w:val="24"/>
          <w:szCs w:val="20"/>
          <w:lang w:val="en-GB"/>
        </w:rPr>
        <w:t>8.2.4.2</w:t>
      </w:r>
      <w:r w:rsidRPr="00783555">
        <w:rPr>
          <w:rFonts w:ascii="Arial" w:eastAsia="宋体" w:hAnsi="Arial"/>
          <w:sz w:val="24"/>
          <w:szCs w:val="20"/>
          <w:lang w:val="en-GB"/>
        </w:rPr>
        <w:tab/>
        <w:t>Successful Operation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rsidR="00783555" w:rsidRPr="00783555" w:rsidRDefault="00783555" w:rsidP="00783555">
      <w:pPr>
        <w:keepNext/>
        <w:keepLines/>
        <w:spacing w:before="60" w:after="180"/>
        <w:jc w:val="center"/>
        <w:rPr>
          <w:rFonts w:ascii="Arial" w:eastAsia="宋体" w:hAnsi="Arial"/>
          <w:b/>
          <w:szCs w:val="20"/>
          <w:lang w:val="en-GB"/>
        </w:rPr>
      </w:pPr>
      <w:r w:rsidRPr="00783555">
        <w:rPr>
          <w:rFonts w:ascii="Arial" w:eastAsia="宋体" w:hAnsi="Arial"/>
          <w:b/>
          <w:szCs w:val="20"/>
          <w:lang w:val="en-GB"/>
        </w:rPr>
        <w:object w:dxaOrig="6825" w:dyaOrig="2520">
          <v:shape id="_x0000_i1030" type="#_x0000_t75" style="width:341.45pt;height:126pt" o:ole="">
            <v:imagedata r:id="rId20" o:title=""/>
          </v:shape>
          <o:OLEObject Type="Embed" ProgID="Visio.Drawing.15" ShapeID="_x0000_i1030" DrawAspect="Content" ObjectID="_1760524254" r:id="rId21"/>
        </w:object>
      </w:r>
    </w:p>
    <w:p w:rsidR="00783555" w:rsidRPr="00783555" w:rsidRDefault="00783555" w:rsidP="00783555">
      <w:pPr>
        <w:keepLines/>
        <w:spacing w:after="240"/>
        <w:jc w:val="center"/>
        <w:rPr>
          <w:rFonts w:ascii="Arial" w:eastAsia="宋体" w:hAnsi="Arial"/>
          <w:b/>
          <w:szCs w:val="20"/>
          <w:lang w:val="en-GB"/>
        </w:rPr>
      </w:pPr>
      <w:r w:rsidRPr="00783555">
        <w:rPr>
          <w:rFonts w:ascii="Arial" w:eastAsia="宋体" w:hAnsi="Arial"/>
          <w:b/>
          <w:szCs w:val="20"/>
          <w:lang w:val="en-GB"/>
        </w:rPr>
        <w:t>Figure 8.2.4.2-1: Retrieve UE Context, successful operation</w:t>
      </w:r>
    </w:p>
    <w:p w:rsidR="00783555" w:rsidRPr="00783555" w:rsidRDefault="00783555" w:rsidP="00783555">
      <w:pPr>
        <w:spacing w:after="180"/>
        <w:rPr>
          <w:rFonts w:eastAsia="宋体"/>
          <w:szCs w:val="20"/>
          <w:lang w:val="en-GB"/>
        </w:rPr>
      </w:pPr>
      <w:r w:rsidRPr="00783555">
        <w:rPr>
          <w:rFonts w:eastAsia="宋体"/>
          <w:szCs w:val="20"/>
          <w:lang w:val="en-GB"/>
        </w:rPr>
        <w:t>The new NG-RAN node initiates the procedure by sending the RETRIEVE UE CONTEXT REQUEST message to the old NG-RAN node.</w:t>
      </w:r>
    </w:p>
    <w:p w:rsidR="00783555" w:rsidRPr="00783555" w:rsidRDefault="00783555" w:rsidP="00783555">
      <w:pPr>
        <w:spacing w:after="180"/>
        <w:rPr>
          <w:rFonts w:eastAsia="宋体"/>
          <w:szCs w:val="20"/>
          <w:lang w:val="en-GB"/>
        </w:rPr>
      </w:pPr>
      <w:r w:rsidRPr="00783555">
        <w:rPr>
          <w:rFonts w:eastAsia="宋体"/>
          <w:szCs w:val="20"/>
          <w:lang w:val="en-GB"/>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783555">
          <w:rPr>
            <w:rFonts w:eastAsia="宋体"/>
            <w:szCs w:val="20"/>
            <w:lang w:val="en-GB"/>
          </w:rPr>
          <w:t>me</w:t>
        </w:r>
      </w:smartTag>
      <w:r w:rsidRPr="00783555">
        <w:rPr>
          <w:rFonts w:eastAsia="宋体"/>
          <w:szCs w:val="20"/>
          <w:lang w:val="en-GB"/>
        </w:rPr>
        <w:t>ssage.</w:t>
      </w:r>
    </w:p>
    <w:p w:rsidR="00783555" w:rsidRPr="00783555" w:rsidRDefault="00783555" w:rsidP="00783555">
      <w:pPr>
        <w:spacing w:after="180"/>
        <w:rPr>
          <w:rFonts w:eastAsia="宋体"/>
          <w:szCs w:val="20"/>
          <w:lang w:val="en-GB"/>
        </w:rPr>
      </w:pPr>
      <w:r w:rsidRPr="00783555">
        <w:rPr>
          <w:rFonts w:eastAsia="宋体"/>
          <w:szCs w:val="20"/>
          <w:lang w:val="en-GB"/>
        </w:rPr>
        <w:t xml:space="preserve">If the </w:t>
      </w:r>
      <w:r w:rsidRPr="00783555">
        <w:rPr>
          <w:rFonts w:eastAsia="Batang"/>
          <w:i/>
          <w:iCs/>
          <w:szCs w:val="20"/>
          <w:lang w:val="en-GB"/>
        </w:rPr>
        <w:t>Trace Activation</w:t>
      </w:r>
      <w:r w:rsidRPr="00783555">
        <w:rPr>
          <w:rFonts w:eastAsia="Batang"/>
          <w:szCs w:val="20"/>
          <w:lang w:val="en-GB"/>
        </w:rPr>
        <w:t xml:space="preserve"> IE is included in the </w:t>
      </w:r>
      <w:r w:rsidRPr="00783555">
        <w:rPr>
          <w:rFonts w:eastAsia="宋体"/>
          <w:szCs w:val="20"/>
          <w:lang w:val="en-GB"/>
        </w:rPr>
        <w:t>RETRIEVE UE CONTEXT RESPONSE message, the new NG-RAN node shall, if supported, initiate the requested trace function as specified in TS 32.422 [23].</w:t>
      </w:r>
    </w:p>
    <w:p w:rsidR="00783555" w:rsidRPr="00783555" w:rsidRDefault="00783555" w:rsidP="00783555">
      <w:pPr>
        <w:spacing w:after="180"/>
        <w:rPr>
          <w:rFonts w:eastAsia="宋体"/>
          <w:szCs w:val="20"/>
          <w:lang w:val="en-GB"/>
        </w:rPr>
      </w:pPr>
      <w:r w:rsidRPr="00783555">
        <w:rPr>
          <w:rFonts w:eastAsia="宋体"/>
          <w:szCs w:val="20"/>
          <w:lang w:val="en-GB"/>
        </w:rPr>
        <w:lastRenderedPageBreak/>
        <w:t xml:space="preserve">If the </w:t>
      </w:r>
      <w:r w:rsidRPr="00783555">
        <w:rPr>
          <w:rFonts w:eastAsia="宋体"/>
          <w:i/>
          <w:szCs w:val="20"/>
          <w:lang w:val="en-GB"/>
        </w:rPr>
        <w:t>Index to RAT/Frequency Selection</w:t>
      </w:r>
      <w:r w:rsidRPr="00783555">
        <w:rPr>
          <w:rFonts w:eastAsia="宋体" w:cs="Arial"/>
          <w:i/>
          <w:szCs w:val="20"/>
          <w:lang w:val="en-GB"/>
        </w:rPr>
        <w:t xml:space="preserve"> Priority</w:t>
      </w:r>
      <w:r w:rsidRPr="00783555">
        <w:rPr>
          <w:rFonts w:eastAsia="宋体"/>
          <w:i/>
          <w:szCs w:val="20"/>
          <w:lang w:val="en-GB" w:eastAsia="zh-CN"/>
        </w:rPr>
        <w:t xml:space="preserve"> </w:t>
      </w:r>
      <w:r w:rsidRPr="00783555">
        <w:rPr>
          <w:rFonts w:eastAsia="宋体"/>
          <w:szCs w:val="20"/>
          <w:lang w:val="en-GB" w:eastAsia="zh-CN"/>
        </w:rPr>
        <w:t xml:space="preserve">IE is </w:t>
      </w:r>
      <w:r w:rsidRPr="00783555">
        <w:rPr>
          <w:rFonts w:eastAsia="宋体"/>
          <w:szCs w:val="20"/>
          <w:lang w:val="en-GB"/>
        </w:rPr>
        <w:t xml:space="preserve">contained in the RETRIEVE UE CONTEXT RESPONSE message, the </w:t>
      </w:r>
      <w:r w:rsidRPr="00783555">
        <w:rPr>
          <w:rFonts w:eastAsia="宋体" w:hint="eastAsia"/>
          <w:szCs w:val="20"/>
          <w:lang w:val="en-GB" w:eastAsia="zh-CN"/>
        </w:rPr>
        <w:t>new</w:t>
      </w:r>
      <w:r w:rsidRPr="00783555">
        <w:rPr>
          <w:rFonts w:eastAsia="宋体"/>
          <w:szCs w:val="20"/>
          <w:lang w:val="en-GB"/>
        </w:rPr>
        <w:t xml:space="preserve"> NG-RAN node shall store this information and use </w:t>
      </w:r>
      <w:r w:rsidRPr="00783555">
        <w:rPr>
          <w:rFonts w:eastAsia="宋体" w:hint="eastAsia"/>
          <w:szCs w:val="20"/>
          <w:lang w:val="en-GB" w:eastAsia="zh-CN"/>
        </w:rPr>
        <w:t>it</w:t>
      </w:r>
      <w:r w:rsidRPr="00783555">
        <w:rPr>
          <w:rFonts w:eastAsia="宋体"/>
          <w:szCs w:val="20"/>
          <w:lang w:val="en-GB"/>
        </w:rPr>
        <w:t xml:space="preserve"> </w:t>
      </w:r>
      <w:r w:rsidRPr="00783555">
        <w:rPr>
          <w:rFonts w:eastAsia="宋体" w:hint="eastAsia"/>
          <w:szCs w:val="20"/>
          <w:lang w:val="en-GB" w:eastAsia="zh-CN"/>
        </w:rPr>
        <w:t>as defined in TS 23.501</w:t>
      </w:r>
      <w:r w:rsidRPr="00783555">
        <w:rPr>
          <w:rFonts w:eastAsia="宋体"/>
          <w:szCs w:val="20"/>
          <w:lang w:val="en-GB" w:eastAsia="zh-CN"/>
        </w:rPr>
        <w:t xml:space="preserve"> </w:t>
      </w:r>
      <w:r w:rsidRPr="00783555">
        <w:rPr>
          <w:rFonts w:eastAsia="宋体" w:hint="eastAsia"/>
          <w:szCs w:val="20"/>
          <w:lang w:val="en-GB" w:eastAsia="zh-CN"/>
        </w:rPr>
        <w:t>[7]</w:t>
      </w:r>
      <w:r w:rsidRPr="00783555">
        <w:rPr>
          <w:rFonts w:eastAsia="宋体"/>
          <w:szCs w:val="20"/>
          <w:lang w:val="en-GB"/>
        </w:rPr>
        <w:t>.</w:t>
      </w:r>
    </w:p>
    <w:p w:rsidR="00783555" w:rsidRPr="00783555" w:rsidRDefault="00783555" w:rsidP="00783555">
      <w:pPr>
        <w:spacing w:after="180"/>
        <w:rPr>
          <w:rFonts w:eastAsia="宋体"/>
          <w:szCs w:val="20"/>
          <w:lang w:val="en-GB"/>
        </w:rPr>
      </w:pPr>
      <w:r w:rsidRPr="00783555">
        <w:rPr>
          <w:rFonts w:eastAsia="宋体"/>
          <w:szCs w:val="20"/>
          <w:lang w:val="en-GB"/>
        </w:rPr>
        <w:t xml:space="preserve">If the </w:t>
      </w:r>
      <w:r w:rsidRPr="00783555">
        <w:rPr>
          <w:rFonts w:eastAsia="宋体"/>
          <w:i/>
          <w:iCs/>
          <w:szCs w:val="20"/>
          <w:lang w:val="en-GB"/>
        </w:rPr>
        <w:t>Location Reporting Information</w:t>
      </w:r>
      <w:r w:rsidRPr="00783555">
        <w:rPr>
          <w:rFonts w:eastAsia="宋体"/>
          <w:szCs w:val="20"/>
          <w:lang w:val="en-GB"/>
        </w:rPr>
        <w:t xml:space="preserve"> IE is included in the RETRIEVE UE CONTEXT RESPONSE message, then the new NG-RAN node should initiate the requested location reporting functionality as defined in TS 38.413 [5].</w:t>
      </w:r>
    </w:p>
    <w:p w:rsidR="00783555" w:rsidRPr="00783555" w:rsidRDefault="00783555" w:rsidP="00783555">
      <w:pPr>
        <w:spacing w:after="180"/>
        <w:rPr>
          <w:rFonts w:eastAsia="宋体"/>
          <w:szCs w:val="20"/>
          <w:lang w:val="en-GB"/>
        </w:rPr>
      </w:pPr>
      <w:r w:rsidRPr="00783555">
        <w:rPr>
          <w:rFonts w:eastAsia="宋体"/>
          <w:szCs w:val="20"/>
          <w:lang w:val="en-GB"/>
        </w:rPr>
        <w:t xml:space="preserve">If the </w:t>
      </w:r>
      <w:r w:rsidRPr="00783555">
        <w:rPr>
          <w:rFonts w:eastAsia="宋体"/>
          <w:i/>
          <w:szCs w:val="20"/>
          <w:lang w:val="en-GB"/>
        </w:rPr>
        <w:t>Trace Activation</w:t>
      </w:r>
      <w:r w:rsidRPr="00783555">
        <w:rPr>
          <w:rFonts w:eastAsia="宋体"/>
          <w:szCs w:val="20"/>
          <w:lang w:val="en-GB"/>
        </w:rPr>
        <w:t xml:space="preserve"> IE is included in the RETRIEVE UE CONTEXT RESPONSE message which includes </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w:t>
      </w:r>
      <w:r w:rsidRPr="00783555">
        <w:rPr>
          <w:rFonts w:eastAsia="宋体"/>
          <w:szCs w:val="20"/>
          <w:lang w:val="en-GB"/>
        </w:rPr>
        <w:tab/>
        <w:t xml:space="preserve">the </w:t>
      </w:r>
      <w:r w:rsidRPr="00783555">
        <w:rPr>
          <w:rFonts w:eastAsia="宋体"/>
          <w:i/>
          <w:szCs w:val="20"/>
          <w:lang w:val="en-GB"/>
        </w:rPr>
        <w:t>MDT Activation</w:t>
      </w:r>
      <w:r w:rsidRPr="00783555">
        <w:rPr>
          <w:rFonts w:eastAsia="宋体"/>
          <w:szCs w:val="20"/>
          <w:lang w:val="en-GB"/>
        </w:rPr>
        <w:t xml:space="preserve"> IE set to "Immediate MDT and Trace", then the new NG-RAN node shall if supported, initiate the requested trace session and MDT session as described in TS 32.422 [23].</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w:t>
      </w:r>
      <w:r w:rsidRPr="00783555">
        <w:rPr>
          <w:rFonts w:eastAsia="宋体"/>
          <w:szCs w:val="20"/>
          <w:lang w:val="en-GB"/>
        </w:rPr>
        <w:tab/>
        <w:t xml:space="preserve">the </w:t>
      </w:r>
      <w:r w:rsidRPr="00783555">
        <w:rPr>
          <w:rFonts w:eastAsia="宋体"/>
          <w:i/>
          <w:szCs w:val="20"/>
          <w:lang w:val="en-GB"/>
        </w:rPr>
        <w:t>MDT Activation</w:t>
      </w:r>
      <w:r w:rsidRPr="00783555">
        <w:rPr>
          <w:rFonts w:eastAsia="宋体"/>
          <w:szCs w:val="20"/>
          <w:lang w:val="en-GB"/>
        </w:rPr>
        <w:t xml:space="preserve"> IE set to "Immediate MDT Only" or "Logged MDT only", the new NG-RAN node shall, if supported, initiate the requested MDT session as described in TS 32.422 [23] and the target NG-RAN node shall ignore the </w:t>
      </w:r>
      <w:r w:rsidRPr="00783555">
        <w:rPr>
          <w:rFonts w:eastAsia="宋体"/>
          <w:i/>
          <w:szCs w:val="20"/>
          <w:lang w:val="en-GB"/>
        </w:rPr>
        <w:t>Interfaces To Trace</w:t>
      </w:r>
      <w:r w:rsidRPr="00783555">
        <w:rPr>
          <w:rFonts w:eastAsia="宋体"/>
          <w:szCs w:val="20"/>
          <w:lang w:val="en-GB"/>
        </w:rPr>
        <w:t xml:space="preserve"> IE, and the </w:t>
      </w:r>
      <w:r w:rsidRPr="00783555">
        <w:rPr>
          <w:rFonts w:eastAsia="宋体"/>
          <w:i/>
          <w:szCs w:val="20"/>
          <w:lang w:val="en-GB"/>
        </w:rPr>
        <w:t>Trace Depth</w:t>
      </w:r>
      <w:r w:rsidRPr="00783555">
        <w:rPr>
          <w:rFonts w:eastAsia="宋体"/>
          <w:szCs w:val="20"/>
          <w:lang w:val="en-GB"/>
        </w:rPr>
        <w:t xml:space="preserve"> IE.</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w:t>
      </w:r>
      <w:r w:rsidRPr="00783555">
        <w:rPr>
          <w:rFonts w:eastAsia="宋体"/>
          <w:szCs w:val="20"/>
          <w:lang w:val="en-GB"/>
        </w:rPr>
        <w:tab/>
        <w:t xml:space="preserve">the </w:t>
      </w:r>
      <w:r w:rsidRPr="00783555">
        <w:rPr>
          <w:rFonts w:eastAsia="宋体"/>
          <w:i/>
          <w:szCs w:val="20"/>
          <w:lang w:val="en-GB"/>
        </w:rPr>
        <w:t>MDT Location Information</w:t>
      </w:r>
      <w:r w:rsidRPr="00783555">
        <w:rPr>
          <w:rFonts w:eastAsia="宋体"/>
          <w:szCs w:val="20"/>
          <w:lang w:val="en-GB"/>
        </w:rPr>
        <w:t xml:space="preserve"> IE, within the </w:t>
      </w:r>
      <w:r w:rsidRPr="00783555">
        <w:rPr>
          <w:rFonts w:eastAsia="宋体"/>
          <w:i/>
          <w:szCs w:val="20"/>
          <w:lang w:val="en-GB"/>
        </w:rPr>
        <w:t>MDT Configuration</w:t>
      </w:r>
      <w:r w:rsidRPr="00783555">
        <w:rPr>
          <w:rFonts w:eastAsia="宋体"/>
          <w:szCs w:val="20"/>
          <w:lang w:val="en-GB"/>
        </w:rPr>
        <w:t xml:space="preserve"> IE, the new NG-RAN node shall, if supported, store this information and take it into account in the requested MDT session.</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w:t>
      </w:r>
      <w:r w:rsidRPr="00783555">
        <w:rPr>
          <w:rFonts w:eastAsia="宋体"/>
          <w:szCs w:val="20"/>
          <w:lang w:val="en-GB"/>
        </w:rPr>
        <w:tab/>
        <w:t xml:space="preserve">the </w:t>
      </w:r>
      <w:r w:rsidRPr="00783555">
        <w:rPr>
          <w:rFonts w:eastAsia="宋体"/>
          <w:i/>
          <w:szCs w:val="20"/>
          <w:lang w:val="en-GB"/>
        </w:rPr>
        <w:t>MDT Activation</w:t>
      </w:r>
      <w:r w:rsidRPr="00783555">
        <w:rPr>
          <w:rFonts w:eastAsia="宋体"/>
          <w:szCs w:val="20"/>
          <w:lang w:val="en-GB"/>
        </w:rPr>
        <w:t xml:space="preserve"> IE set to "Immediate MDT Only" or "Logged MDT only", and if the </w:t>
      </w:r>
      <w:r w:rsidRPr="00783555">
        <w:rPr>
          <w:rFonts w:eastAsia="宋体"/>
          <w:i/>
          <w:szCs w:val="20"/>
          <w:lang w:val="en-GB"/>
        </w:rPr>
        <w:t>Signalling based MDT PLMN List</w:t>
      </w:r>
      <w:r w:rsidRPr="00783555">
        <w:rPr>
          <w:rFonts w:eastAsia="宋体"/>
          <w:szCs w:val="20"/>
          <w:lang w:val="en-GB"/>
        </w:rPr>
        <w:t xml:space="preserve"> IE is included in the </w:t>
      </w:r>
      <w:r w:rsidRPr="00783555">
        <w:rPr>
          <w:rFonts w:eastAsia="宋体"/>
          <w:i/>
          <w:szCs w:val="20"/>
          <w:lang w:val="en-GB"/>
        </w:rPr>
        <w:t>MDT Configuration</w:t>
      </w:r>
      <w:r w:rsidRPr="00783555">
        <w:rPr>
          <w:rFonts w:eastAsia="宋体"/>
          <w:szCs w:val="20"/>
          <w:lang w:val="en-GB"/>
        </w:rPr>
        <w:t xml:space="preserve"> IE, the new NG-RAN node may use it to propagate the MDT Configuration as described in TS 37.320 [43].</w:t>
      </w:r>
    </w:p>
    <w:p w:rsidR="00783555" w:rsidRPr="00783555" w:rsidRDefault="00783555" w:rsidP="00783555">
      <w:pPr>
        <w:spacing w:after="180"/>
        <w:ind w:left="568" w:hanging="284"/>
        <w:rPr>
          <w:rFonts w:eastAsia="宋体"/>
          <w:szCs w:val="20"/>
          <w:lang w:val="en-GB" w:eastAsia="zh-CN"/>
        </w:rPr>
      </w:pPr>
      <w:r w:rsidRPr="00783555">
        <w:rPr>
          <w:rFonts w:eastAsia="宋体"/>
          <w:szCs w:val="20"/>
          <w:lang w:val="en-GB"/>
        </w:rPr>
        <w:t>-</w:t>
      </w:r>
      <w:r w:rsidRPr="00783555">
        <w:rPr>
          <w:rFonts w:eastAsia="宋体"/>
          <w:szCs w:val="20"/>
          <w:lang w:val="en-GB"/>
        </w:rPr>
        <w:tab/>
        <w:t xml:space="preserve">the </w:t>
      </w:r>
      <w:r w:rsidRPr="00783555">
        <w:rPr>
          <w:rFonts w:eastAsia="宋体"/>
          <w:i/>
          <w:szCs w:val="20"/>
          <w:lang w:val="en-GB"/>
        </w:rPr>
        <w:t>Bluetooth Measurement Configuration</w:t>
      </w:r>
      <w:r w:rsidRPr="00783555">
        <w:rPr>
          <w:rFonts w:eastAsia="宋体"/>
          <w:szCs w:val="20"/>
          <w:lang w:val="en-GB"/>
        </w:rPr>
        <w:t xml:space="preserve"> IE, within the </w:t>
      </w:r>
      <w:r w:rsidRPr="00783555">
        <w:rPr>
          <w:rFonts w:eastAsia="宋体"/>
          <w:i/>
          <w:szCs w:val="20"/>
          <w:lang w:val="en-GB"/>
        </w:rPr>
        <w:t>MDT Configuration</w:t>
      </w:r>
      <w:r w:rsidRPr="00783555">
        <w:rPr>
          <w:rFonts w:eastAsia="宋体"/>
          <w:szCs w:val="20"/>
          <w:lang w:val="en-GB"/>
        </w:rPr>
        <w:t xml:space="preserve"> IE, the new NG-RAN node shall, if supported, take it into account for MDT Configuration</w:t>
      </w:r>
      <w:r w:rsidRPr="00783555">
        <w:rPr>
          <w:rFonts w:eastAsia="宋体"/>
          <w:szCs w:val="20"/>
          <w:lang w:val="en-GB" w:eastAsia="zh-CN"/>
        </w:rPr>
        <w:t xml:space="preserve"> </w:t>
      </w:r>
      <w:r w:rsidRPr="00783555">
        <w:rPr>
          <w:rFonts w:eastAsia="宋体"/>
          <w:szCs w:val="20"/>
          <w:lang w:val="en-GB"/>
        </w:rPr>
        <w:t>as described in TS 37.320 [43]</w:t>
      </w:r>
      <w:r w:rsidRPr="00783555">
        <w:rPr>
          <w:rFonts w:eastAsia="宋体"/>
          <w:szCs w:val="20"/>
          <w:lang w:val="en-GB" w:eastAsia="zh-CN"/>
        </w:rPr>
        <w:t>.</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w:t>
      </w:r>
      <w:r w:rsidRPr="00783555">
        <w:rPr>
          <w:rFonts w:eastAsia="宋体"/>
          <w:szCs w:val="20"/>
          <w:lang w:val="en-GB"/>
        </w:rPr>
        <w:tab/>
        <w:t xml:space="preserve">the </w:t>
      </w:r>
      <w:r w:rsidRPr="00783555">
        <w:rPr>
          <w:rFonts w:eastAsia="宋体"/>
          <w:i/>
          <w:szCs w:val="20"/>
          <w:lang w:val="en-GB"/>
        </w:rPr>
        <w:t>WLAN Measurement Configuration</w:t>
      </w:r>
      <w:r w:rsidRPr="00783555">
        <w:rPr>
          <w:rFonts w:eastAsia="宋体"/>
          <w:szCs w:val="20"/>
          <w:lang w:val="en-GB"/>
        </w:rPr>
        <w:t xml:space="preserve"> IE, within the </w:t>
      </w:r>
      <w:r w:rsidRPr="00783555">
        <w:rPr>
          <w:rFonts w:eastAsia="宋体"/>
          <w:i/>
          <w:szCs w:val="20"/>
          <w:lang w:val="en-GB"/>
        </w:rPr>
        <w:t>MDT Configuration</w:t>
      </w:r>
      <w:r w:rsidRPr="00783555">
        <w:rPr>
          <w:rFonts w:eastAsia="宋体"/>
          <w:szCs w:val="20"/>
          <w:lang w:val="en-GB"/>
        </w:rPr>
        <w:t xml:space="preserve"> IE, the new NG-RAN node shall, if supported, take it into account for MDT Configuration</w:t>
      </w:r>
      <w:r w:rsidRPr="00783555">
        <w:rPr>
          <w:rFonts w:eastAsia="宋体"/>
          <w:szCs w:val="20"/>
          <w:lang w:val="en-GB" w:eastAsia="zh-CN"/>
        </w:rPr>
        <w:t xml:space="preserve"> </w:t>
      </w:r>
      <w:r w:rsidRPr="00783555">
        <w:rPr>
          <w:rFonts w:eastAsia="宋体"/>
          <w:szCs w:val="20"/>
          <w:lang w:val="en-GB"/>
        </w:rPr>
        <w:t>as described in TS 37.320 [43]</w:t>
      </w:r>
      <w:r w:rsidRPr="00783555">
        <w:rPr>
          <w:rFonts w:eastAsia="宋体"/>
          <w:szCs w:val="20"/>
          <w:lang w:val="en-GB" w:eastAsia="zh-CN"/>
        </w:rPr>
        <w:t>.</w:t>
      </w:r>
    </w:p>
    <w:p w:rsidR="00783555" w:rsidRPr="00783555" w:rsidRDefault="00783555" w:rsidP="00783555">
      <w:pPr>
        <w:spacing w:after="180"/>
        <w:ind w:left="568" w:hanging="284"/>
        <w:rPr>
          <w:rFonts w:eastAsia="MS Mincho"/>
          <w:szCs w:val="20"/>
          <w:lang w:val="en-GB" w:eastAsia="zh-CN"/>
        </w:rPr>
      </w:pPr>
      <w:r w:rsidRPr="00783555">
        <w:rPr>
          <w:rFonts w:eastAsia="MS Mincho"/>
          <w:szCs w:val="20"/>
          <w:lang w:val="en-GB"/>
        </w:rPr>
        <w:t>-</w:t>
      </w:r>
      <w:r w:rsidRPr="00783555">
        <w:rPr>
          <w:rFonts w:eastAsia="MS Mincho"/>
          <w:szCs w:val="20"/>
          <w:lang w:val="en-GB"/>
        </w:rPr>
        <w:tab/>
        <w:t xml:space="preserve">the </w:t>
      </w:r>
      <w:r w:rsidRPr="00783555">
        <w:rPr>
          <w:rFonts w:eastAsia="MS Mincho"/>
          <w:i/>
          <w:szCs w:val="20"/>
          <w:lang w:val="en-GB"/>
        </w:rPr>
        <w:t>Sensor Measurement Configuration</w:t>
      </w:r>
      <w:r w:rsidRPr="00783555">
        <w:rPr>
          <w:rFonts w:eastAsia="MS Mincho"/>
          <w:szCs w:val="20"/>
          <w:lang w:val="en-GB"/>
        </w:rPr>
        <w:t xml:space="preserve"> IE, within the </w:t>
      </w:r>
      <w:r w:rsidRPr="00783555">
        <w:rPr>
          <w:rFonts w:eastAsia="MS Mincho"/>
          <w:i/>
          <w:szCs w:val="20"/>
          <w:lang w:val="en-GB"/>
        </w:rPr>
        <w:t>MDT Configuration</w:t>
      </w:r>
      <w:r w:rsidRPr="00783555">
        <w:rPr>
          <w:rFonts w:eastAsia="MS Mincho"/>
          <w:szCs w:val="20"/>
          <w:lang w:val="en-GB"/>
        </w:rPr>
        <w:t xml:space="preserve"> IE, take it into account for MDT Configuration</w:t>
      </w:r>
      <w:r w:rsidRPr="00783555">
        <w:rPr>
          <w:rFonts w:eastAsia="MS Mincho"/>
          <w:szCs w:val="20"/>
          <w:lang w:val="en-GB" w:eastAsia="zh-CN"/>
        </w:rPr>
        <w:t xml:space="preserve"> </w:t>
      </w:r>
      <w:r w:rsidRPr="00783555">
        <w:rPr>
          <w:rFonts w:eastAsia="MS Mincho"/>
          <w:szCs w:val="20"/>
          <w:lang w:val="en-GB"/>
        </w:rPr>
        <w:t>as described in TS 37.320 [</w:t>
      </w:r>
      <w:r w:rsidRPr="00783555">
        <w:rPr>
          <w:rFonts w:eastAsia="宋体"/>
          <w:szCs w:val="20"/>
          <w:lang w:val="en-GB"/>
        </w:rPr>
        <w:t>43</w:t>
      </w:r>
      <w:r w:rsidRPr="00783555">
        <w:rPr>
          <w:rFonts w:eastAsia="MS Mincho"/>
          <w:szCs w:val="20"/>
          <w:lang w:val="en-GB"/>
        </w:rPr>
        <w:t>]</w:t>
      </w:r>
      <w:r w:rsidRPr="00783555">
        <w:rPr>
          <w:rFonts w:eastAsia="MS Mincho"/>
          <w:szCs w:val="20"/>
          <w:lang w:val="en-GB" w:eastAsia="zh-CN"/>
        </w:rPr>
        <w:t>.</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w:t>
      </w:r>
      <w:r w:rsidRPr="00783555">
        <w:rPr>
          <w:rFonts w:eastAsia="宋体"/>
          <w:szCs w:val="20"/>
          <w:lang w:val="en-GB"/>
        </w:rPr>
        <w:tab/>
        <w:t xml:space="preserve">the </w:t>
      </w:r>
      <w:r w:rsidRPr="00783555">
        <w:rPr>
          <w:rFonts w:eastAsia="宋体"/>
          <w:i/>
          <w:szCs w:val="20"/>
          <w:lang w:val="en-GB"/>
        </w:rPr>
        <w:t>MDT Configuration</w:t>
      </w:r>
      <w:r w:rsidRPr="00783555">
        <w:rPr>
          <w:rFonts w:eastAsia="宋体"/>
          <w:szCs w:val="20"/>
          <w:lang w:val="en-GB"/>
        </w:rPr>
        <w:t xml:space="preserve"> and if the new NG-RAN node is a gNB</w:t>
      </w:r>
      <w:r w:rsidRPr="00783555">
        <w:rPr>
          <w:rFonts w:eastAsia="宋体" w:hint="eastAsia"/>
          <w:szCs w:val="20"/>
          <w:lang w:val="en-GB" w:eastAsia="zh-CN"/>
        </w:rPr>
        <w:t xml:space="preserve"> </w:t>
      </w:r>
      <w:r w:rsidRPr="00783555">
        <w:rPr>
          <w:rFonts w:eastAsia="宋体"/>
          <w:szCs w:val="20"/>
          <w:lang w:val="en-GB" w:eastAsia="zh-CN"/>
        </w:rPr>
        <w:t>receiving</w:t>
      </w:r>
      <w:r w:rsidRPr="00783555">
        <w:rPr>
          <w:rFonts w:eastAsia="宋体" w:hint="eastAsia"/>
          <w:szCs w:val="20"/>
          <w:lang w:val="en-GB" w:eastAsia="zh-CN"/>
        </w:rPr>
        <w:t xml:space="preserve"> </w:t>
      </w:r>
      <w:r w:rsidRPr="00783555">
        <w:rPr>
          <w:rFonts w:eastAsia="宋体"/>
          <w:szCs w:val="20"/>
          <w:lang w:val="en-GB" w:eastAsia="zh-CN"/>
        </w:rPr>
        <w:t xml:space="preserve">a </w:t>
      </w:r>
      <w:r w:rsidRPr="00783555">
        <w:rPr>
          <w:rFonts w:eastAsia="宋体"/>
          <w:i/>
          <w:szCs w:val="20"/>
          <w:lang w:val="en-GB"/>
        </w:rPr>
        <w:t>MDT Configuration-EUTRA</w:t>
      </w:r>
      <w:r w:rsidRPr="00783555">
        <w:rPr>
          <w:rFonts w:eastAsia="宋体"/>
          <w:szCs w:val="20"/>
          <w:lang w:val="en-GB"/>
        </w:rPr>
        <w:t xml:space="preserve"> IE, or the target NG-RAN node is a </w:t>
      </w:r>
      <w:proofErr w:type="spellStart"/>
      <w:r w:rsidRPr="00783555">
        <w:rPr>
          <w:rFonts w:eastAsia="宋体"/>
          <w:szCs w:val="20"/>
          <w:lang w:val="en-GB"/>
        </w:rPr>
        <w:t>ng-eNB</w:t>
      </w:r>
      <w:proofErr w:type="spellEnd"/>
      <w:r w:rsidRPr="00783555">
        <w:rPr>
          <w:rFonts w:eastAsia="宋体" w:hint="eastAsia"/>
          <w:szCs w:val="20"/>
          <w:lang w:val="en-GB" w:eastAsia="zh-CN"/>
        </w:rPr>
        <w:t xml:space="preserve"> </w:t>
      </w:r>
      <w:r w:rsidRPr="00783555">
        <w:rPr>
          <w:rFonts w:eastAsia="宋体"/>
          <w:szCs w:val="20"/>
          <w:lang w:val="en-GB" w:eastAsia="zh-CN"/>
        </w:rPr>
        <w:t xml:space="preserve">receiving a </w:t>
      </w:r>
      <w:r w:rsidRPr="00783555">
        <w:rPr>
          <w:rFonts w:eastAsia="宋体"/>
          <w:i/>
          <w:szCs w:val="20"/>
          <w:lang w:val="en-GB"/>
        </w:rPr>
        <w:t>MDT Configuration-NR</w:t>
      </w:r>
      <w:r w:rsidRPr="00783555">
        <w:rPr>
          <w:rFonts w:eastAsia="宋体"/>
          <w:szCs w:val="20"/>
          <w:lang w:val="en-GB"/>
        </w:rPr>
        <w:t xml:space="preserve"> IE, the new NG-RAN node shall store it as part of the UE context, and use it </w:t>
      </w:r>
      <w:r w:rsidRPr="00783555">
        <w:rPr>
          <w:rFonts w:eastAsia="宋体"/>
          <w:szCs w:val="20"/>
          <w:lang w:val="en-GB" w:eastAsia="zh-CN"/>
        </w:rPr>
        <w:t>as described in TS 37.320 [43].</w:t>
      </w:r>
    </w:p>
    <w:p w:rsidR="00783555" w:rsidRPr="00783555" w:rsidRDefault="00783555" w:rsidP="00783555">
      <w:pPr>
        <w:spacing w:after="180"/>
        <w:rPr>
          <w:rFonts w:eastAsia="宋体"/>
          <w:szCs w:val="20"/>
          <w:lang w:val="en-GB"/>
        </w:rPr>
      </w:pPr>
      <w:r w:rsidRPr="00783555">
        <w:rPr>
          <w:rFonts w:eastAsia="宋体"/>
          <w:szCs w:val="20"/>
          <w:lang w:val="en-GB"/>
        </w:rPr>
        <w:t>For each QoS flow</w:t>
      </w:r>
      <w:r w:rsidRPr="00783555">
        <w:rPr>
          <w:rFonts w:eastAsia="宋体"/>
          <w:szCs w:val="20"/>
          <w:lang w:val="en-GB" w:eastAsia="ja-JP"/>
        </w:rPr>
        <w:t xml:space="preserve"> in the </w:t>
      </w:r>
      <w:r w:rsidRPr="00783555">
        <w:rPr>
          <w:rFonts w:eastAsia="宋体"/>
          <w:szCs w:val="20"/>
          <w:lang w:val="en-GB"/>
        </w:rPr>
        <w:t>RETRIEVE UE CONTEXT RESPONSE</w:t>
      </w:r>
      <w:r w:rsidRPr="00783555">
        <w:rPr>
          <w:rFonts w:eastAsia="宋体"/>
          <w:szCs w:val="20"/>
          <w:lang w:val="en-GB" w:eastAsia="ja-JP"/>
        </w:rPr>
        <w:t xml:space="preserve"> message</w:t>
      </w:r>
      <w:r w:rsidRPr="00783555">
        <w:rPr>
          <w:rFonts w:eastAsia="宋体" w:hint="eastAsia"/>
          <w:szCs w:val="20"/>
          <w:lang w:val="en-GB" w:eastAsia="zh-CN"/>
        </w:rPr>
        <w:t>, i</w:t>
      </w:r>
      <w:r w:rsidRPr="00783555">
        <w:rPr>
          <w:rFonts w:eastAsia="宋体"/>
          <w:szCs w:val="20"/>
          <w:lang w:val="en-GB"/>
        </w:rPr>
        <w:t xml:space="preserve">f the </w:t>
      </w:r>
      <w:r w:rsidRPr="00783555">
        <w:rPr>
          <w:rFonts w:eastAsia="宋体"/>
          <w:i/>
          <w:iCs/>
          <w:szCs w:val="20"/>
          <w:lang w:val="en-GB" w:eastAsia="zh-CN"/>
        </w:rPr>
        <w:t>QoS Monitoring Request</w:t>
      </w:r>
      <w:r w:rsidRPr="00783555">
        <w:rPr>
          <w:rFonts w:eastAsia="宋体"/>
          <w:szCs w:val="20"/>
          <w:lang w:val="en-GB"/>
        </w:rPr>
        <w:t xml:space="preserve"> IE is included in the </w:t>
      </w:r>
      <w:r w:rsidRPr="00783555">
        <w:rPr>
          <w:rFonts w:eastAsia="宋体"/>
          <w:i/>
          <w:szCs w:val="20"/>
          <w:lang w:val="en-GB" w:eastAsia="ja-JP"/>
        </w:rPr>
        <w:t>QoS Flow Level QoS Parameters</w:t>
      </w:r>
      <w:r w:rsidRPr="00783555">
        <w:rPr>
          <w:rFonts w:eastAsia="宋体"/>
          <w:szCs w:val="20"/>
          <w:lang w:val="en-GB" w:eastAsia="ja-JP"/>
        </w:rPr>
        <w:t xml:space="preserve"> IE</w:t>
      </w:r>
      <w:r w:rsidRPr="00783555">
        <w:rPr>
          <w:rFonts w:eastAsia="宋体"/>
          <w:szCs w:val="20"/>
          <w:lang w:val="en-GB" w:eastAsia="zh-CN"/>
        </w:rPr>
        <w:t xml:space="preserve"> in the </w:t>
      </w:r>
      <w:r w:rsidRPr="00783555">
        <w:rPr>
          <w:rFonts w:eastAsia="宋体"/>
          <w:i/>
          <w:szCs w:val="20"/>
          <w:lang w:val="en-GB" w:eastAsia="zh-CN"/>
        </w:rPr>
        <w:t>PDU Session Resources To Be Setup List</w:t>
      </w:r>
      <w:r w:rsidRPr="00783555">
        <w:rPr>
          <w:rFonts w:eastAsia="宋体"/>
          <w:szCs w:val="20"/>
          <w:lang w:val="en-GB" w:eastAsia="zh-CN"/>
        </w:rPr>
        <w:t xml:space="preserve"> IE</w:t>
      </w:r>
      <w:r w:rsidRPr="00783555">
        <w:rPr>
          <w:rFonts w:eastAsia="宋体"/>
          <w:szCs w:val="20"/>
          <w:lang w:val="en-GB"/>
        </w:rPr>
        <w:t>, the new NG-RAN node shall store this information, and shall, if supported, perform delay measurement and QoS monitoring, as specified in TS 23.501 [7].</w:t>
      </w:r>
      <w:r w:rsidRPr="00783555">
        <w:rPr>
          <w:rFonts w:eastAsia="宋体"/>
          <w:szCs w:val="20"/>
          <w:lang w:val="en-GB" w:eastAsia="ja-JP"/>
        </w:rPr>
        <w:t xml:space="preserve"> I</w:t>
      </w:r>
      <w:r w:rsidRPr="00783555">
        <w:rPr>
          <w:rFonts w:eastAsia="宋体"/>
          <w:szCs w:val="20"/>
          <w:lang w:val="en-GB"/>
        </w:rPr>
        <w:t xml:space="preserve">f the </w:t>
      </w:r>
      <w:r w:rsidRPr="00783555">
        <w:rPr>
          <w:rFonts w:eastAsia="宋体"/>
          <w:i/>
          <w:iCs/>
          <w:szCs w:val="20"/>
          <w:lang w:val="en-GB" w:eastAsia="zh-CN"/>
        </w:rPr>
        <w:t>QoS Monitoring Reporting Frequency</w:t>
      </w:r>
      <w:r w:rsidRPr="00783555">
        <w:rPr>
          <w:rFonts w:eastAsia="宋体"/>
          <w:szCs w:val="20"/>
          <w:lang w:val="en-GB"/>
        </w:rPr>
        <w:t xml:space="preserve"> IE is included in the </w:t>
      </w:r>
      <w:r w:rsidRPr="00783555">
        <w:rPr>
          <w:rFonts w:eastAsia="宋体"/>
          <w:i/>
          <w:szCs w:val="20"/>
          <w:lang w:val="en-GB" w:eastAsia="ja-JP"/>
        </w:rPr>
        <w:t>QoS Flow Level QoS Parameters</w:t>
      </w:r>
      <w:r w:rsidRPr="00783555">
        <w:rPr>
          <w:rFonts w:eastAsia="宋体"/>
          <w:szCs w:val="20"/>
          <w:lang w:val="en-GB" w:eastAsia="ja-JP"/>
        </w:rPr>
        <w:t xml:space="preserve"> IE</w:t>
      </w:r>
      <w:r w:rsidRPr="00783555">
        <w:rPr>
          <w:rFonts w:eastAsia="宋体"/>
          <w:szCs w:val="20"/>
          <w:lang w:val="en-GB" w:eastAsia="zh-CN"/>
        </w:rPr>
        <w:t xml:space="preserve"> in the </w:t>
      </w:r>
      <w:r w:rsidRPr="00783555">
        <w:rPr>
          <w:rFonts w:eastAsia="宋体"/>
          <w:i/>
          <w:szCs w:val="20"/>
          <w:lang w:val="en-GB" w:eastAsia="zh-CN"/>
        </w:rPr>
        <w:t xml:space="preserve">PDU Session Resources </w:t>
      </w:r>
      <w:proofErr w:type="gramStart"/>
      <w:r w:rsidRPr="00783555">
        <w:rPr>
          <w:rFonts w:eastAsia="宋体"/>
          <w:i/>
          <w:szCs w:val="20"/>
          <w:lang w:val="en-GB" w:eastAsia="zh-CN"/>
        </w:rPr>
        <w:t>To</w:t>
      </w:r>
      <w:proofErr w:type="gramEnd"/>
      <w:r w:rsidRPr="00783555">
        <w:rPr>
          <w:rFonts w:eastAsia="宋体"/>
          <w:i/>
          <w:szCs w:val="20"/>
          <w:lang w:val="en-GB" w:eastAsia="zh-CN"/>
        </w:rPr>
        <w:t xml:space="preserve"> Be Setup List</w:t>
      </w:r>
      <w:r w:rsidRPr="00783555">
        <w:rPr>
          <w:rFonts w:eastAsia="宋体"/>
          <w:szCs w:val="20"/>
          <w:lang w:val="en-GB" w:eastAsia="zh-CN"/>
        </w:rPr>
        <w:t xml:space="preserve"> IE</w:t>
      </w:r>
      <w:r w:rsidRPr="00783555">
        <w:rPr>
          <w:rFonts w:eastAsia="宋体"/>
          <w:szCs w:val="20"/>
          <w:lang w:val="en-GB"/>
        </w:rPr>
        <w:t>, the new NG-RAN node shall store this information, and shall, if supported, use it for RAN part delay reporting.</w:t>
      </w:r>
    </w:p>
    <w:p w:rsidR="00783555" w:rsidRPr="00783555" w:rsidRDefault="00783555" w:rsidP="00783555">
      <w:pPr>
        <w:spacing w:after="180"/>
        <w:rPr>
          <w:rFonts w:eastAsia="宋体"/>
          <w:szCs w:val="20"/>
          <w:lang w:val="en-GB"/>
        </w:rPr>
      </w:pPr>
      <w:r w:rsidRPr="00783555">
        <w:rPr>
          <w:rFonts w:eastAsia="宋体"/>
          <w:szCs w:val="20"/>
          <w:lang w:val="en-GB"/>
        </w:rPr>
        <w:t xml:space="preserve">If the </w:t>
      </w:r>
      <w:r w:rsidRPr="00783555">
        <w:rPr>
          <w:rFonts w:eastAsia="宋体"/>
          <w:i/>
          <w:szCs w:val="20"/>
          <w:lang w:val="en-GB"/>
        </w:rPr>
        <w:t>5GC Mobility Restriction List Container</w:t>
      </w:r>
      <w:r w:rsidRPr="00783555">
        <w:rPr>
          <w:rFonts w:eastAsia="宋体"/>
          <w:szCs w:val="20"/>
          <w:lang w:val="en-GB"/>
        </w:rPr>
        <w:t xml:space="preserve"> IE is included in the RETRIEVE UE CONTEXT RESPONSE message, the new NG-RAN node shall, if supported, store this information in the UE context and use it as specified in TS 38.300 [9].</w:t>
      </w:r>
    </w:p>
    <w:p w:rsidR="00783555" w:rsidRPr="00783555" w:rsidRDefault="00783555" w:rsidP="00783555">
      <w:pPr>
        <w:spacing w:after="180"/>
        <w:rPr>
          <w:rFonts w:eastAsia="宋体"/>
          <w:szCs w:val="20"/>
          <w:lang w:val="en-GB"/>
        </w:rPr>
      </w:pPr>
      <w:r w:rsidRPr="00783555">
        <w:rPr>
          <w:rFonts w:eastAsia="宋体"/>
          <w:szCs w:val="20"/>
          <w:lang w:val="en-GB"/>
        </w:rPr>
        <w:t>V2X:</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lastRenderedPageBreak/>
        <w:t>-</w:t>
      </w:r>
      <w:r w:rsidRPr="00783555">
        <w:rPr>
          <w:rFonts w:eastAsia="宋体"/>
          <w:szCs w:val="20"/>
          <w:lang w:val="en-GB"/>
        </w:rPr>
        <w:tab/>
        <w:t xml:space="preserve">If the </w:t>
      </w:r>
      <w:r w:rsidRPr="00783555">
        <w:rPr>
          <w:rFonts w:eastAsia="宋体"/>
          <w:i/>
          <w:szCs w:val="20"/>
          <w:lang w:val="en-GB"/>
        </w:rPr>
        <w:t>NR V2X Services Authorized</w:t>
      </w:r>
      <w:r w:rsidRPr="00783555">
        <w:rPr>
          <w:rFonts w:eastAsia="宋体"/>
          <w:szCs w:val="20"/>
          <w:lang w:val="en-GB"/>
        </w:rPr>
        <w:t xml:space="preserve"> IE is included in the RETRIEVE UE CONTEXT RESPONSE message and it contains one or more IEs set to "authorized", the new NG-RAN node shall, if supported, consider that the UE is authorized for the relevant service(s).</w:t>
      </w:r>
    </w:p>
    <w:p w:rsidR="00783555" w:rsidRPr="00783555" w:rsidRDefault="00783555" w:rsidP="00783555">
      <w:pPr>
        <w:spacing w:after="180"/>
        <w:ind w:left="568" w:hanging="284"/>
        <w:rPr>
          <w:rFonts w:eastAsia="宋体" w:cs="Arial"/>
          <w:szCs w:val="20"/>
          <w:lang w:val="en-GB"/>
        </w:rPr>
      </w:pPr>
      <w:r w:rsidRPr="00783555">
        <w:rPr>
          <w:rFonts w:eastAsia="宋体"/>
          <w:szCs w:val="20"/>
          <w:lang w:val="en-GB"/>
        </w:rPr>
        <w:t>-</w:t>
      </w:r>
      <w:r w:rsidRPr="00783555">
        <w:rPr>
          <w:rFonts w:eastAsia="宋体"/>
          <w:szCs w:val="20"/>
          <w:lang w:val="en-GB"/>
        </w:rPr>
        <w:tab/>
        <w:t xml:space="preserve">If the </w:t>
      </w:r>
      <w:r w:rsidRPr="00783555">
        <w:rPr>
          <w:rFonts w:eastAsia="宋体"/>
          <w:i/>
          <w:szCs w:val="20"/>
          <w:lang w:val="en-GB"/>
        </w:rPr>
        <w:t>LTE V2X Services Authorized</w:t>
      </w:r>
      <w:r w:rsidRPr="00783555">
        <w:rPr>
          <w:rFonts w:eastAsia="宋体"/>
          <w:szCs w:val="20"/>
          <w:lang w:val="en-GB"/>
        </w:rPr>
        <w:t xml:space="preserve"> IE is included in the RETRIEVE UE CONTEXT RESPONSE message and it contains one or more IEs set to "authorized", the new NG-RAN node shall, if supported, consider that the UE is authorized for the relevant service(s).</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w:t>
      </w:r>
      <w:r w:rsidRPr="00783555">
        <w:rPr>
          <w:rFonts w:eastAsia="宋体"/>
          <w:szCs w:val="20"/>
          <w:lang w:val="en-GB"/>
        </w:rPr>
        <w:tab/>
        <w:t>If the</w:t>
      </w:r>
      <w:r w:rsidRPr="00783555">
        <w:rPr>
          <w:rFonts w:eastAsia="宋体"/>
          <w:i/>
          <w:snapToGrid w:val="0"/>
          <w:szCs w:val="20"/>
          <w:lang w:val="en-GB"/>
        </w:rPr>
        <w:t xml:space="preserve"> NR UE </w:t>
      </w:r>
      <w:r w:rsidRPr="00783555">
        <w:rPr>
          <w:rFonts w:eastAsia="宋体"/>
          <w:i/>
          <w:szCs w:val="20"/>
          <w:lang w:val="en-GB" w:eastAsia="zh-CN"/>
        </w:rPr>
        <w:t xml:space="preserve">Sidelink </w:t>
      </w:r>
      <w:r w:rsidRPr="00783555">
        <w:rPr>
          <w:rFonts w:eastAsia="宋体"/>
          <w:i/>
          <w:snapToGrid w:val="0"/>
          <w:szCs w:val="20"/>
          <w:lang w:val="en-GB"/>
        </w:rPr>
        <w:t>Aggregate Maximum Bit Rate</w:t>
      </w:r>
      <w:r w:rsidRPr="00783555">
        <w:rPr>
          <w:rFonts w:eastAsia="宋体"/>
          <w:snapToGrid w:val="0"/>
          <w:szCs w:val="20"/>
          <w:lang w:val="en-GB"/>
        </w:rPr>
        <w:t xml:space="preserve"> IE</w:t>
      </w:r>
      <w:r w:rsidRPr="00783555">
        <w:rPr>
          <w:rFonts w:eastAsia="宋体"/>
          <w:szCs w:val="20"/>
          <w:lang w:val="en-GB"/>
        </w:rPr>
        <w:t xml:space="preserve"> is included in the </w:t>
      </w:r>
      <w:r w:rsidRPr="00783555">
        <w:rPr>
          <w:rFonts w:eastAsia="宋体"/>
          <w:i/>
          <w:szCs w:val="20"/>
          <w:lang w:val="en-GB" w:eastAsia="ja-JP"/>
        </w:rPr>
        <w:t xml:space="preserve">UE Context Information </w:t>
      </w:r>
      <w:r w:rsidRPr="00783555">
        <w:rPr>
          <w:rFonts w:eastAsia="宋体"/>
          <w:i/>
          <w:szCs w:val="20"/>
          <w:lang w:val="en-GB"/>
        </w:rPr>
        <w:t>Retrieve UE Context Response</w:t>
      </w:r>
      <w:r w:rsidRPr="00783555">
        <w:rPr>
          <w:rFonts w:eastAsia="宋体"/>
          <w:szCs w:val="20"/>
          <w:lang w:val="en-GB"/>
        </w:rPr>
        <w:t xml:space="preserve"> IE in the</w:t>
      </w:r>
      <w:r w:rsidRPr="00783555">
        <w:rPr>
          <w:rFonts w:eastAsia="宋体"/>
          <w:szCs w:val="20"/>
          <w:lang w:val="en-GB" w:eastAsia="zh-CN"/>
        </w:rPr>
        <w:t xml:space="preserve"> </w:t>
      </w:r>
      <w:r w:rsidRPr="00783555">
        <w:rPr>
          <w:rFonts w:eastAsia="宋体"/>
          <w:szCs w:val="20"/>
          <w:lang w:val="en-GB"/>
        </w:rPr>
        <w:t>RETRIEVE UE CONTEXT RESPONSE message</w:t>
      </w:r>
      <w:r w:rsidRPr="00783555">
        <w:rPr>
          <w:rFonts w:eastAsia="宋体"/>
          <w:szCs w:val="20"/>
          <w:lang w:val="en-GB" w:eastAsia="zh-CN"/>
        </w:rPr>
        <w:t>,</w:t>
      </w:r>
      <w:r w:rsidRPr="00783555">
        <w:rPr>
          <w:rFonts w:eastAsia="宋体"/>
          <w:szCs w:val="20"/>
          <w:lang w:val="en-GB"/>
        </w:rPr>
        <w:t xml:space="preserve"> the new NG-RAN node shall</w:t>
      </w:r>
      <w:r w:rsidRPr="00783555">
        <w:rPr>
          <w:rFonts w:eastAsia="宋体"/>
          <w:szCs w:val="20"/>
          <w:lang w:val="en-GB" w:eastAsia="zh-CN"/>
        </w:rPr>
        <w:t>, if supported</w:t>
      </w:r>
      <w:r w:rsidRPr="00783555">
        <w:rPr>
          <w:rFonts w:eastAsia="宋体"/>
          <w:szCs w:val="20"/>
          <w:lang w:val="en-GB"/>
        </w:rPr>
        <w:t>, use the received value for the concerned UE</w:t>
      </w:r>
      <w:r w:rsidRPr="00783555">
        <w:rPr>
          <w:rFonts w:eastAsia="宋体"/>
          <w:szCs w:val="20"/>
          <w:lang w:val="en-GB" w:eastAsia="zh-CN"/>
        </w:rPr>
        <w:t>’s sidelink communication in network scheduled mode for NR V2X services</w:t>
      </w:r>
      <w:r w:rsidRPr="00783555">
        <w:rPr>
          <w:rFonts w:eastAsia="宋体"/>
          <w:szCs w:val="20"/>
          <w:lang w:val="en-GB"/>
        </w:rPr>
        <w:t>.</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w:t>
      </w:r>
      <w:r w:rsidRPr="00783555">
        <w:rPr>
          <w:rFonts w:eastAsia="宋体"/>
          <w:szCs w:val="20"/>
          <w:lang w:val="en-GB"/>
        </w:rPr>
        <w:tab/>
        <w:t>If the</w:t>
      </w:r>
      <w:r w:rsidRPr="00783555">
        <w:rPr>
          <w:rFonts w:eastAsia="宋体"/>
          <w:i/>
          <w:snapToGrid w:val="0"/>
          <w:szCs w:val="20"/>
          <w:lang w:val="en-GB"/>
        </w:rPr>
        <w:t xml:space="preserve"> LTE UE </w:t>
      </w:r>
      <w:r w:rsidRPr="00783555">
        <w:rPr>
          <w:rFonts w:eastAsia="宋体"/>
          <w:i/>
          <w:szCs w:val="20"/>
          <w:lang w:val="en-GB" w:eastAsia="zh-CN"/>
        </w:rPr>
        <w:t xml:space="preserve">Sidelink </w:t>
      </w:r>
      <w:r w:rsidRPr="00783555">
        <w:rPr>
          <w:rFonts w:eastAsia="宋体"/>
          <w:i/>
          <w:snapToGrid w:val="0"/>
          <w:szCs w:val="20"/>
          <w:lang w:val="en-GB"/>
        </w:rPr>
        <w:t>Aggregate Maximum Bit Rate</w:t>
      </w:r>
      <w:r w:rsidRPr="00783555">
        <w:rPr>
          <w:rFonts w:eastAsia="宋体"/>
          <w:snapToGrid w:val="0"/>
          <w:szCs w:val="20"/>
          <w:lang w:val="en-GB"/>
        </w:rPr>
        <w:t xml:space="preserve"> IE</w:t>
      </w:r>
      <w:r w:rsidRPr="00783555">
        <w:rPr>
          <w:rFonts w:eastAsia="宋体"/>
          <w:szCs w:val="20"/>
          <w:lang w:val="en-GB"/>
        </w:rPr>
        <w:t xml:space="preserve"> is included in the </w:t>
      </w:r>
      <w:r w:rsidRPr="00783555">
        <w:rPr>
          <w:rFonts w:eastAsia="宋体"/>
          <w:i/>
          <w:szCs w:val="20"/>
          <w:lang w:val="en-GB" w:eastAsia="ja-JP"/>
        </w:rPr>
        <w:t xml:space="preserve">UE Context Information </w:t>
      </w:r>
      <w:r w:rsidRPr="00783555">
        <w:rPr>
          <w:rFonts w:eastAsia="宋体"/>
          <w:i/>
          <w:szCs w:val="20"/>
          <w:lang w:val="en-GB"/>
        </w:rPr>
        <w:t>Retrieve UE Context Response</w:t>
      </w:r>
      <w:r w:rsidRPr="00783555">
        <w:rPr>
          <w:rFonts w:eastAsia="宋体"/>
          <w:szCs w:val="20"/>
          <w:lang w:val="en-GB"/>
        </w:rPr>
        <w:t xml:space="preserve"> IE in the</w:t>
      </w:r>
      <w:r w:rsidRPr="00783555">
        <w:rPr>
          <w:rFonts w:eastAsia="宋体"/>
          <w:szCs w:val="20"/>
          <w:lang w:val="en-GB" w:eastAsia="zh-CN"/>
        </w:rPr>
        <w:t xml:space="preserve"> </w:t>
      </w:r>
      <w:r w:rsidRPr="00783555">
        <w:rPr>
          <w:rFonts w:eastAsia="宋体"/>
          <w:szCs w:val="20"/>
          <w:lang w:val="en-GB"/>
        </w:rPr>
        <w:t>RETRIEVE UE CONTEXT RESPONSE message</w:t>
      </w:r>
      <w:r w:rsidRPr="00783555">
        <w:rPr>
          <w:rFonts w:eastAsia="宋体"/>
          <w:szCs w:val="20"/>
          <w:lang w:val="en-GB" w:eastAsia="zh-CN"/>
        </w:rPr>
        <w:t>,</w:t>
      </w:r>
      <w:r w:rsidRPr="00783555">
        <w:rPr>
          <w:rFonts w:eastAsia="宋体"/>
          <w:szCs w:val="20"/>
          <w:lang w:val="en-GB"/>
        </w:rPr>
        <w:t xml:space="preserve"> the new NG-RAN node shall</w:t>
      </w:r>
      <w:r w:rsidRPr="00783555">
        <w:rPr>
          <w:rFonts w:eastAsia="宋体"/>
          <w:szCs w:val="20"/>
          <w:lang w:val="en-GB" w:eastAsia="zh-CN"/>
        </w:rPr>
        <w:t>, if supported</w:t>
      </w:r>
      <w:r w:rsidRPr="00783555">
        <w:rPr>
          <w:rFonts w:eastAsia="宋体"/>
          <w:szCs w:val="20"/>
          <w:lang w:val="en-GB"/>
        </w:rPr>
        <w:t>, use the received value for the concerned UE</w:t>
      </w:r>
      <w:r w:rsidRPr="00783555">
        <w:rPr>
          <w:rFonts w:eastAsia="宋体"/>
          <w:szCs w:val="20"/>
          <w:lang w:val="en-GB" w:eastAsia="zh-CN"/>
        </w:rPr>
        <w:t>’s sidelink communication in network scheduled mode for LTE V2X services</w:t>
      </w:r>
      <w:r w:rsidRPr="00783555">
        <w:rPr>
          <w:rFonts w:eastAsia="宋体"/>
          <w:szCs w:val="20"/>
          <w:lang w:val="en-GB"/>
        </w:rPr>
        <w:t>.</w:t>
      </w:r>
    </w:p>
    <w:p w:rsidR="00783555" w:rsidRPr="00783555" w:rsidRDefault="00783555" w:rsidP="00783555">
      <w:pPr>
        <w:spacing w:after="180"/>
        <w:rPr>
          <w:rFonts w:eastAsia="宋体"/>
          <w:szCs w:val="20"/>
          <w:lang w:val="en-GB"/>
        </w:rPr>
      </w:pPr>
      <w:r w:rsidRPr="00783555">
        <w:rPr>
          <w:rFonts w:eastAsia="宋体"/>
          <w:szCs w:val="20"/>
          <w:lang w:val="en-GB"/>
        </w:rPr>
        <w:t>5G ProSe:</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w:t>
      </w:r>
      <w:r w:rsidRPr="00783555">
        <w:rPr>
          <w:rFonts w:eastAsia="宋体"/>
          <w:szCs w:val="20"/>
          <w:lang w:val="en-GB"/>
        </w:rPr>
        <w:tab/>
        <w:t xml:space="preserve">If the </w:t>
      </w:r>
      <w:r w:rsidRPr="00783555">
        <w:rPr>
          <w:rFonts w:eastAsia="宋体"/>
          <w:i/>
          <w:iCs/>
          <w:szCs w:val="20"/>
          <w:lang w:val="en-GB"/>
        </w:rPr>
        <w:t>5G ProSe Authorized</w:t>
      </w:r>
      <w:r w:rsidRPr="00783555">
        <w:rPr>
          <w:rFonts w:eastAsia="宋体"/>
          <w:szCs w:val="20"/>
          <w:lang w:val="en-GB"/>
        </w:rPr>
        <w:t xml:space="preserve"> IE is included in the RETRIEVE UE CONTEXT RESPONSE message and it contains one or more IEs set to "authorized", the new NG-RAN node shall, if supported, consider that the UE is authorized for the relevant service(s).</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w:t>
      </w:r>
      <w:r w:rsidRPr="00783555">
        <w:rPr>
          <w:rFonts w:eastAsia="宋体"/>
          <w:szCs w:val="20"/>
          <w:lang w:val="en-GB"/>
        </w:rPr>
        <w:tab/>
        <w:t>If the</w:t>
      </w:r>
      <w:r w:rsidRPr="00783555">
        <w:rPr>
          <w:rFonts w:eastAsia="宋体"/>
          <w:i/>
          <w:snapToGrid w:val="0"/>
          <w:szCs w:val="20"/>
          <w:lang w:val="en-GB"/>
        </w:rPr>
        <w:t xml:space="preserve"> </w:t>
      </w:r>
      <w:r w:rsidRPr="00783555">
        <w:rPr>
          <w:rFonts w:eastAsia="宋体"/>
          <w:i/>
          <w:iCs/>
          <w:szCs w:val="20"/>
          <w:lang w:val="en-GB"/>
        </w:rPr>
        <w:t xml:space="preserve">5G ProSe </w:t>
      </w:r>
      <w:r w:rsidRPr="00783555">
        <w:rPr>
          <w:rFonts w:eastAsia="宋体"/>
          <w:i/>
          <w:snapToGrid w:val="0"/>
          <w:szCs w:val="20"/>
          <w:lang w:val="en-GB"/>
        </w:rPr>
        <w:t>UE PC5</w:t>
      </w:r>
      <w:r w:rsidRPr="00783555">
        <w:rPr>
          <w:rFonts w:eastAsia="宋体"/>
          <w:i/>
          <w:snapToGrid w:val="0"/>
          <w:szCs w:val="20"/>
          <w:lang w:val="en-GB" w:eastAsia="zh-CN"/>
        </w:rPr>
        <w:t xml:space="preserve"> </w:t>
      </w:r>
      <w:r w:rsidRPr="00783555">
        <w:rPr>
          <w:rFonts w:eastAsia="宋体"/>
          <w:i/>
          <w:snapToGrid w:val="0"/>
          <w:szCs w:val="20"/>
          <w:lang w:val="en-GB"/>
        </w:rPr>
        <w:t>Aggregate Maximum Bit Rate</w:t>
      </w:r>
      <w:r w:rsidRPr="00783555">
        <w:rPr>
          <w:rFonts w:eastAsia="宋体"/>
          <w:szCs w:val="20"/>
          <w:lang w:val="en-GB"/>
        </w:rPr>
        <w:t xml:space="preserve"> </w:t>
      </w:r>
      <w:r w:rsidRPr="00783555">
        <w:rPr>
          <w:rFonts w:eastAsia="宋体"/>
          <w:snapToGrid w:val="0"/>
          <w:szCs w:val="20"/>
          <w:lang w:val="en-GB"/>
        </w:rPr>
        <w:t>IE</w:t>
      </w:r>
      <w:r w:rsidRPr="00783555">
        <w:rPr>
          <w:rFonts w:eastAsia="宋体"/>
          <w:szCs w:val="20"/>
          <w:lang w:val="en-GB"/>
        </w:rPr>
        <w:t xml:space="preserve"> is included in the </w:t>
      </w:r>
      <w:r w:rsidRPr="00783555">
        <w:rPr>
          <w:rFonts w:eastAsia="宋体"/>
          <w:i/>
          <w:szCs w:val="20"/>
          <w:lang w:val="en-GB" w:eastAsia="ja-JP"/>
        </w:rPr>
        <w:t xml:space="preserve">UE Context Information - </w:t>
      </w:r>
      <w:r w:rsidRPr="00783555">
        <w:rPr>
          <w:rFonts w:eastAsia="宋体"/>
          <w:i/>
          <w:szCs w:val="20"/>
          <w:lang w:val="en-GB"/>
        </w:rPr>
        <w:t>Retrieve UE Context Response</w:t>
      </w:r>
      <w:r w:rsidRPr="00783555">
        <w:rPr>
          <w:rFonts w:eastAsia="宋体"/>
          <w:szCs w:val="20"/>
          <w:lang w:val="en-GB"/>
        </w:rPr>
        <w:t xml:space="preserve"> IE in the</w:t>
      </w:r>
      <w:r w:rsidRPr="00783555">
        <w:rPr>
          <w:rFonts w:eastAsia="宋体"/>
          <w:szCs w:val="20"/>
          <w:lang w:val="en-GB" w:eastAsia="zh-CN"/>
        </w:rPr>
        <w:t xml:space="preserve"> </w:t>
      </w:r>
      <w:r w:rsidRPr="00783555">
        <w:rPr>
          <w:rFonts w:eastAsia="宋体"/>
          <w:szCs w:val="20"/>
          <w:lang w:val="en-GB"/>
        </w:rPr>
        <w:t>RETRIEVE UE CONTEXT RESPONSE message</w:t>
      </w:r>
      <w:r w:rsidRPr="00783555">
        <w:rPr>
          <w:rFonts w:eastAsia="宋体"/>
          <w:szCs w:val="20"/>
          <w:lang w:val="en-GB" w:eastAsia="zh-CN"/>
        </w:rPr>
        <w:t>,</w:t>
      </w:r>
      <w:r w:rsidRPr="00783555">
        <w:rPr>
          <w:rFonts w:eastAsia="宋体"/>
          <w:szCs w:val="20"/>
          <w:lang w:val="en-GB"/>
        </w:rPr>
        <w:t xml:space="preserve"> the new NG-RAN node shall</w:t>
      </w:r>
      <w:r w:rsidRPr="00783555">
        <w:rPr>
          <w:rFonts w:eastAsia="宋体"/>
          <w:szCs w:val="20"/>
          <w:lang w:val="en-GB" w:eastAsia="zh-CN"/>
        </w:rPr>
        <w:t>, if supported</w:t>
      </w:r>
      <w:r w:rsidRPr="00783555">
        <w:rPr>
          <w:rFonts w:eastAsia="宋体"/>
          <w:szCs w:val="20"/>
          <w:lang w:val="en-GB"/>
        </w:rPr>
        <w:t>, use the received value for the concerned UE</w:t>
      </w:r>
      <w:r w:rsidRPr="00783555">
        <w:rPr>
          <w:rFonts w:eastAsia="宋体"/>
          <w:szCs w:val="20"/>
          <w:lang w:val="en-GB" w:eastAsia="zh-CN"/>
        </w:rPr>
        <w:t>’s sidelink communication in network scheduled mode for 5G ProSe services</w:t>
      </w:r>
      <w:r w:rsidRPr="00783555">
        <w:rPr>
          <w:rFonts w:eastAsia="宋体"/>
          <w:szCs w:val="20"/>
          <w:lang w:val="en-GB"/>
        </w:rPr>
        <w:t>.</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 xml:space="preserve">- </w:t>
      </w:r>
      <w:r w:rsidRPr="00783555">
        <w:rPr>
          <w:rFonts w:eastAsia="宋体"/>
          <w:szCs w:val="20"/>
          <w:lang w:val="en-GB"/>
        </w:rPr>
        <w:tab/>
        <w:t xml:space="preserve">If the 5G ProSe PC5 QoS Parameters IE </w:t>
      </w:r>
      <w:proofErr w:type="gramStart"/>
      <w:r w:rsidRPr="00783555">
        <w:rPr>
          <w:rFonts w:eastAsia="宋体"/>
          <w:szCs w:val="20"/>
          <w:lang w:val="en-GB"/>
        </w:rPr>
        <w:t>is</w:t>
      </w:r>
      <w:proofErr w:type="gramEnd"/>
      <w:r w:rsidRPr="00783555">
        <w:rPr>
          <w:rFonts w:eastAsia="宋体"/>
          <w:szCs w:val="20"/>
          <w:lang w:val="en-GB"/>
        </w:rPr>
        <w:t xml:space="preserve"> included in the RETRIEVE UE CONTEXT RESPONSE message, the new NG-RAN node shall, if supported, use it as defined in TS 23.304 [48].</w:t>
      </w:r>
    </w:p>
    <w:p w:rsidR="00783555" w:rsidRPr="00783555" w:rsidRDefault="00783555" w:rsidP="00783555">
      <w:pPr>
        <w:spacing w:after="180"/>
        <w:rPr>
          <w:ins w:id="1859" w:author="Author"/>
          <w:rFonts w:eastAsia="宋体"/>
          <w:szCs w:val="20"/>
          <w:lang w:val="en-GB" w:eastAsia="zh-CN"/>
        </w:rPr>
      </w:pPr>
      <w:ins w:id="1860" w:author="Author">
        <w:r w:rsidRPr="00783555">
          <w:rPr>
            <w:rFonts w:eastAsia="宋体"/>
            <w:szCs w:val="20"/>
            <w:lang w:val="en-GB" w:eastAsia="zh-CN"/>
          </w:rPr>
          <w:t>Ranging and SL Positioning Services:</w:t>
        </w:r>
      </w:ins>
    </w:p>
    <w:p w:rsidR="00783555" w:rsidRPr="00783555" w:rsidRDefault="00783555" w:rsidP="00783555">
      <w:pPr>
        <w:numPr>
          <w:ilvl w:val="0"/>
          <w:numId w:val="32"/>
        </w:numPr>
        <w:spacing w:after="180"/>
        <w:rPr>
          <w:rFonts w:eastAsia="宋体"/>
          <w:szCs w:val="20"/>
          <w:lang w:val="en-GB" w:eastAsia="zh-CN"/>
        </w:rPr>
      </w:pPr>
      <w:ins w:id="1861" w:author="Author">
        <w:r w:rsidRPr="00783555">
          <w:rPr>
            <w:rFonts w:eastAsia="宋体"/>
            <w:szCs w:val="20"/>
            <w:lang w:val="en-GB" w:eastAsia="zh-CN"/>
          </w:rPr>
          <w:t>If the</w:t>
        </w:r>
        <w:r w:rsidRPr="00783555">
          <w:rPr>
            <w:rFonts w:eastAsia="宋体"/>
            <w:i/>
            <w:szCs w:val="20"/>
            <w:lang w:val="en-GB" w:eastAsia="zh-CN"/>
          </w:rPr>
          <w:t xml:space="preserve"> Ranging and Sidelink Positioning Authorized</w:t>
        </w:r>
        <w:r w:rsidRPr="00783555">
          <w:rPr>
            <w:rFonts w:eastAsia="宋体"/>
            <w:szCs w:val="20"/>
            <w:lang w:val="en-GB" w:eastAsia="zh-CN"/>
          </w:rPr>
          <w:t xml:space="preserve"> IE, within the </w:t>
        </w:r>
        <w:r w:rsidRPr="00783555">
          <w:rPr>
            <w:rFonts w:eastAsia="宋体"/>
            <w:i/>
            <w:iCs/>
            <w:szCs w:val="20"/>
            <w:lang w:val="en-GB" w:eastAsia="zh-CN"/>
          </w:rPr>
          <w:t xml:space="preserve">Ranging and </w:t>
        </w:r>
        <w:r w:rsidRPr="00783555">
          <w:rPr>
            <w:i/>
            <w:iCs/>
            <w:szCs w:val="20"/>
            <w:lang w:eastAsia="zh-CN"/>
          </w:rPr>
          <w:t xml:space="preserve">Sidelink Positioning </w:t>
        </w:r>
        <w:r w:rsidRPr="00783555">
          <w:rPr>
            <w:i/>
            <w:szCs w:val="20"/>
            <w:lang w:val="en-GB" w:eastAsia="ko-KR"/>
          </w:rPr>
          <w:t xml:space="preserve">Services </w:t>
        </w:r>
        <w:r w:rsidRPr="00783555">
          <w:rPr>
            <w:rFonts w:eastAsia="宋体"/>
            <w:i/>
            <w:szCs w:val="20"/>
            <w:lang w:val="en-GB" w:eastAsia="zh-CN"/>
          </w:rPr>
          <w:t xml:space="preserve">Information </w:t>
        </w:r>
        <w:r w:rsidRPr="00783555">
          <w:rPr>
            <w:rFonts w:eastAsia="宋体"/>
            <w:szCs w:val="20"/>
            <w:lang w:val="en-GB" w:eastAsia="zh-CN"/>
          </w:rPr>
          <w:t xml:space="preserve">IE is included in the </w:t>
        </w:r>
        <w:r w:rsidRPr="00783555">
          <w:rPr>
            <w:rFonts w:eastAsia="宋体"/>
            <w:szCs w:val="20"/>
            <w:lang w:val="en-GB"/>
          </w:rPr>
          <w:t>RETRIEVE UE CONTEXT RESPONSE</w:t>
        </w:r>
        <w:r w:rsidRPr="00783555">
          <w:rPr>
            <w:rFonts w:eastAsia="宋体"/>
            <w:szCs w:val="20"/>
            <w:lang w:val="en-GB" w:eastAsia="zh-CN"/>
          </w:rPr>
          <w:t xml:space="preserve"> message and set to "authorized", the new NG-RAN node shall, if supported, </w:t>
        </w:r>
        <w:r w:rsidRPr="00783555">
          <w:rPr>
            <w:rFonts w:eastAsia="宋体"/>
            <w:szCs w:val="20"/>
            <w:lang w:val="en-GB"/>
          </w:rPr>
          <w:t>consider that the UE is authorized</w:t>
        </w:r>
        <w:r w:rsidRPr="00783555">
          <w:rPr>
            <w:rFonts w:eastAsia="宋体" w:hint="eastAsia"/>
            <w:szCs w:val="20"/>
            <w:lang w:val="en-GB" w:eastAsia="zh-CN"/>
          </w:rPr>
          <w:t xml:space="preserve"> </w:t>
        </w:r>
        <w:r w:rsidRPr="00783555">
          <w:rPr>
            <w:rFonts w:eastAsia="宋体"/>
            <w:szCs w:val="20"/>
            <w:lang w:val="en-GB" w:eastAsia="zh-CN"/>
          </w:rPr>
          <w:t xml:space="preserve">for the Ranging and Sidelink Positioning services. </w:t>
        </w:r>
      </w:ins>
    </w:p>
    <w:p w:rsidR="00783555" w:rsidRPr="00783555" w:rsidRDefault="00783555" w:rsidP="00783555">
      <w:pPr>
        <w:spacing w:after="180"/>
        <w:ind w:left="567"/>
        <w:rPr>
          <w:rFonts w:eastAsia="宋体"/>
          <w:szCs w:val="20"/>
          <w:lang w:val="en-GB" w:eastAsia="zh-CN"/>
        </w:rPr>
      </w:pPr>
      <w:r w:rsidRPr="00783555">
        <w:rPr>
          <w:rFonts w:eastAsia="宋体"/>
          <w:color w:val="FF0000"/>
          <w:szCs w:val="20"/>
          <w:lang w:val="en-GB"/>
        </w:rPr>
        <w:t xml:space="preserve">Editor’s Note: </w:t>
      </w:r>
      <w:ins w:id="1862" w:author="Author">
        <w:r w:rsidRPr="00783555">
          <w:rPr>
            <w:rFonts w:eastAsia="宋体"/>
            <w:color w:val="FF0000"/>
            <w:szCs w:val="20"/>
            <w:lang w:val="en-GB"/>
          </w:rPr>
          <w:t>The procedure texts could be further refined, if needed.</w:t>
        </w:r>
      </w:ins>
    </w:p>
    <w:p w:rsidR="00783555" w:rsidRPr="00783555" w:rsidRDefault="00783555" w:rsidP="00783555">
      <w:pPr>
        <w:spacing w:after="180"/>
        <w:rPr>
          <w:rFonts w:eastAsia="宋体" w:cs="Arial"/>
          <w:szCs w:val="20"/>
          <w:lang w:val="en-GB"/>
        </w:rPr>
      </w:pPr>
      <w:r w:rsidRPr="00783555">
        <w:rPr>
          <w:rFonts w:eastAsia="宋体"/>
          <w:szCs w:val="20"/>
          <w:lang w:val="en-GB"/>
        </w:rPr>
        <w:t xml:space="preserve">If </w:t>
      </w:r>
      <w:r w:rsidRPr="00783555">
        <w:rPr>
          <w:rFonts w:eastAsia="宋体"/>
          <w:szCs w:val="20"/>
          <w:lang w:val="en-GB" w:eastAsia="zh-CN"/>
        </w:rPr>
        <w:t xml:space="preserve">the </w:t>
      </w:r>
      <w:r w:rsidRPr="00783555">
        <w:rPr>
          <w:rFonts w:eastAsia="宋体" w:cs="Arial" w:hint="eastAsia"/>
          <w:i/>
          <w:szCs w:val="20"/>
          <w:lang w:val="en-GB" w:eastAsia="zh-CN"/>
        </w:rPr>
        <w:t>PC5 QoS Parameters</w:t>
      </w:r>
      <w:r w:rsidRPr="00783555">
        <w:rPr>
          <w:rFonts w:eastAsia="宋体"/>
          <w:szCs w:val="20"/>
          <w:lang w:val="en-GB"/>
        </w:rPr>
        <w:t xml:space="preserve"> IE is included in the</w:t>
      </w:r>
      <w:r w:rsidRPr="00783555">
        <w:rPr>
          <w:rFonts w:eastAsia="宋体"/>
          <w:i/>
          <w:iCs/>
          <w:szCs w:val="20"/>
          <w:lang w:val="en-GB" w:eastAsia="zh-CN"/>
        </w:rPr>
        <w:t xml:space="preserve"> </w:t>
      </w:r>
      <w:r w:rsidRPr="00783555">
        <w:rPr>
          <w:rFonts w:eastAsia="宋体"/>
          <w:szCs w:val="20"/>
          <w:lang w:val="en-GB" w:eastAsia="zh-CN"/>
        </w:rPr>
        <w:t xml:space="preserve">RETRIEVE UE CONTEXT RESPONSE </w:t>
      </w:r>
      <w:r w:rsidRPr="00783555">
        <w:rPr>
          <w:rFonts w:eastAsia="宋体"/>
          <w:szCs w:val="20"/>
          <w:lang w:val="en-GB"/>
        </w:rPr>
        <w:t>message, the</w:t>
      </w:r>
      <w:r w:rsidRPr="00783555">
        <w:rPr>
          <w:rFonts w:eastAsia="宋体"/>
          <w:snapToGrid w:val="0"/>
          <w:szCs w:val="20"/>
          <w:lang w:val="en-GB"/>
        </w:rPr>
        <w:t xml:space="preserve"> new </w:t>
      </w:r>
      <w:r w:rsidRPr="00783555">
        <w:rPr>
          <w:rFonts w:eastAsia="宋体" w:hint="eastAsia"/>
          <w:snapToGrid w:val="0"/>
          <w:szCs w:val="20"/>
          <w:lang w:val="en-GB" w:eastAsia="zh-CN"/>
        </w:rPr>
        <w:t>NG-RAN node</w:t>
      </w:r>
      <w:r w:rsidRPr="00783555">
        <w:rPr>
          <w:rFonts w:eastAsia="宋体"/>
          <w:snapToGrid w:val="0"/>
          <w:szCs w:val="20"/>
          <w:lang w:val="en-GB"/>
        </w:rPr>
        <w:t xml:space="preserve"> shall, if supported, </w:t>
      </w:r>
      <w:r w:rsidRPr="00783555">
        <w:rPr>
          <w:rFonts w:eastAsia="宋体" w:hint="eastAsia"/>
          <w:szCs w:val="20"/>
          <w:lang w:val="en-GB" w:eastAsia="zh-CN"/>
        </w:rPr>
        <w:t xml:space="preserve">use it </w:t>
      </w:r>
      <w:r w:rsidRPr="00783555">
        <w:rPr>
          <w:rFonts w:eastAsia="宋体"/>
          <w:szCs w:val="20"/>
          <w:lang w:val="en-GB"/>
        </w:rPr>
        <w:t>as defined in TS 23.</w:t>
      </w:r>
      <w:r w:rsidRPr="00783555">
        <w:rPr>
          <w:rFonts w:eastAsia="宋体" w:hint="eastAsia"/>
          <w:szCs w:val="20"/>
          <w:lang w:val="en-GB" w:eastAsia="zh-CN"/>
        </w:rPr>
        <w:t>287[</w:t>
      </w:r>
      <w:r w:rsidRPr="00783555">
        <w:rPr>
          <w:rFonts w:eastAsia="宋体"/>
          <w:szCs w:val="20"/>
          <w:lang w:val="en-GB" w:eastAsia="zh-CN"/>
        </w:rPr>
        <w:t>38</w:t>
      </w:r>
      <w:r w:rsidRPr="00783555">
        <w:rPr>
          <w:rFonts w:eastAsia="宋体" w:hint="eastAsia"/>
          <w:szCs w:val="20"/>
          <w:lang w:val="en-GB" w:eastAsia="zh-CN"/>
        </w:rPr>
        <w:t>]</w:t>
      </w:r>
      <w:r w:rsidRPr="00783555">
        <w:rPr>
          <w:rFonts w:eastAsia="宋体"/>
          <w:szCs w:val="20"/>
          <w:lang w:val="en-GB"/>
        </w:rPr>
        <w:t>.</w:t>
      </w:r>
    </w:p>
    <w:p w:rsidR="00783555" w:rsidRPr="00783555" w:rsidRDefault="00783555" w:rsidP="00783555">
      <w:pPr>
        <w:spacing w:after="180"/>
        <w:rPr>
          <w:rFonts w:eastAsia="宋体"/>
          <w:szCs w:val="20"/>
          <w:lang w:val="en-GB" w:eastAsia="zh-CN"/>
        </w:rPr>
      </w:pPr>
      <w:bookmarkStart w:id="1863" w:name="_Hlk43279050"/>
      <w:r w:rsidRPr="00783555">
        <w:rPr>
          <w:rFonts w:eastAsia="宋体" w:cs="Arial"/>
          <w:szCs w:val="20"/>
          <w:lang w:val="en-GB"/>
        </w:rPr>
        <w:t xml:space="preserve">In case of RRC Re-establishment, the old NG-RAN may include the </w:t>
      </w:r>
      <w:r w:rsidRPr="00783555">
        <w:rPr>
          <w:rFonts w:eastAsia="宋体" w:cs="Arial"/>
          <w:i/>
          <w:szCs w:val="20"/>
          <w:lang w:val="en-GB"/>
        </w:rPr>
        <w:t>UE History Information</w:t>
      </w:r>
      <w:r w:rsidRPr="00783555">
        <w:rPr>
          <w:rFonts w:eastAsia="宋体" w:cs="Arial"/>
          <w:szCs w:val="20"/>
          <w:lang w:val="en-GB"/>
        </w:rPr>
        <w:t xml:space="preserve"> IE or the</w:t>
      </w:r>
      <w:r w:rsidRPr="00783555">
        <w:rPr>
          <w:rFonts w:eastAsia="宋体" w:cs="Arial"/>
          <w:i/>
          <w:szCs w:val="20"/>
          <w:lang w:val="en-GB"/>
        </w:rPr>
        <w:t xml:space="preserve"> UE History Information from the UE</w:t>
      </w:r>
      <w:r w:rsidRPr="00783555">
        <w:rPr>
          <w:rFonts w:eastAsia="宋体" w:cs="Arial"/>
          <w:szCs w:val="20"/>
          <w:lang w:val="en-GB"/>
        </w:rPr>
        <w:t xml:space="preserve"> IE in the </w:t>
      </w:r>
      <w:r w:rsidRPr="00783555">
        <w:rPr>
          <w:rFonts w:eastAsia="宋体"/>
          <w:szCs w:val="20"/>
          <w:lang w:val="en-GB"/>
        </w:rPr>
        <w:t>RETRIEVE UE CONTEXT RESPONSE message.</w:t>
      </w:r>
      <w:r w:rsidRPr="00783555">
        <w:rPr>
          <w:rFonts w:eastAsia="宋体" w:cs="Arial"/>
          <w:szCs w:val="20"/>
          <w:lang w:val="en-GB"/>
        </w:rPr>
        <w:t xml:space="preserve"> Upon reception of the </w:t>
      </w:r>
      <w:r w:rsidRPr="00783555">
        <w:rPr>
          <w:rFonts w:eastAsia="宋体" w:cs="Arial"/>
          <w:i/>
          <w:szCs w:val="20"/>
          <w:lang w:val="en-GB"/>
        </w:rPr>
        <w:t>UE History Information</w:t>
      </w:r>
      <w:r w:rsidRPr="00783555">
        <w:rPr>
          <w:rFonts w:eastAsia="宋体" w:cs="Arial"/>
          <w:szCs w:val="20"/>
          <w:lang w:val="en-GB"/>
        </w:rPr>
        <w:t xml:space="preserve"> IE or the</w:t>
      </w:r>
      <w:r w:rsidRPr="00783555">
        <w:rPr>
          <w:rFonts w:eastAsia="宋体" w:cs="Arial"/>
          <w:i/>
          <w:szCs w:val="20"/>
          <w:lang w:val="en-GB"/>
        </w:rPr>
        <w:t xml:space="preserve"> UE History Information from the UE</w:t>
      </w:r>
      <w:r w:rsidRPr="00783555">
        <w:rPr>
          <w:rFonts w:eastAsia="宋体" w:cs="Arial"/>
          <w:szCs w:val="20"/>
          <w:lang w:val="en-GB"/>
        </w:rPr>
        <w:t xml:space="preserve"> IE in the </w:t>
      </w:r>
      <w:r w:rsidRPr="00783555">
        <w:rPr>
          <w:rFonts w:eastAsia="宋体"/>
          <w:szCs w:val="20"/>
          <w:lang w:val="en-GB"/>
        </w:rPr>
        <w:t>RETRIEVE UE CONTEXT RESPONSE</w:t>
      </w:r>
      <w:r w:rsidRPr="00783555">
        <w:rPr>
          <w:rFonts w:eastAsia="宋体" w:cs="Arial"/>
          <w:szCs w:val="20"/>
          <w:lang w:val="en-GB"/>
        </w:rPr>
        <w:t xml:space="preserve"> message, the new </w:t>
      </w:r>
      <w:r w:rsidRPr="00783555">
        <w:rPr>
          <w:rFonts w:eastAsia="宋体" w:cs="Arial" w:hint="eastAsia"/>
          <w:szCs w:val="20"/>
          <w:lang w:val="en-GB" w:eastAsia="zh-CN"/>
        </w:rPr>
        <w:t>NG-RAN node</w:t>
      </w:r>
      <w:r w:rsidRPr="00783555">
        <w:rPr>
          <w:rFonts w:eastAsia="宋体" w:cs="Arial"/>
          <w:szCs w:val="20"/>
          <w:lang w:val="en-GB"/>
        </w:rPr>
        <w:t xml:space="preserve"> shall, if supported, store the collected information and use it for future handover preparations.</w:t>
      </w:r>
    </w:p>
    <w:bookmarkEnd w:id="1863"/>
    <w:p w:rsidR="00783555" w:rsidRPr="00783555" w:rsidRDefault="00783555" w:rsidP="00783555">
      <w:pPr>
        <w:spacing w:after="180"/>
        <w:rPr>
          <w:rFonts w:eastAsia="宋体"/>
          <w:szCs w:val="20"/>
          <w:lang w:val="en-GB" w:eastAsia="zh-CN"/>
        </w:rPr>
      </w:pPr>
      <w:r w:rsidRPr="00783555">
        <w:rPr>
          <w:rFonts w:eastAsia="宋体"/>
          <w:szCs w:val="20"/>
          <w:lang w:val="en-GB"/>
        </w:rPr>
        <w:lastRenderedPageBreak/>
        <w:t xml:space="preserve">If the </w:t>
      </w:r>
      <w:r w:rsidRPr="00783555">
        <w:rPr>
          <w:rFonts w:eastAsia="宋体" w:cs="Arial"/>
          <w:i/>
          <w:szCs w:val="20"/>
          <w:lang w:val="en-GB"/>
        </w:rPr>
        <w:t xml:space="preserve">UE </w:t>
      </w:r>
      <w:r w:rsidRPr="00783555">
        <w:rPr>
          <w:rFonts w:eastAsia="宋体" w:cs="Arial" w:hint="eastAsia"/>
          <w:i/>
          <w:szCs w:val="20"/>
          <w:lang w:val="en-GB" w:eastAsia="zh-CN"/>
        </w:rPr>
        <w:t xml:space="preserve">Radio </w:t>
      </w:r>
      <w:r w:rsidRPr="00783555">
        <w:rPr>
          <w:rFonts w:eastAsia="宋体" w:cs="Arial"/>
          <w:i/>
          <w:szCs w:val="20"/>
          <w:lang w:val="en-GB"/>
        </w:rPr>
        <w:t xml:space="preserve">Capability ID </w:t>
      </w:r>
      <w:r w:rsidRPr="00783555">
        <w:rPr>
          <w:rFonts w:eastAsia="宋体"/>
          <w:szCs w:val="20"/>
          <w:lang w:val="en-GB" w:eastAsia="zh-CN"/>
        </w:rPr>
        <w:t xml:space="preserve">IE is </w:t>
      </w:r>
      <w:r w:rsidRPr="00783555">
        <w:rPr>
          <w:rFonts w:eastAsia="宋体"/>
          <w:szCs w:val="20"/>
          <w:lang w:val="en-GB"/>
        </w:rPr>
        <w:t xml:space="preserve">contained in the RETRIEVE UE CONTEXT RESPONSE message, the </w:t>
      </w:r>
      <w:r w:rsidRPr="00783555">
        <w:rPr>
          <w:rFonts w:eastAsia="宋体" w:hint="eastAsia"/>
          <w:szCs w:val="20"/>
          <w:lang w:val="en-GB" w:eastAsia="zh-CN"/>
        </w:rPr>
        <w:t>new</w:t>
      </w:r>
      <w:r w:rsidRPr="00783555">
        <w:rPr>
          <w:rFonts w:eastAsia="宋体"/>
          <w:szCs w:val="20"/>
          <w:lang w:val="en-GB"/>
        </w:rPr>
        <w:t xml:space="preserve"> NG- RAN node shall</w:t>
      </w:r>
      <w:r w:rsidRPr="00783555">
        <w:rPr>
          <w:rFonts w:eastAsia="宋体" w:hint="eastAsia"/>
          <w:szCs w:val="20"/>
          <w:lang w:val="en-GB" w:eastAsia="zh-CN"/>
        </w:rPr>
        <w:t>, if supported</w:t>
      </w:r>
      <w:r w:rsidRPr="00783555">
        <w:rPr>
          <w:rFonts w:eastAsia="宋体"/>
          <w:szCs w:val="20"/>
          <w:lang w:val="en-GB"/>
        </w:rPr>
        <w:t xml:space="preserve"> store this information </w:t>
      </w:r>
      <w:r w:rsidRPr="00783555">
        <w:rPr>
          <w:rFonts w:eastAsia="宋体" w:hint="eastAsia"/>
          <w:szCs w:val="20"/>
          <w:lang w:val="en-GB" w:eastAsia="zh-CN"/>
        </w:rPr>
        <w:t xml:space="preserve">in the UE context </w:t>
      </w:r>
      <w:r w:rsidRPr="00783555">
        <w:rPr>
          <w:rFonts w:eastAsia="宋体"/>
          <w:szCs w:val="20"/>
          <w:lang w:val="en-GB"/>
        </w:rPr>
        <w:t xml:space="preserve">and use </w:t>
      </w:r>
      <w:r w:rsidRPr="00783555">
        <w:rPr>
          <w:rFonts w:eastAsia="宋体" w:hint="eastAsia"/>
          <w:szCs w:val="20"/>
          <w:lang w:val="en-GB" w:eastAsia="zh-CN"/>
        </w:rPr>
        <w:t>it</w:t>
      </w:r>
      <w:r w:rsidRPr="00783555">
        <w:rPr>
          <w:rFonts w:eastAsia="宋体"/>
          <w:szCs w:val="20"/>
          <w:lang w:val="en-GB"/>
        </w:rPr>
        <w:t xml:space="preserve"> </w:t>
      </w:r>
      <w:r w:rsidRPr="00783555">
        <w:rPr>
          <w:rFonts w:eastAsia="宋体" w:hint="eastAsia"/>
          <w:szCs w:val="20"/>
          <w:lang w:val="en-GB" w:eastAsia="zh-CN"/>
        </w:rPr>
        <w:t>as defined in TS 23.501</w:t>
      </w:r>
      <w:r w:rsidRPr="00783555">
        <w:rPr>
          <w:rFonts w:eastAsia="宋体"/>
          <w:szCs w:val="20"/>
          <w:lang w:val="en-GB" w:eastAsia="zh-CN"/>
        </w:rPr>
        <w:t xml:space="preserve"> </w:t>
      </w:r>
      <w:r w:rsidRPr="00783555">
        <w:rPr>
          <w:rFonts w:eastAsia="宋体" w:hint="eastAsia"/>
          <w:szCs w:val="20"/>
          <w:lang w:val="en-GB" w:eastAsia="zh-CN"/>
        </w:rPr>
        <w:t>[7]</w:t>
      </w:r>
      <w:r w:rsidRPr="00783555">
        <w:rPr>
          <w:rFonts w:eastAsia="宋体" w:hint="eastAsia"/>
          <w:szCs w:val="20"/>
          <w:lang w:eastAsia="zh-CN"/>
        </w:rPr>
        <w:t xml:space="preserve"> and TS 23.502 [13]</w:t>
      </w:r>
      <w:r w:rsidRPr="00783555">
        <w:rPr>
          <w:rFonts w:eastAsia="宋体"/>
          <w:szCs w:val="20"/>
          <w:lang w:val="en-GB"/>
        </w:rPr>
        <w:t>.</w:t>
      </w:r>
    </w:p>
    <w:p w:rsidR="00783555" w:rsidRPr="00783555" w:rsidRDefault="00783555" w:rsidP="00783555">
      <w:pPr>
        <w:spacing w:after="180"/>
        <w:rPr>
          <w:rFonts w:eastAsia="宋体"/>
          <w:szCs w:val="20"/>
          <w:lang w:val="en-GB"/>
        </w:rPr>
      </w:pPr>
      <w:r w:rsidRPr="00783555">
        <w:rPr>
          <w:rFonts w:eastAsia="宋体"/>
          <w:szCs w:val="20"/>
          <w:lang w:val="en-GB"/>
        </w:rPr>
        <w:t xml:space="preserve">If the </w:t>
      </w:r>
      <w:bookmarkStart w:id="1864" w:name="OLE_LINK38"/>
      <w:r w:rsidRPr="00783555">
        <w:rPr>
          <w:rFonts w:eastAsia="宋体"/>
          <w:i/>
          <w:szCs w:val="20"/>
          <w:lang w:val="en-GB"/>
        </w:rPr>
        <w:t>Management Based MDT PLMN List</w:t>
      </w:r>
      <w:r w:rsidRPr="00783555">
        <w:rPr>
          <w:rFonts w:eastAsia="宋体"/>
          <w:szCs w:val="20"/>
          <w:lang w:val="en-GB"/>
        </w:rPr>
        <w:t xml:space="preserve"> IE</w:t>
      </w:r>
      <w:bookmarkEnd w:id="1864"/>
      <w:r w:rsidRPr="00783555">
        <w:rPr>
          <w:rFonts w:eastAsia="宋体"/>
          <w:szCs w:val="20"/>
          <w:lang w:val="en-GB"/>
        </w:rPr>
        <w:t xml:space="preserve"> is contained in the RETRIEVE UE CONTEXT RESPONSE message, the </w:t>
      </w:r>
      <w:r w:rsidRPr="00783555">
        <w:rPr>
          <w:rFonts w:eastAsia="宋体" w:hint="eastAsia"/>
          <w:szCs w:val="20"/>
          <w:lang w:val="en-GB" w:eastAsia="zh-CN"/>
        </w:rPr>
        <w:t>new</w:t>
      </w:r>
      <w:r w:rsidRPr="00783555">
        <w:rPr>
          <w:rFonts w:eastAsia="宋体"/>
          <w:szCs w:val="20"/>
          <w:lang w:val="en-GB"/>
        </w:rPr>
        <w:t xml:space="preserve"> NG-RAN node shall, if supported, store it in the UE context, and use this information to allow subsequent selection of the UE for management based MDT defined in TS 32.422 [23].</w:t>
      </w:r>
    </w:p>
    <w:p w:rsidR="00783555" w:rsidRPr="00783555" w:rsidRDefault="00783555" w:rsidP="00783555">
      <w:pPr>
        <w:spacing w:after="180"/>
        <w:rPr>
          <w:rFonts w:eastAsia="宋体"/>
          <w:szCs w:val="20"/>
          <w:lang w:val="en-GB"/>
        </w:rPr>
      </w:pPr>
      <w:r w:rsidRPr="00783555">
        <w:rPr>
          <w:rFonts w:eastAsia="宋体"/>
          <w:szCs w:val="20"/>
          <w:lang w:val="en-GB"/>
        </w:rPr>
        <w:t xml:space="preserve">If the </w:t>
      </w:r>
      <w:r w:rsidRPr="00783555">
        <w:rPr>
          <w:rFonts w:eastAsia="宋体"/>
          <w:i/>
          <w:szCs w:val="20"/>
          <w:lang w:val="en-GB"/>
        </w:rPr>
        <w:t>MBS Session Information List</w:t>
      </w:r>
      <w:r w:rsidRPr="00783555">
        <w:rPr>
          <w:rFonts w:eastAsia="宋体"/>
          <w:i/>
          <w:szCs w:val="20"/>
          <w:lang w:val="en-GB" w:eastAsia="zh-CN"/>
        </w:rPr>
        <w:t xml:space="preserve"> </w:t>
      </w:r>
      <w:r w:rsidRPr="00783555">
        <w:rPr>
          <w:rFonts w:eastAsia="宋体"/>
          <w:szCs w:val="20"/>
          <w:lang w:val="en-GB" w:eastAsia="zh-CN"/>
        </w:rPr>
        <w:t xml:space="preserve">IE is included in the </w:t>
      </w:r>
      <w:r w:rsidRPr="00783555">
        <w:rPr>
          <w:rFonts w:eastAsia="宋体"/>
          <w:i/>
          <w:szCs w:val="20"/>
          <w:lang w:val="en-GB" w:eastAsia="zh-CN"/>
        </w:rPr>
        <w:t>UE Context Information – Retrieve UE Context Response</w:t>
      </w:r>
      <w:r w:rsidRPr="00783555">
        <w:rPr>
          <w:rFonts w:eastAsia="宋体"/>
          <w:szCs w:val="20"/>
          <w:lang w:val="en-GB" w:eastAsia="zh-CN"/>
        </w:rPr>
        <w:t xml:space="preserve"> IE </w:t>
      </w:r>
      <w:r w:rsidRPr="00783555">
        <w:rPr>
          <w:rFonts w:eastAsia="宋体"/>
          <w:szCs w:val="20"/>
          <w:lang w:val="en-GB"/>
        </w:rPr>
        <w:t xml:space="preserve">contained in the RETRIEVE UE CONTEXT RESPONSE message, the </w:t>
      </w:r>
      <w:r w:rsidRPr="00783555">
        <w:rPr>
          <w:rFonts w:eastAsia="宋体"/>
          <w:szCs w:val="20"/>
          <w:lang w:val="en-GB" w:eastAsia="zh-CN"/>
        </w:rPr>
        <w:t>new</w:t>
      </w:r>
      <w:r w:rsidRPr="00783555">
        <w:rPr>
          <w:rFonts w:eastAsia="宋体"/>
          <w:szCs w:val="20"/>
          <w:lang w:val="en-GB"/>
        </w:rPr>
        <w:t xml:space="preserve"> NG-RAN node shall, if supported, use this information to </w:t>
      </w:r>
      <w:r w:rsidRPr="00783555">
        <w:rPr>
          <w:rFonts w:eastAsia="宋体"/>
          <w:szCs w:val="20"/>
          <w:lang w:val="en-GB" w:eastAsia="zh-CN"/>
        </w:rPr>
        <w:t xml:space="preserve">establish an NG-RAN </w:t>
      </w:r>
      <w:r w:rsidRPr="00783555">
        <w:rPr>
          <w:rFonts w:eastAsia="宋体"/>
          <w:szCs w:val="20"/>
          <w:lang w:val="en-GB"/>
        </w:rPr>
        <w:t>MBS session resources context, if applicable.</w:t>
      </w:r>
    </w:p>
    <w:p w:rsidR="00783555" w:rsidRPr="00783555" w:rsidRDefault="00783555" w:rsidP="00783555">
      <w:pPr>
        <w:spacing w:after="180"/>
        <w:rPr>
          <w:rFonts w:eastAsia="宋体"/>
          <w:szCs w:val="20"/>
          <w:lang w:val="en-GB" w:eastAsia="zh-CN"/>
        </w:rPr>
      </w:pPr>
      <w:r w:rsidRPr="00783555">
        <w:rPr>
          <w:rFonts w:eastAsia="宋体"/>
          <w:szCs w:val="20"/>
          <w:lang w:val="en-GB" w:eastAsia="zh-CN"/>
        </w:rPr>
        <w:t xml:space="preserve">If the </w:t>
      </w:r>
      <w:r w:rsidRPr="00783555">
        <w:rPr>
          <w:rFonts w:eastAsia="宋体"/>
          <w:szCs w:val="20"/>
          <w:lang w:val="en-GB"/>
        </w:rPr>
        <w:t xml:space="preserve">RETRIEVE UE CONTEXT RESPONSE </w:t>
      </w:r>
      <w:r w:rsidRPr="00783555">
        <w:rPr>
          <w:rFonts w:eastAsia="宋体"/>
          <w:szCs w:val="20"/>
          <w:lang w:val="en-GB" w:eastAsia="zh-CN"/>
        </w:rPr>
        <w:t>message includes the</w:t>
      </w:r>
      <w:r w:rsidRPr="00783555">
        <w:rPr>
          <w:rFonts w:eastAsia="宋体"/>
          <w:szCs w:val="20"/>
          <w:lang w:val="en-GB"/>
        </w:rPr>
        <w:t xml:space="preserve"> </w:t>
      </w:r>
      <w:r w:rsidRPr="00783555">
        <w:rPr>
          <w:rFonts w:eastAsia="宋体"/>
          <w:i/>
          <w:szCs w:val="20"/>
          <w:lang w:val="en-GB" w:eastAsia="zh-CN"/>
        </w:rPr>
        <w:t xml:space="preserve">MBS Area Session ID </w:t>
      </w:r>
      <w:r w:rsidRPr="00783555">
        <w:rPr>
          <w:rFonts w:eastAsia="宋体"/>
          <w:szCs w:val="20"/>
          <w:lang w:val="en-GB" w:eastAsia="zh-CN"/>
        </w:rPr>
        <w:t>IE, the new NG-RAN node shall, if supported, use this information as an indication in which MBS Area Session ID the UE has been suspended. For each MBS session for which the</w:t>
      </w:r>
      <w:r w:rsidRPr="00783555">
        <w:rPr>
          <w:rFonts w:eastAsia="宋体"/>
          <w:i/>
          <w:szCs w:val="20"/>
          <w:lang w:val="en-GB" w:eastAsia="zh-CN"/>
        </w:rPr>
        <w:t xml:space="preserve"> Active MBS Session Information </w:t>
      </w:r>
      <w:r w:rsidRPr="00783555">
        <w:rPr>
          <w:rFonts w:eastAsia="宋体"/>
          <w:szCs w:val="20"/>
          <w:lang w:val="en-GB" w:eastAsia="zh-CN"/>
        </w:rPr>
        <w:t xml:space="preserve">IE is included in the </w:t>
      </w:r>
      <w:r w:rsidRPr="00783555">
        <w:rPr>
          <w:rFonts w:eastAsia="CG Times (WN)"/>
          <w:i/>
          <w:szCs w:val="20"/>
          <w:lang w:val="en-GB"/>
        </w:rPr>
        <w:t>MBS Session Information Item</w:t>
      </w:r>
      <w:r w:rsidRPr="00783555">
        <w:rPr>
          <w:rFonts w:eastAsia="CG Times (WN)"/>
          <w:szCs w:val="20"/>
          <w:lang w:val="en-GB"/>
        </w:rPr>
        <w:t xml:space="preserve"> IE, the new NG-RAN node shall, if supported, use this information to setup respective MBS session resources</w:t>
      </w:r>
      <w:r w:rsidRPr="00783555">
        <w:rPr>
          <w:rFonts w:eastAsia="宋体"/>
          <w:szCs w:val="20"/>
          <w:lang w:val="en-GB" w:eastAsia="zh-CN"/>
        </w:rPr>
        <w:t xml:space="preserve">. The new NG-RAN node shall, if supported, consider that the MBS sessions for which the </w:t>
      </w:r>
      <w:r w:rsidRPr="00783555">
        <w:rPr>
          <w:rFonts w:eastAsia="宋体"/>
          <w:i/>
          <w:szCs w:val="20"/>
          <w:lang w:val="en-GB" w:eastAsia="zh-CN"/>
        </w:rPr>
        <w:t xml:space="preserve">Active MBS Session Information </w:t>
      </w:r>
      <w:r w:rsidRPr="00783555">
        <w:rPr>
          <w:rFonts w:eastAsia="宋体"/>
          <w:szCs w:val="20"/>
          <w:lang w:val="en-GB" w:eastAsia="zh-CN"/>
        </w:rPr>
        <w:t>IE is not included are inactive.</w:t>
      </w:r>
    </w:p>
    <w:p w:rsidR="00783555" w:rsidRPr="00783555" w:rsidRDefault="00783555" w:rsidP="00783555">
      <w:pPr>
        <w:spacing w:after="180"/>
        <w:rPr>
          <w:rFonts w:eastAsia="宋体"/>
          <w:snapToGrid w:val="0"/>
          <w:szCs w:val="20"/>
          <w:lang w:val="en-GB"/>
        </w:rPr>
      </w:pPr>
      <w:r w:rsidRPr="00783555">
        <w:rPr>
          <w:rFonts w:eastAsia="宋体"/>
          <w:snapToGrid w:val="0"/>
          <w:szCs w:val="20"/>
          <w:lang w:val="en-GB"/>
        </w:rPr>
        <w:t>If the</w:t>
      </w:r>
      <w:r w:rsidRPr="00783555">
        <w:rPr>
          <w:rFonts w:eastAsia="宋体"/>
          <w:i/>
          <w:szCs w:val="20"/>
          <w:lang w:val="en-GB"/>
        </w:rPr>
        <w:t xml:space="preserve"> IAB Node Indication </w:t>
      </w:r>
      <w:r w:rsidRPr="00783555">
        <w:rPr>
          <w:rFonts w:eastAsia="宋体"/>
          <w:snapToGrid w:val="0"/>
          <w:szCs w:val="20"/>
          <w:lang w:val="en-GB"/>
        </w:rPr>
        <w:t xml:space="preserve">IE is contained in the </w:t>
      </w:r>
      <w:r w:rsidRPr="00783555">
        <w:rPr>
          <w:rFonts w:eastAsia="宋体"/>
          <w:szCs w:val="20"/>
          <w:lang w:val="en-GB"/>
        </w:rPr>
        <w:t>RETRIEVE UE CONTEXT RESPONSE message</w:t>
      </w:r>
      <w:r w:rsidRPr="00783555">
        <w:rPr>
          <w:rFonts w:eastAsia="宋体"/>
          <w:snapToGrid w:val="0"/>
          <w:szCs w:val="20"/>
          <w:lang w:val="en-GB"/>
        </w:rPr>
        <w:t>, the new NG-RAN node shall, if supported, consider that the procedure is performed for an IAB-node. In addition:</w:t>
      </w:r>
    </w:p>
    <w:p w:rsidR="00783555" w:rsidRPr="00783555" w:rsidRDefault="00783555" w:rsidP="00783555">
      <w:pPr>
        <w:spacing w:after="180"/>
        <w:ind w:left="568" w:hanging="284"/>
        <w:rPr>
          <w:rFonts w:eastAsia="宋体"/>
          <w:szCs w:val="20"/>
          <w:lang w:val="en-GB"/>
        </w:rPr>
      </w:pPr>
      <w:r w:rsidRPr="00783555">
        <w:rPr>
          <w:rFonts w:eastAsia="宋体"/>
          <w:szCs w:val="20"/>
          <w:lang w:val="en-GB"/>
        </w:rPr>
        <w:t>-</w:t>
      </w:r>
      <w:r w:rsidRPr="00783555">
        <w:rPr>
          <w:rFonts w:eastAsia="宋体"/>
          <w:szCs w:val="20"/>
          <w:lang w:val="en-GB"/>
        </w:rPr>
        <w:tab/>
        <w:t xml:space="preserve">If the </w:t>
      </w:r>
      <w:r w:rsidRPr="00783555">
        <w:rPr>
          <w:rFonts w:eastAsia="宋体"/>
          <w:i/>
          <w:szCs w:val="20"/>
          <w:lang w:val="en-GB"/>
        </w:rPr>
        <w:t>No PDU Session Indication</w:t>
      </w:r>
      <w:r w:rsidRPr="00783555">
        <w:rPr>
          <w:rFonts w:eastAsia="宋体"/>
          <w:szCs w:val="20"/>
          <w:lang w:val="en-GB"/>
        </w:rPr>
        <w:t xml:space="preserve"> IE is contained in the </w:t>
      </w:r>
      <w:r w:rsidRPr="00783555">
        <w:rPr>
          <w:rFonts w:eastAsia="宋体"/>
          <w:i/>
          <w:szCs w:val="20"/>
          <w:lang w:val="en-GB"/>
        </w:rPr>
        <w:t>UE Context Information – Retrieve UE Context Response</w:t>
      </w:r>
      <w:r w:rsidRPr="00783555">
        <w:rPr>
          <w:rFonts w:eastAsia="宋体"/>
          <w:szCs w:val="20"/>
          <w:lang w:val="en-GB"/>
        </w:rPr>
        <w:t xml:space="preserve"> IE of the RETRIEVE UE CONTEXT RESPONSE message, the new NG-RAN node shall, if supported, consider the UE as an IAB-node which does not have any PDU sessions activated, and ignore the </w:t>
      </w:r>
      <w:r w:rsidRPr="00783555">
        <w:rPr>
          <w:rFonts w:eastAsia="宋体"/>
          <w:i/>
          <w:szCs w:val="20"/>
          <w:lang w:val="en-GB"/>
        </w:rPr>
        <w:t>PDU Session Resources To Be Setup List</w:t>
      </w:r>
      <w:r w:rsidRPr="00783555">
        <w:rPr>
          <w:rFonts w:eastAsia="宋体"/>
          <w:szCs w:val="20"/>
          <w:lang w:val="en-GB"/>
        </w:rPr>
        <w:t xml:space="preserve"> IE in the </w:t>
      </w:r>
      <w:r w:rsidRPr="00783555">
        <w:rPr>
          <w:rFonts w:eastAsia="宋体"/>
          <w:i/>
          <w:szCs w:val="20"/>
          <w:lang w:val="en-GB"/>
        </w:rPr>
        <w:t>UE Context Information – Retrieve UE Context Response</w:t>
      </w:r>
      <w:r w:rsidRPr="00783555">
        <w:rPr>
          <w:rFonts w:eastAsia="宋体"/>
          <w:szCs w:val="20"/>
          <w:lang w:val="en-GB"/>
        </w:rPr>
        <w:t xml:space="preserve"> IE, and shall not take any action with respect to PDU session setup.</w:t>
      </w:r>
    </w:p>
    <w:p w:rsidR="00783555" w:rsidRPr="00783555" w:rsidRDefault="00783555" w:rsidP="00783555">
      <w:pPr>
        <w:spacing w:after="180"/>
        <w:rPr>
          <w:rFonts w:eastAsia="宋体"/>
          <w:szCs w:val="20"/>
          <w:lang w:val="en-GB"/>
        </w:rPr>
      </w:pPr>
      <w:r w:rsidRPr="00783555">
        <w:rPr>
          <w:rFonts w:eastAsia="宋体"/>
          <w:szCs w:val="20"/>
          <w:lang w:val="en-GB"/>
        </w:rPr>
        <w:t xml:space="preserve">If the </w:t>
      </w:r>
      <w:r w:rsidRPr="00783555">
        <w:rPr>
          <w:rFonts w:eastAsia="宋体" w:cs="Arial"/>
          <w:i/>
          <w:szCs w:val="20"/>
          <w:lang w:val="en-GB"/>
        </w:rPr>
        <w:t xml:space="preserve">Time Synchronisation Assistance Information </w:t>
      </w:r>
      <w:r w:rsidRPr="00783555">
        <w:rPr>
          <w:rFonts w:eastAsia="宋体"/>
          <w:szCs w:val="20"/>
          <w:lang w:val="en-GB" w:eastAsia="zh-CN"/>
        </w:rPr>
        <w:t xml:space="preserve">IE is </w:t>
      </w:r>
      <w:r w:rsidRPr="00783555">
        <w:rPr>
          <w:rFonts w:eastAsia="宋体"/>
          <w:szCs w:val="20"/>
          <w:lang w:val="en-GB"/>
        </w:rPr>
        <w:t xml:space="preserve">contained in the RETRIEVE UE CONTEXT RESPONSE message, the </w:t>
      </w:r>
      <w:r w:rsidRPr="00783555">
        <w:rPr>
          <w:rFonts w:eastAsia="宋体" w:hint="eastAsia"/>
          <w:szCs w:val="20"/>
          <w:lang w:val="en-GB" w:eastAsia="zh-CN"/>
        </w:rPr>
        <w:t>new</w:t>
      </w:r>
      <w:r w:rsidRPr="00783555">
        <w:rPr>
          <w:rFonts w:eastAsia="宋体"/>
          <w:szCs w:val="20"/>
          <w:lang w:val="en-GB"/>
        </w:rPr>
        <w:t xml:space="preserve"> NG-RAN node shall</w:t>
      </w:r>
      <w:r w:rsidRPr="00783555">
        <w:rPr>
          <w:rFonts w:eastAsia="宋体"/>
          <w:szCs w:val="20"/>
          <w:lang w:val="en-GB" w:eastAsia="zh-CN"/>
        </w:rPr>
        <w:t>, if supported,</w:t>
      </w:r>
      <w:r w:rsidRPr="00783555">
        <w:rPr>
          <w:rFonts w:eastAsia="宋体"/>
          <w:szCs w:val="20"/>
          <w:lang w:val="en-GB"/>
        </w:rPr>
        <w:t xml:space="preserve"> store this information in the UE context and use </w:t>
      </w:r>
      <w:r w:rsidRPr="00783555">
        <w:rPr>
          <w:rFonts w:eastAsia="宋体" w:hint="eastAsia"/>
          <w:szCs w:val="20"/>
          <w:lang w:val="en-GB" w:eastAsia="zh-CN"/>
        </w:rPr>
        <w:t>it</w:t>
      </w:r>
      <w:r w:rsidRPr="00783555">
        <w:rPr>
          <w:rFonts w:eastAsia="宋体"/>
          <w:szCs w:val="20"/>
          <w:lang w:val="en-GB"/>
        </w:rPr>
        <w:t xml:space="preserve"> </w:t>
      </w:r>
      <w:r w:rsidRPr="00783555">
        <w:rPr>
          <w:rFonts w:eastAsia="宋体" w:hint="eastAsia"/>
          <w:szCs w:val="20"/>
          <w:lang w:val="en-GB" w:eastAsia="zh-CN"/>
        </w:rPr>
        <w:t>as defined in TS 23.501</w:t>
      </w:r>
      <w:r w:rsidRPr="00783555">
        <w:rPr>
          <w:rFonts w:eastAsia="宋体"/>
          <w:szCs w:val="20"/>
          <w:lang w:val="en-GB" w:eastAsia="zh-CN"/>
        </w:rPr>
        <w:t xml:space="preserve"> </w:t>
      </w:r>
      <w:r w:rsidRPr="00783555">
        <w:rPr>
          <w:rFonts w:eastAsia="宋体" w:hint="eastAsia"/>
          <w:szCs w:val="20"/>
          <w:lang w:val="en-GB" w:eastAsia="zh-CN"/>
        </w:rPr>
        <w:t>[7]</w:t>
      </w:r>
      <w:r w:rsidRPr="00783555">
        <w:rPr>
          <w:rFonts w:eastAsia="宋体"/>
          <w:szCs w:val="20"/>
          <w:lang w:val="en-GB"/>
        </w:rPr>
        <w:t>.</w:t>
      </w:r>
    </w:p>
    <w:p w:rsidR="00783555" w:rsidRPr="00783555" w:rsidRDefault="00783555" w:rsidP="00783555">
      <w:pPr>
        <w:spacing w:after="180"/>
        <w:rPr>
          <w:rFonts w:eastAsia="宋体"/>
          <w:szCs w:val="20"/>
          <w:lang w:val="en-GB"/>
        </w:rPr>
      </w:pPr>
      <w:r w:rsidRPr="00783555">
        <w:rPr>
          <w:rFonts w:eastAsia="宋体"/>
          <w:szCs w:val="20"/>
          <w:lang w:val="en-GB"/>
        </w:rPr>
        <w:t xml:space="preserve">If the </w:t>
      </w:r>
      <w:r w:rsidRPr="00783555">
        <w:rPr>
          <w:rFonts w:eastAsia="宋体"/>
          <w:i/>
          <w:iCs/>
          <w:szCs w:val="20"/>
          <w:lang w:val="en-GB"/>
        </w:rPr>
        <w:t>QMC Configuration Information</w:t>
      </w:r>
      <w:r w:rsidRPr="00783555">
        <w:rPr>
          <w:rFonts w:eastAsia="宋体"/>
          <w:i/>
          <w:szCs w:val="20"/>
          <w:lang w:val="en-GB"/>
        </w:rPr>
        <w:t xml:space="preserve"> </w:t>
      </w:r>
      <w:r w:rsidRPr="00783555">
        <w:rPr>
          <w:rFonts w:eastAsia="宋体"/>
          <w:szCs w:val="20"/>
          <w:lang w:val="en-GB"/>
        </w:rPr>
        <w:t xml:space="preserve">IE is </w:t>
      </w:r>
      <w:r w:rsidRPr="00783555">
        <w:rPr>
          <w:rFonts w:eastAsia="Batang"/>
          <w:szCs w:val="20"/>
          <w:lang w:val="en-GB"/>
        </w:rPr>
        <w:t xml:space="preserve">contained </w:t>
      </w:r>
      <w:r w:rsidRPr="00783555">
        <w:rPr>
          <w:rFonts w:eastAsia="宋体"/>
          <w:szCs w:val="20"/>
          <w:lang w:val="en-GB"/>
        </w:rPr>
        <w:t xml:space="preserve">in the RETRIEVE UE CONTEXT RESPONSE message, the new NG-RAN node shall, if supported, take it into account for </w:t>
      </w:r>
      <w:proofErr w:type="spellStart"/>
      <w:r w:rsidRPr="00783555">
        <w:rPr>
          <w:rFonts w:eastAsia="宋体"/>
          <w:szCs w:val="20"/>
          <w:lang w:val="en-GB"/>
        </w:rPr>
        <w:t>QoE</w:t>
      </w:r>
      <w:proofErr w:type="spellEnd"/>
      <w:r w:rsidRPr="00783555">
        <w:rPr>
          <w:rFonts w:eastAsia="宋体"/>
          <w:szCs w:val="20"/>
          <w:lang w:val="en-GB"/>
        </w:rPr>
        <w:t xml:space="preserve"> measurements handling, as described in TS 38.300 [9].</w:t>
      </w:r>
    </w:p>
    <w:p w:rsidR="00783555" w:rsidRPr="00783555" w:rsidRDefault="00783555" w:rsidP="00783555">
      <w:pPr>
        <w:spacing w:after="180"/>
        <w:rPr>
          <w:rFonts w:eastAsia="Malgun Gothic"/>
          <w:szCs w:val="20"/>
          <w:lang w:val="en-GB" w:eastAsia="ja-JP"/>
        </w:rPr>
      </w:pPr>
      <w:r w:rsidRPr="00783555">
        <w:rPr>
          <w:rFonts w:eastAsia="Malgun Gothic"/>
          <w:szCs w:val="20"/>
          <w:lang w:val="en-GB" w:eastAsia="ja-JP"/>
        </w:rPr>
        <w:t xml:space="preserve">If the </w:t>
      </w:r>
      <w:r w:rsidRPr="00783555">
        <w:rPr>
          <w:rFonts w:eastAsia="Malgun Gothic"/>
          <w:i/>
          <w:szCs w:val="20"/>
          <w:lang w:val="en-GB" w:eastAsia="ja-JP"/>
        </w:rPr>
        <w:t>SDT Support Request</w:t>
      </w:r>
      <w:r w:rsidRPr="00783555">
        <w:rPr>
          <w:rFonts w:eastAsia="Malgun Gothic"/>
          <w:szCs w:val="20"/>
          <w:lang w:val="en-GB" w:eastAsia="ja-JP"/>
        </w:rPr>
        <w:t xml:space="preserve"> IE is included in the </w:t>
      </w:r>
      <w:r w:rsidRPr="00783555">
        <w:rPr>
          <w:rFonts w:eastAsia="宋体"/>
          <w:szCs w:val="20"/>
          <w:lang w:val="en-GB"/>
        </w:rPr>
        <w:t>RETRIEVE UE CONTEXT REQUEST message</w:t>
      </w:r>
      <w:r w:rsidRPr="00783555">
        <w:rPr>
          <w:rFonts w:eastAsia="Malgun Gothic"/>
          <w:szCs w:val="20"/>
          <w:lang w:val="en-GB" w:eastAsia="ja-JP"/>
        </w:rPr>
        <w:t>, the old NG-RAN node shall, if supported, consider that the UE has requested for SDT as defined in TS 38.300 [9].</w:t>
      </w:r>
    </w:p>
    <w:p w:rsidR="00783555" w:rsidRPr="00783555" w:rsidRDefault="00783555" w:rsidP="00783555">
      <w:pPr>
        <w:spacing w:after="180"/>
        <w:rPr>
          <w:rFonts w:eastAsia="宋体"/>
          <w:szCs w:val="20"/>
          <w:lang w:val="en-GB"/>
        </w:rPr>
      </w:pPr>
      <w:r w:rsidRPr="00783555">
        <w:rPr>
          <w:rFonts w:eastAsia="宋体"/>
          <w:szCs w:val="20"/>
          <w:lang w:val="en-GB" w:eastAsia="zh-CN"/>
        </w:rPr>
        <w:t xml:space="preserve">If the </w:t>
      </w:r>
      <w:r w:rsidRPr="00783555">
        <w:rPr>
          <w:rFonts w:eastAsia="宋体"/>
          <w:i/>
          <w:szCs w:val="20"/>
          <w:lang w:val="en-GB" w:eastAsia="zh-CN"/>
        </w:rPr>
        <w:t xml:space="preserve">UE Slice-Maximum Bit Rate List </w:t>
      </w:r>
      <w:r w:rsidRPr="00783555">
        <w:rPr>
          <w:rFonts w:eastAsia="宋体"/>
          <w:szCs w:val="20"/>
          <w:lang w:val="en-GB" w:eastAsia="zh-CN"/>
        </w:rPr>
        <w:t xml:space="preserve">IE is contained in </w:t>
      </w:r>
      <w:r w:rsidRPr="00783555">
        <w:rPr>
          <w:rFonts w:eastAsia="DengXian"/>
          <w:szCs w:val="20"/>
          <w:lang w:val="en-GB"/>
        </w:rPr>
        <w:t>RETRIEVE UE CONTEXT RESPONSE</w:t>
      </w:r>
      <w:r w:rsidRPr="00783555">
        <w:rPr>
          <w:rFonts w:eastAsia="宋体"/>
          <w:szCs w:val="20"/>
          <w:lang w:val="en-GB" w:eastAsia="zh-CN"/>
        </w:rPr>
        <w:t xml:space="preserve"> message, the </w:t>
      </w:r>
      <w:r w:rsidRPr="00783555">
        <w:rPr>
          <w:rFonts w:eastAsia="宋体"/>
          <w:szCs w:val="20"/>
          <w:lang w:val="en-GB"/>
        </w:rPr>
        <w:t>new</w:t>
      </w:r>
      <w:r w:rsidRPr="00783555">
        <w:rPr>
          <w:rFonts w:eastAsia="宋体"/>
          <w:szCs w:val="20"/>
          <w:lang w:val="en-GB" w:eastAsia="zh-CN"/>
        </w:rPr>
        <w:t xml:space="preserve"> NG-RAN node shall, if supported, </w:t>
      </w:r>
      <w:r w:rsidRPr="00783555">
        <w:rPr>
          <w:rFonts w:eastAsia="宋体"/>
          <w:szCs w:val="20"/>
          <w:lang w:val="en-GB"/>
        </w:rPr>
        <w:t>store the received UE Slice Maximum Bit Rate List in the UE context, and use the received UE Slice Maximum Bit Rate value for each S-NSSAI for the concerned UE</w:t>
      </w:r>
      <w:r w:rsidRPr="00783555">
        <w:rPr>
          <w:rFonts w:eastAsia="Malgun Gothic"/>
          <w:szCs w:val="20"/>
          <w:lang w:val="en-GB"/>
        </w:rPr>
        <w:t xml:space="preserve"> as specified in TS 23.501 [7]</w:t>
      </w:r>
      <w:r w:rsidRPr="00783555">
        <w:rPr>
          <w:rFonts w:eastAsia="宋体"/>
          <w:szCs w:val="20"/>
          <w:lang w:val="en-GB" w:eastAsia="zh-CN"/>
        </w:rPr>
        <w:t>.</w:t>
      </w:r>
    </w:p>
    <w:p w:rsidR="00783555" w:rsidRPr="00783555" w:rsidRDefault="00783555" w:rsidP="00783555">
      <w:pPr>
        <w:spacing w:after="180"/>
        <w:rPr>
          <w:rFonts w:eastAsia="宋体"/>
          <w:szCs w:val="20"/>
          <w:lang w:val="en-GB"/>
        </w:rPr>
      </w:pPr>
      <w:r w:rsidRPr="00783555">
        <w:rPr>
          <w:rFonts w:eastAsia="宋体" w:hint="eastAsia"/>
          <w:szCs w:val="20"/>
          <w:lang w:val="en-GB"/>
        </w:rPr>
        <w:t xml:space="preserve">If the </w:t>
      </w:r>
      <w:r w:rsidRPr="00783555">
        <w:rPr>
          <w:rFonts w:eastAsia="宋体" w:hint="eastAsia"/>
          <w:i/>
          <w:szCs w:val="20"/>
          <w:lang w:val="en-GB"/>
        </w:rPr>
        <w:t>P</w:t>
      </w:r>
      <w:r w:rsidRPr="00783555">
        <w:rPr>
          <w:rFonts w:eastAsia="宋体"/>
          <w:i/>
          <w:szCs w:val="20"/>
          <w:lang w:val="en-GB"/>
        </w:rPr>
        <w:t>ositioning Information</w:t>
      </w:r>
      <w:r w:rsidRPr="00783555">
        <w:rPr>
          <w:rFonts w:eastAsia="宋体" w:hint="eastAsia"/>
          <w:szCs w:val="20"/>
          <w:lang w:val="en-GB" w:eastAsia="zh-CN"/>
        </w:rPr>
        <w:t xml:space="preserve"> IE is contained in the </w:t>
      </w:r>
      <w:r w:rsidRPr="00783555">
        <w:rPr>
          <w:rFonts w:eastAsia="宋体"/>
          <w:szCs w:val="20"/>
          <w:lang w:val="en-GB"/>
        </w:rPr>
        <w:t>RETRIEVE UE CONTEXT RESPONSE message,</w:t>
      </w:r>
      <w:r w:rsidRPr="00783555">
        <w:rPr>
          <w:rFonts w:eastAsia="宋体" w:hint="eastAsia"/>
          <w:szCs w:val="20"/>
          <w:lang w:val="en-GB" w:eastAsia="zh-CN"/>
        </w:rPr>
        <w:t xml:space="preserve"> the new NG-RAN node shall, if supported, take it into account to allocate proper SRS </w:t>
      </w:r>
      <w:r w:rsidRPr="00783555">
        <w:rPr>
          <w:rFonts w:eastAsia="宋体"/>
          <w:szCs w:val="20"/>
          <w:lang w:val="en-GB" w:eastAsia="zh-CN"/>
        </w:rPr>
        <w:t>resources</w:t>
      </w:r>
      <w:r w:rsidRPr="00783555">
        <w:rPr>
          <w:rFonts w:eastAsia="宋体" w:hint="eastAsia"/>
          <w:szCs w:val="20"/>
          <w:lang w:val="en-GB" w:eastAsia="zh-CN"/>
        </w:rPr>
        <w:t xml:space="preserve"> and make corresponding response to LMF when positioning a UE.</w:t>
      </w:r>
    </w:p>
    <w:p w:rsidR="00783555" w:rsidRPr="00783555" w:rsidRDefault="00783555" w:rsidP="00783555">
      <w:pPr>
        <w:spacing w:after="180"/>
        <w:rPr>
          <w:rFonts w:eastAsia="宋体"/>
          <w:b/>
          <w:szCs w:val="20"/>
          <w:lang w:val="en-GB" w:eastAsia="zh-CN"/>
        </w:rPr>
      </w:pPr>
      <w:r w:rsidRPr="00783555">
        <w:rPr>
          <w:rFonts w:eastAsia="宋体"/>
          <w:b/>
          <w:szCs w:val="20"/>
          <w:lang w:val="en-GB" w:eastAsia="zh-CN"/>
        </w:rPr>
        <w:t>Interaction with the Retrieve UE Context Confirm procedure</w:t>
      </w:r>
    </w:p>
    <w:p w:rsidR="00783555" w:rsidRPr="00783555" w:rsidRDefault="00783555" w:rsidP="00783555">
      <w:pPr>
        <w:spacing w:after="180"/>
        <w:rPr>
          <w:rFonts w:eastAsia="宋体"/>
          <w:szCs w:val="20"/>
          <w:lang w:val="en-GB"/>
        </w:rPr>
      </w:pPr>
      <w:r w:rsidRPr="00783555">
        <w:rPr>
          <w:rFonts w:eastAsia="宋体"/>
          <w:szCs w:val="20"/>
          <w:lang w:val="en-GB"/>
        </w:rPr>
        <w:t xml:space="preserve">If the </w:t>
      </w:r>
      <w:r w:rsidRPr="00783555">
        <w:rPr>
          <w:rFonts w:eastAsia="宋体"/>
          <w:i/>
          <w:szCs w:val="20"/>
          <w:lang w:val="en-GB"/>
        </w:rPr>
        <w:t>UE Context Reference at the S-NG-RAN</w:t>
      </w:r>
      <w:r w:rsidRPr="00783555">
        <w:rPr>
          <w:rFonts w:eastAsia="宋体"/>
          <w:szCs w:val="20"/>
          <w:lang w:val="en-GB"/>
        </w:rPr>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p w:rsidR="00783555" w:rsidRPr="00783555" w:rsidRDefault="00783555" w:rsidP="005F4816">
      <w:pPr>
        <w:spacing w:after="180"/>
        <w:ind w:left="432"/>
        <w:rPr>
          <w:rFonts w:eastAsia="DengXian"/>
          <w:color w:val="FF0000"/>
          <w:szCs w:val="20"/>
          <w:highlight w:val="yellow"/>
          <w:lang w:val="en-GB"/>
        </w:rPr>
      </w:pPr>
      <w:r w:rsidRPr="00783555">
        <w:rPr>
          <w:rFonts w:eastAsia="DengXian"/>
          <w:color w:val="FF0000"/>
          <w:szCs w:val="20"/>
          <w:highlight w:val="yellow"/>
          <w:lang w:val="en-GB"/>
        </w:rPr>
        <w:lastRenderedPageBreak/>
        <w:t xml:space="preserve">&lt;&lt;&lt;&lt;&lt;&lt;&lt;&lt;&lt;&lt;&lt;&lt;&lt;&lt;&lt;&lt;&lt;&lt;&lt;&lt; </w:t>
      </w:r>
      <w:r w:rsidRPr="00783555">
        <w:rPr>
          <w:rFonts w:eastAsia="DengXian"/>
          <w:color w:val="FF0000"/>
          <w:szCs w:val="20"/>
          <w:highlight w:val="yellow"/>
          <w:lang w:val="en-GB" w:eastAsia="zh-CN"/>
        </w:rPr>
        <w:t>Unchanged Text Omitted</w:t>
      </w:r>
      <w:r w:rsidRPr="00783555">
        <w:rPr>
          <w:rFonts w:eastAsia="DengXian"/>
          <w:color w:val="FF0000"/>
          <w:szCs w:val="20"/>
          <w:highlight w:val="yellow"/>
          <w:lang w:val="en-GB"/>
        </w:rPr>
        <w:t xml:space="preserve"> &gt;&gt;&gt;&gt;&gt;&gt;&gt;&gt;&gt;&gt;&gt;&gt;&gt;&gt;&gt;&gt;&gt;&gt;&gt;&gt;</w:t>
      </w:r>
    </w:p>
    <w:p w:rsidR="00756A69" w:rsidRPr="00756A69" w:rsidRDefault="00756A69" w:rsidP="00756A69">
      <w:pPr>
        <w:widowControl w:val="0"/>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1865" w:name="_Toc20955187"/>
      <w:bookmarkStart w:id="1866" w:name="_Toc29991382"/>
      <w:bookmarkStart w:id="1867" w:name="_Toc36555782"/>
      <w:bookmarkStart w:id="1868" w:name="_Toc44497489"/>
      <w:bookmarkStart w:id="1869" w:name="_Toc45107877"/>
      <w:bookmarkStart w:id="1870" w:name="_Toc45901497"/>
      <w:bookmarkStart w:id="1871" w:name="_Toc51850576"/>
      <w:bookmarkStart w:id="1872" w:name="_Toc56693579"/>
      <w:bookmarkStart w:id="1873" w:name="_Toc64447122"/>
      <w:bookmarkStart w:id="1874" w:name="_Toc66286616"/>
      <w:bookmarkStart w:id="1875" w:name="_Toc74151311"/>
      <w:bookmarkStart w:id="1876" w:name="_Toc88653783"/>
      <w:bookmarkStart w:id="1877" w:name="_Toc97904139"/>
      <w:bookmarkStart w:id="1878" w:name="_Toc98868204"/>
      <w:bookmarkStart w:id="1879" w:name="_Toc105174488"/>
      <w:bookmarkStart w:id="1880" w:name="_Toc106109325"/>
      <w:bookmarkStart w:id="1881" w:name="_Toc113825146"/>
      <w:bookmarkStart w:id="1882" w:name="_Toc146227745"/>
      <w:r w:rsidRPr="00756A69">
        <w:rPr>
          <w:rFonts w:ascii="Arial" w:eastAsia="宋体" w:hAnsi="Arial"/>
          <w:sz w:val="24"/>
          <w:szCs w:val="20"/>
          <w:lang w:val="en-GB" w:eastAsia="ko-KR"/>
        </w:rPr>
        <w:t>9.1.1.8</w:t>
      </w:r>
      <w:r w:rsidRPr="00756A69">
        <w:rPr>
          <w:rFonts w:ascii="Arial" w:eastAsia="宋体" w:hAnsi="Arial"/>
          <w:sz w:val="24"/>
          <w:szCs w:val="20"/>
          <w:lang w:val="en-GB" w:eastAsia="ko-KR"/>
        </w:rPr>
        <w:tab/>
        <w:t>RETRIEVE UE CONTEXT REQUEST</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rsidR="00756A69" w:rsidRPr="00756A69" w:rsidRDefault="00756A69" w:rsidP="00756A69">
      <w:pPr>
        <w:widowControl w:val="0"/>
        <w:overflowPunct w:val="0"/>
        <w:autoSpaceDE w:val="0"/>
        <w:autoSpaceDN w:val="0"/>
        <w:adjustRightInd w:val="0"/>
        <w:spacing w:after="180"/>
        <w:textAlignment w:val="baseline"/>
        <w:rPr>
          <w:rFonts w:eastAsia="宋体"/>
          <w:szCs w:val="20"/>
          <w:lang w:val="en-GB" w:eastAsia="ko-KR"/>
        </w:rPr>
      </w:pPr>
      <w:r w:rsidRPr="00756A69">
        <w:rPr>
          <w:rFonts w:eastAsia="宋体"/>
          <w:szCs w:val="20"/>
          <w:lang w:val="en-GB" w:eastAsia="ko-KR"/>
        </w:rPr>
        <w:t>This message is sent by the new NG-RAN node to request the old NG-RAN node to transfer the UE Context to the new NG-RAN.</w:t>
      </w:r>
    </w:p>
    <w:p w:rsidR="00756A69" w:rsidRPr="00756A69" w:rsidRDefault="00756A69" w:rsidP="00756A69">
      <w:pPr>
        <w:widowControl w:val="0"/>
        <w:overflowPunct w:val="0"/>
        <w:autoSpaceDE w:val="0"/>
        <w:autoSpaceDN w:val="0"/>
        <w:adjustRightInd w:val="0"/>
        <w:spacing w:after="180"/>
        <w:textAlignment w:val="baseline"/>
        <w:rPr>
          <w:rFonts w:eastAsia="Batang"/>
          <w:szCs w:val="20"/>
          <w:lang w:val="en-GB" w:eastAsia="ko-KR"/>
        </w:rPr>
      </w:pPr>
      <w:r w:rsidRPr="00756A69">
        <w:rPr>
          <w:rFonts w:eastAsia="宋体"/>
          <w:szCs w:val="20"/>
          <w:lang w:val="en-GB" w:eastAsia="ko-KR"/>
        </w:rPr>
        <w:t xml:space="preserve">Direction: new NG-RAN node </w:t>
      </w:r>
      <w:r w:rsidRPr="00756A69">
        <w:rPr>
          <w:rFonts w:eastAsia="宋体"/>
          <w:szCs w:val="20"/>
          <w:lang w:val="en-GB" w:eastAsia="ko-KR"/>
        </w:rPr>
        <w:sym w:font="Symbol" w:char="F0AE"/>
      </w:r>
      <w:r w:rsidRPr="00756A69">
        <w:rPr>
          <w:rFonts w:eastAsia="宋体"/>
          <w:szCs w:val="20"/>
          <w:lang w:val="en-GB" w:eastAsia="ko-KR"/>
        </w:rPr>
        <w:t xml:space="preserve"> old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6A69" w:rsidRPr="00756A69" w:rsidTr="00353FCE">
        <w:trPr>
          <w:tblHeader/>
        </w:trPr>
        <w:tc>
          <w:tcPr>
            <w:tcW w:w="216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756A69">
              <w:rPr>
                <w:rFonts w:ascii="Arial" w:eastAsia="宋体" w:hAnsi="Arial"/>
                <w:b/>
                <w:sz w:val="18"/>
                <w:szCs w:val="20"/>
                <w:lang w:val="en-GB" w:eastAsia="ja-JP"/>
              </w:rPr>
              <w:t>IE/Group Name</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756A69">
              <w:rPr>
                <w:rFonts w:ascii="Arial" w:eastAsia="宋体" w:hAnsi="Arial"/>
                <w:b/>
                <w:sz w:val="18"/>
                <w:szCs w:val="20"/>
                <w:lang w:val="en-GB" w:eastAsia="ja-JP"/>
              </w:rPr>
              <w:t>Presence</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756A69">
              <w:rPr>
                <w:rFonts w:ascii="Arial" w:eastAsia="宋体" w:hAnsi="Arial"/>
                <w:b/>
                <w:sz w:val="18"/>
                <w:szCs w:val="20"/>
                <w:lang w:val="en-GB" w:eastAsia="ja-JP"/>
              </w:rPr>
              <w:t>Range</w:t>
            </w:r>
          </w:p>
        </w:tc>
        <w:tc>
          <w:tcPr>
            <w:tcW w:w="1512"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756A69">
              <w:rPr>
                <w:rFonts w:ascii="Arial" w:eastAsia="宋体" w:hAnsi="Arial"/>
                <w:b/>
                <w:sz w:val="18"/>
                <w:szCs w:val="20"/>
                <w:lang w:val="en-GB" w:eastAsia="ja-JP"/>
              </w:rPr>
              <w:t>IE type and reference</w:t>
            </w:r>
          </w:p>
        </w:tc>
        <w:tc>
          <w:tcPr>
            <w:tcW w:w="1728"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756A69">
              <w:rPr>
                <w:rFonts w:ascii="Arial" w:eastAsia="宋体" w:hAnsi="Arial"/>
                <w:b/>
                <w:sz w:val="18"/>
                <w:szCs w:val="20"/>
                <w:lang w:val="en-GB" w:eastAsia="ja-JP"/>
              </w:rPr>
              <w:t>Semantics description</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756A69">
              <w:rPr>
                <w:rFonts w:ascii="Arial" w:eastAsia="宋体" w:hAnsi="Arial"/>
                <w:b/>
                <w:sz w:val="18"/>
                <w:szCs w:val="20"/>
                <w:lang w:val="en-GB" w:eastAsia="ja-JP"/>
              </w:rPr>
              <w:t>Criticality</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b/>
                <w:sz w:val="18"/>
                <w:szCs w:val="20"/>
                <w:lang w:val="en-GB" w:eastAsia="ja-JP"/>
              </w:rPr>
              <w:t>Assigned Criticality</w:t>
            </w:r>
          </w:p>
        </w:tc>
      </w:tr>
      <w:tr w:rsidR="00756A69" w:rsidRPr="00756A69" w:rsidTr="00353FCE">
        <w:tc>
          <w:tcPr>
            <w:tcW w:w="216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Message Type</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M</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9.2.3.1</w:t>
            </w:r>
          </w:p>
        </w:tc>
        <w:tc>
          <w:tcPr>
            <w:tcW w:w="1728"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t>YES</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t>reject</w:t>
            </w:r>
          </w:p>
        </w:tc>
      </w:tr>
      <w:tr w:rsidR="00756A69" w:rsidRPr="00756A69" w:rsidTr="00353FCE">
        <w:tc>
          <w:tcPr>
            <w:tcW w:w="216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New NG-RAN node UE XnAP ID reference</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M</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NG-RAN node UE XnAP ID</w:t>
            </w:r>
            <w:r w:rsidRPr="00756A69">
              <w:rPr>
                <w:rFonts w:ascii="Arial" w:eastAsia="宋体" w:hAnsi="Arial"/>
                <w:sz w:val="18"/>
                <w:szCs w:val="20"/>
                <w:lang w:val="en-GB" w:eastAsia="ja-JP"/>
              </w:rPr>
              <w:br/>
              <w:t>9.2.3.16</w:t>
            </w:r>
          </w:p>
        </w:tc>
        <w:tc>
          <w:tcPr>
            <w:tcW w:w="1728"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Allocated at the new NG-RAN node</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t>YES</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t>reject</w:t>
            </w:r>
          </w:p>
        </w:tc>
      </w:tr>
      <w:tr w:rsidR="00756A69" w:rsidRPr="00756A69" w:rsidTr="00353FCE">
        <w:tc>
          <w:tcPr>
            <w:tcW w:w="216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UE Context ID</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M</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9.2.3.40</w:t>
            </w:r>
          </w:p>
        </w:tc>
        <w:tc>
          <w:tcPr>
            <w:tcW w:w="1728"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t>YES</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t>reject</w:t>
            </w:r>
          </w:p>
        </w:tc>
      </w:tr>
      <w:tr w:rsidR="00756A69" w:rsidRPr="00756A69" w:rsidTr="00353FCE">
        <w:tc>
          <w:tcPr>
            <w:tcW w:w="216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ko-KR"/>
              </w:rPr>
              <w:t>Integrity protection</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M</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 xml:space="preserve">BIT STRING (SIZE (16)) </w:t>
            </w:r>
          </w:p>
        </w:tc>
        <w:tc>
          <w:tcPr>
            <w:tcW w:w="1728" w:type="dxa"/>
          </w:tcPr>
          <w:p w:rsidR="00756A69" w:rsidRPr="00756A69" w:rsidRDefault="00756A69" w:rsidP="00756A69">
            <w:pPr>
              <w:widowControl w:val="0"/>
              <w:overflowPunct w:val="0"/>
              <w:autoSpaceDE w:val="0"/>
              <w:autoSpaceDN w:val="0"/>
              <w:adjustRightInd w:val="0"/>
              <w:textAlignment w:val="baseline"/>
              <w:rPr>
                <w:rFonts w:ascii="Arial" w:eastAsia="宋体" w:hAnsi="Arial"/>
                <w:b/>
                <w:sz w:val="18"/>
                <w:szCs w:val="20"/>
                <w:lang w:val="en-GB" w:eastAsia="ja-JP"/>
              </w:rPr>
            </w:pPr>
            <w:r w:rsidRPr="00756A69">
              <w:rPr>
                <w:rFonts w:ascii="Arial" w:eastAsia="宋体" w:hAnsi="Arial"/>
                <w:b/>
                <w:sz w:val="18"/>
                <w:szCs w:val="20"/>
                <w:lang w:val="en-GB" w:eastAsia="ja-JP"/>
              </w:rPr>
              <w:t>RRC Resume:</w:t>
            </w:r>
          </w:p>
          <w:p w:rsidR="00756A69" w:rsidRPr="00756A69" w:rsidRDefault="00756A69" w:rsidP="00756A69">
            <w:pPr>
              <w:widowControl w:val="0"/>
              <w:overflowPunct w:val="0"/>
              <w:autoSpaceDE w:val="0"/>
              <w:autoSpaceDN w:val="0"/>
              <w:adjustRightInd w:val="0"/>
              <w:textAlignment w:val="baseline"/>
              <w:rPr>
                <w:rFonts w:ascii="Arial" w:eastAsia="宋体" w:hAnsi="Arial"/>
                <w:iCs/>
                <w:sz w:val="18"/>
                <w:szCs w:val="20"/>
                <w:lang w:val="en-GB" w:eastAsia="ja-JP"/>
              </w:rPr>
            </w:pPr>
            <w:r w:rsidRPr="00756A69">
              <w:rPr>
                <w:rFonts w:ascii="Arial" w:eastAsia="宋体" w:hAnsi="Arial"/>
                <w:iCs/>
                <w:sz w:val="18"/>
                <w:szCs w:val="20"/>
                <w:lang w:val="en-GB" w:eastAsia="ja-JP"/>
              </w:rPr>
              <w:t xml:space="preserve">Corresponds to information provided </w:t>
            </w:r>
          </w:p>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iCs/>
                <w:sz w:val="18"/>
                <w:szCs w:val="20"/>
                <w:lang w:val="en-GB" w:eastAsia="ja-JP"/>
              </w:rPr>
              <w:t xml:space="preserve">either in the </w:t>
            </w:r>
            <w:proofErr w:type="spellStart"/>
            <w:r w:rsidRPr="00756A69">
              <w:rPr>
                <w:rFonts w:ascii="Arial" w:eastAsia="宋体" w:hAnsi="Arial"/>
                <w:i/>
                <w:sz w:val="18"/>
                <w:szCs w:val="20"/>
                <w:lang w:val="en-GB" w:eastAsia="ja-JP"/>
              </w:rPr>
              <w:t>resumeMAC</w:t>
            </w:r>
            <w:proofErr w:type="spellEnd"/>
            <w:r w:rsidRPr="00756A69">
              <w:rPr>
                <w:rFonts w:ascii="Arial" w:eastAsia="宋体" w:hAnsi="Arial"/>
                <w:i/>
                <w:sz w:val="18"/>
                <w:szCs w:val="20"/>
                <w:lang w:val="en-GB" w:eastAsia="ja-JP"/>
              </w:rPr>
              <w:t>-I</w:t>
            </w:r>
            <w:r w:rsidRPr="00756A69">
              <w:rPr>
                <w:rFonts w:ascii="Arial" w:eastAsia="宋体" w:hAnsi="Arial"/>
                <w:sz w:val="18"/>
                <w:szCs w:val="20"/>
                <w:lang w:val="en-GB" w:eastAsia="ja-JP"/>
              </w:rPr>
              <w:t xml:space="preserve"> either contained in the </w:t>
            </w:r>
            <w:r w:rsidRPr="00756A69">
              <w:rPr>
                <w:rFonts w:ascii="Arial" w:eastAsia="宋体" w:hAnsi="Arial"/>
                <w:i/>
                <w:sz w:val="18"/>
                <w:szCs w:val="20"/>
                <w:lang w:val="en-GB" w:eastAsia="ja-JP"/>
              </w:rPr>
              <w:t xml:space="preserve">RRC </w:t>
            </w:r>
            <w:proofErr w:type="spellStart"/>
            <w:r w:rsidRPr="00756A69">
              <w:rPr>
                <w:rFonts w:ascii="Arial" w:eastAsia="宋体" w:hAnsi="Arial"/>
                <w:i/>
                <w:sz w:val="18"/>
                <w:szCs w:val="20"/>
                <w:lang w:val="en-GB" w:eastAsia="ja-JP"/>
              </w:rPr>
              <w:t>ResumeRequest</w:t>
            </w:r>
            <w:proofErr w:type="spellEnd"/>
            <w:r w:rsidRPr="00756A69">
              <w:rPr>
                <w:rFonts w:ascii="Arial" w:eastAsia="宋体" w:hAnsi="Arial"/>
                <w:i/>
                <w:sz w:val="18"/>
                <w:szCs w:val="20"/>
                <w:lang w:val="en-GB" w:eastAsia="ja-JP"/>
              </w:rPr>
              <w:t xml:space="preserve"> </w:t>
            </w:r>
            <w:r w:rsidRPr="00756A69">
              <w:rPr>
                <w:rFonts w:ascii="Arial" w:eastAsia="宋体" w:hAnsi="Arial"/>
                <w:sz w:val="18"/>
                <w:szCs w:val="20"/>
                <w:lang w:val="en-GB" w:eastAsia="ja-JP"/>
              </w:rPr>
              <w:t xml:space="preserve">or the </w:t>
            </w:r>
            <w:r w:rsidRPr="00756A69">
              <w:rPr>
                <w:rFonts w:ascii="Arial" w:eastAsia="宋体" w:hAnsi="Arial"/>
                <w:i/>
                <w:sz w:val="18"/>
                <w:szCs w:val="20"/>
                <w:lang w:val="en-GB" w:eastAsia="ja-JP"/>
              </w:rPr>
              <w:t xml:space="preserve">RRCResumeRequest1 </w:t>
            </w:r>
            <w:r w:rsidRPr="00756A69">
              <w:rPr>
                <w:rFonts w:ascii="Arial" w:eastAsia="宋体" w:hAnsi="Arial"/>
                <w:sz w:val="18"/>
                <w:szCs w:val="20"/>
                <w:lang w:val="en-GB" w:eastAsia="ja-JP"/>
              </w:rPr>
              <w:t>message as defined in TS 38.331 [10])</w:t>
            </w:r>
          </w:p>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 xml:space="preserve">or in the </w:t>
            </w:r>
            <w:proofErr w:type="spellStart"/>
            <w:r w:rsidRPr="00756A69">
              <w:rPr>
                <w:rFonts w:ascii="Arial" w:eastAsia="宋体" w:hAnsi="Arial"/>
                <w:i/>
                <w:sz w:val="18"/>
                <w:szCs w:val="20"/>
                <w:lang w:val="en-GB" w:eastAsia="ja-JP"/>
              </w:rPr>
              <w:t>shortResumeMAC</w:t>
            </w:r>
            <w:proofErr w:type="spellEnd"/>
            <w:r w:rsidRPr="00756A69">
              <w:rPr>
                <w:rFonts w:ascii="Arial" w:eastAsia="宋体" w:hAnsi="Arial"/>
                <w:i/>
                <w:sz w:val="18"/>
                <w:szCs w:val="20"/>
                <w:lang w:val="en-GB" w:eastAsia="ja-JP"/>
              </w:rPr>
              <w:t>-I</w:t>
            </w:r>
            <w:r w:rsidRPr="00756A69">
              <w:rPr>
                <w:rFonts w:ascii="Arial" w:eastAsia="宋体" w:hAnsi="Arial"/>
                <w:sz w:val="18"/>
                <w:szCs w:val="20"/>
                <w:lang w:val="en-GB" w:eastAsia="ja-JP"/>
              </w:rPr>
              <w:t xml:space="preserve"> in the </w:t>
            </w:r>
            <w:proofErr w:type="spellStart"/>
            <w:r w:rsidRPr="00756A69">
              <w:rPr>
                <w:rFonts w:ascii="Arial" w:eastAsia="宋体" w:hAnsi="Arial"/>
                <w:i/>
                <w:sz w:val="18"/>
                <w:szCs w:val="20"/>
                <w:lang w:val="en-GB" w:eastAsia="ja-JP"/>
              </w:rPr>
              <w:t>RRCConnection</w:t>
            </w:r>
            <w:proofErr w:type="spellEnd"/>
            <w:r w:rsidRPr="00756A69">
              <w:rPr>
                <w:rFonts w:ascii="Arial" w:eastAsia="宋体" w:hAnsi="Arial"/>
                <w:i/>
                <w:sz w:val="18"/>
                <w:szCs w:val="20"/>
                <w:lang w:val="en-GB" w:eastAsia="ja-JP"/>
              </w:rPr>
              <w:t xml:space="preserve"> </w:t>
            </w:r>
            <w:proofErr w:type="spellStart"/>
            <w:r w:rsidRPr="00756A69">
              <w:rPr>
                <w:rFonts w:ascii="Arial" w:eastAsia="宋体" w:hAnsi="Arial"/>
                <w:i/>
                <w:sz w:val="18"/>
                <w:szCs w:val="20"/>
                <w:lang w:val="en-GB" w:eastAsia="ja-JP"/>
              </w:rPr>
              <w:t>ResumeRequest</w:t>
            </w:r>
            <w:proofErr w:type="spellEnd"/>
            <w:r w:rsidRPr="00756A69">
              <w:rPr>
                <w:rFonts w:ascii="Arial" w:eastAsia="宋体" w:hAnsi="Arial"/>
                <w:i/>
                <w:sz w:val="18"/>
                <w:szCs w:val="20"/>
                <w:lang w:val="en-GB" w:eastAsia="ja-JP"/>
              </w:rPr>
              <w:t xml:space="preserve"> </w:t>
            </w:r>
            <w:r w:rsidRPr="00756A69">
              <w:rPr>
                <w:rFonts w:ascii="Arial" w:eastAsia="宋体" w:hAnsi="Arial"/>
                <w:sz w:val="18"/>
                <w:szCs w:val="20"/>
                <w:lang w:val="en-GB" w:eastAsia="ja-JP"/>
              </w:rPr>
              <w:t>message as defined in TS 36.331 [14])</w:t>
            </w:r>
          </w:p>
          <w:p w:rsidR="00756A69" w:rsidRPr="00756A69" w:rsidRDefault="00756A69" w:rsidP="00756A69">
            <w:pPr>
              <w:widowControl w:val="0"/>
              <w:overflowPunct w:val="0"/>
              <w:autoSpaceDE w:val="0"/>
              <w:autoSpaceDN w:val="0"/>
              <w:adjustRightInd w:val="0"/>
              <w:textAlignment w:val="baseline"/>
              <w:rPr>
                <w:rFonts w:ascii="Arial" w:eastAsia="宋体" w:hAnsi="Arial"/>
                <w:b/>
                <w:sz w:val="18"/>
                <w:szCs w:val="20"/>
                <w:lang w:val="en-GB" w:eastAsia="ja-JP"/>
              </w:rPr>
            </w:pPr>
            <w:r w:rsidRPr="00756A69">
              <w:rPr>
                <w:rFonts w:ascii="Arial" w:eastAsia="宋体" w:hAnsi="Arial"/>
                <w:b/>
                <w:sz w:val="18"/>
                <w:szCs w:val="20"/>
                <w:lang w:val="en-GB" w:eastAsia="ja-JP"/>
              </w:rPr>
              <w:t>RRC Reestablishment:</w:t>
            </w:r>
          </w:p>
          <w:p w:rsidR="00756A69" w:rsidRPr="00756A69" w:rsidRDefault="00756A69" w:rsidP="00756A69">
            <w:pPr>
              <w:widowControl w:val="0"/>
              <w:overflowPunct w:val="0"/>
              <w:autoSpaceDE w:val="0"/>
              <w:autoSpaceDN w:val="0"/>
              <w:adjustRightInd w:val="0"/>
              <w:textAlignment w:val="baseline"/>
              <w:rPr>
                <w:rFonts w:ascii="Arial" w:eastAsia="宋体" w:hAnsi="Arial"/>
                <w:iCs/>
                <w:sz w:val="18"/>
                <w:szCs w:val="20"/>
                <w:lang w:val="en-GB" w:eastAsia="ja-JP"/>
              </w:rPr>
            </w:pPr>
            <w:r w:rsidRPr="00756A69">
              <w:rPr>
                <w:rFonts w:ascii="Arial" w:eastAsia="宋体" w:hAnsi="Arial"/>
                <w:iCs/>
                <w:sz w:val="18"/>
                <w:szCs w:val="20"/>
                <w:lang w:val="en-GB" w:eastAsia="ja-JP"/>
              </w:rPr>
              <w:t xml:space="preserve">Corresponds to information provided </w:t>
            </w:r>
          </w:p>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iCs/>
                <w:sz w:val="18"/>
                <w:szCs w:val="20"/>
                <w:lang w:val="en-GB" w:eastAsia="ja-JP"/>
              </w:rPr>
              <w:t>either in the</w:t>
            </w:r>
            <w:r w:rsidRPr="00756A69">
              <w:rPr>
                <w:rFonts w:ascii="Arial" w:eastAsia="宋体" w:hAnsi="Arial"/>
                <w:i/>
                <w:sz w:val="18"/>
                <w:szCs w:val="20"/>
                <w:lang w:val="en-GB" w:eastAsia="ja-JP"/>
              </w:rPr>
              <w:t xml:space="preserve"> </w:t>
            </w:r>
            <w:proofErr w:type="spellStart"/>
            <w:r w:rsidRPr="00756A69">
              <w:rPr>
                <w:rFonts w:ascii="Arial" w:eastAsia="宋体" w:hAnsi="Arial"/>
                <w:i/>
                <w:sz w:val="18"/>
                <w:szCs w:val="20"/>
                <w:lang w:val="en-GB" w:eastAsia="ja-JP"/>
              </w:rPr>
              <w:lastRenderedPageBreak/>
              <w:t>shortMAC</w:t>
            </w:r>
            <w:proofErr w:type="spellEnd"/>
            <w:r w:rsidRPr="00756A69">
              <w:rPr>
                <w:rFonts w:ascii="Arial" w:eastAsia="宋体" w:hAnsi="Arial"/>
                <w:i/>
                <w:sz w:val="18"/>
                <w:szCs w:val="20"/>
                <w:lang w:val="en-GB" w:eastAsia="ja-JP"/>
              </w:rPr>
              <w:t>-I</w:t>
            </w:r>
            <w:r w:rsidRPr="00756A69">
              <w:rPr>
                <w:rFonts w:ascii="Arial" w:eastAsia="宋体" w:hAnsi="Arial"/>
                <w:sz w:val="18"/>
                <w:szCs w:val="20"/>
                <w:lang w:val="en-GB" w:eastAsia="ja-JP"/>
              </w:rPr>
              <w:t xml:space="preserve"> contained in the </w:t>
            </w:r>
            <w:proofErr w:type="spellStart"/>
            <w:r w:rsidRPr="00756A69">
              <w:rPr>
                <w:rFonts w:ascii="Arial" w:eastAsia="宋体" w:hAnsi="Arial"/>
                <w:i/>
                <w:sz w:val="18"/>
                <w:szCs w:val="20"/>
                <w:lang w:val="en-GB" w:eastAsia="ko-KR"/>
              </w:rPr>
              <w:t>RRCReestablishmentRequest</w:t>
            </w:r>
            <w:proofErr w:type="spellEnd"/>
            <w:r w:rsidRPr="00756A69">
              <w:rPr>
                <w:rFonts w:ascii="Arial" w:eastAsia="宋体" w:hAnsi="Arial"/>
                <w:sz w:val="18"/>
                <w:szCs w:val="20"/>
                <w:lang w:val="en-GB" w:eastAsia="ja-JP"/>
              </w:rPr>
              <w:t xml:space="preserve"> message as defined in TS 38.331 [10])</w:t>
            </w:r>
          </w:p>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ko-KR"/>
              </w:rPr>
            </w:pPr>
            <w:proofErr w:type="gramStart"/>
            <w:r w:rsidRPr="00756A69">
              <w:rPr>
                <w:rFonts w:ascii="Arial" w:eastAsia="宋体" w:hAnsi="Arial"/>
                <w:sz w:val="18"/>
                <w:szCs w:val="20"/>
                <w:lang w:val="en-GB" w:eastAsia="ja-JP"/>
              </w:rPr>
              <w:t>or</w:t>
            </w:r>
            <w:proofErr w:type="gramEnd"/>
            <w:r w:rsidRPr="00756A69">
              <w:rPr>
                <w:rFonts w:ascii="Arial" w:eastAsia="宋体" w:hAnsi="Arial"/>
                <w:sz w:val="18"/>
                <w:szCs w:val="20"/>
                <w:lang w:val="en-GB" w:eastAsia="ja-JP"/>
              </w:rPr>
              <w:t xml:space="preserve"> in the </w:t>
            </w:r>
            <w:proofErr w:type="spellStart"/>
            <w:r w:rsidRPr="00756A69">
              <w:rPr>
                <w:rFonts w:ascii="Arial" w:eastAsia="宋体" w:hAnsi="Arial"/>
                <w:i/>
                <w:sz w:val="18"/>
                <w:szCs w:val="20"/>
                <w:lang w:val="en-GB" w:eastAsia="ko-KR"/>
              </w:rPr>
              <w:t>shortMAC</w:t>
            </w:r>
            <w:proofErr w:type="spellEnd"/>
            <w:r w:rsidRPr="00756A69">
              <w:rPr>
                <w:rFonts w:ascii="Arial" w:eastAsia="宋体" w:hAnsi="Arial"/>
                <w:i/>
                <w:sz w:val="18"/>
                <w:szCs w:val="20"/>
                <w:lang w:val="en-GB" w:eastAsia="ko-KR"/>
              </w:rPr>
              <w:t>-I</w:t>
            </w:r>
            <w:r w:rsidRPr="00756A69">
              <w:rPr>
                <w:rFonts w:ascii="Arial" w:eastAsia="宋体" w:hAnsi="Arial"/>
                <w:sz w:val="18"/>
                <w:szCs w:val="20"/>
                <w:lang w:val="en-GB" w:eastAsia="ja-JP"/>
              </w:rPr>
              <w:t xml:space="preserve"> in the </w:t>
            </w:r>
            <w:proofErr w:type="spellStart"/>
            <w:r w:rsidRPr="00756A69">
              <w:rPr>
                <w:rFonts w:ascii="Arial" w:eastAsia="宋体" w:hAnsi="Arial"/>
                <w:i/>
                <w:sz w:val="18"/>
                <w:szCs w:val="20"/>
                <w:lang w:val="en-GB" w:eastAsia="ko-KR"/>
              </w:rPr>
              <w:t>RRCConnection</w:t>
            </w:r>
            <w:proofErr w:type="spellEnd"/>
            <w:r w:rsidRPr="00756A69">
              <w:rPr>
                <w:rFonts w:ascii="Arial" w:eastAsia="宋体" w:hAnsi="Arial"/>
                <w:i/>
                <w:sz w:val="18"/>
                <w:szCs w:val="20"/>
                <w:lang w:val="en-GB" w:eastAsia="ko-KR"/>
              </w:rPr>
              <w:t xml:space="preserve"> </w:t>
            </w:r>
            <w:proofErr w:type="spellStart"/>
            <w:r w:rsidRPr="00756A69">
              <w:rPr>
                <w:rFonts w:ascii="Arial" w:eastAsia="宋体" w:hAnsi="Arial"/>
                <w:i/>
                <w:sz w:val="18"/>
                <w:szCs w:val="20"/>
                <w:lang w:val="en-GB" w:eastAsia="ko-KR"/>
              </w:rPr>
              <w:t>ReestablishmentRequest</w:t>
            </w:r>
            <w:proofErr w:type="spellEnd"/>
            <w:r w:rsidRPr="00756A69">
              <w:rPr>
                <w:rFonts w:ascii="Arial" w:eastAsia="宋体" w:hAnsi="Arial"/>
                <w:i/>
                <w:sz w:val="18"/>
                <w:szCs w:val="20"/>
                <w:lang w:val="en-GB" w:eastAsia="ja-JP"/>
              </w:rPr>
              <w:t xml:space="preserve"> </w:t>
            </w:r>
            <w:r w:rsidRPr="00756A69">
              <w:rPr>
                <w:rFonts w:ascii="Arial" w:eastAsia="宋体" w:hAnsi="Arial"/>
                <w:sz w:val="18"/>
                <w:szCs w:val="20"/>
                <w:lang w:val="en-GB" w:eastAsia="ja-JP"/>
              </w:rPr>
              <w:t>message as defined in TS 36.331 [14]).</w:t>
            </w:r>
            <w:r w:rsidRPr="00756A69">
              <w:rPr>
                <w:rFonts w:ascii="Arial" w:eastAsia="宋体" w:hAnsi="Arial"/>
                <w:sz w:val="18"/>
                <w:szCs w:val="20"/>
                <w:lang w:val="en-GB" w:eastAsia="ko-KR"/>
              </w:rPr>
              <w:t xml:space="preserve"> </w:t>
            </w:r>
          </w:p>
          <w:p w:rsidR="00756A69" w:rsidRPr="00756A69" w:rsidRDefault="00756A69" w:rsidP="00756A69">
            <w:pPr>
              <w:widowControl w:val="0"/>
              <w:overflowPunct w:val="0"/>
              <w:autoSpaceDE w:val="0"/>
              <w:autoSpaceDN w:val="0"/>
              <w:adjustRightInd w:val="0"/>
              <w:textAlignment w:val="baseline"/>
              <w:rPr>
                <w:rFonts w:ascii="Arial" w:eastAsia="宋体" w:hAnsi="Arial"/>
                <w:b/>
                <w:bCs/>
                <w:sz w:val="18"/>
                <w:szCs w:val="20"/>
                <w:lang w:val="en-GB" w:eastAsia="ja-JP"/>
              </w:rPr>
            </w:pPr>
            <w:r w:rsidRPr="00756A69">
              <w:rPr>
                <w:rFonts w:ascii="Arial" w:eastAsia="宋体" w:hAnsi="Arial"/>
                <w:b/>
                <w:bCs/>
                <w:sz w:val="18"/>
                <w:szCs w:val="20"/>
                <w:lang w:val="en-GB" w:eastAsia="ja-JP"/>
              </w:rPr>
              <w:t xml:space="preserve">RRC Resume for UP </w:t>
            </w:r>
            <w:proofErr w:type="spellStart"/>
            <w:r w:rsidRPr="00756A69">
              <w:rPr>
                <w:rFonts w:ascii="Arial" w:eastAsia="宋体" w:hAnsi="Arial"/>
                <w:b/>
                <w:bCs/>
                <w:sz w:val="18"/>
                <w:szCs w:val="20"/>
                <w:lang w:val="en-GB" w:eastAsia="ja-JP"/>
              </w:rPr>
              <w:t>CIoT</w:t>
            </w:r>
            <w:proofErr w:type="spellEnd"/>
            <w:r w:rsidRPr="00756A69">
              <w:rPr>
                <w:rFonts w:ascii="Arial" w:eastAsia="宋体" w:hAnsi="Arial"/>
                <w:b/>
                <w:bCs/>
                <w:sz w:val="18"/>
                <w:szCs w:val="20"/>
                <w:lang w:val="en-GB" w:eastAsia="ja-JP"/>
              </w:rPr>
              <w:t xml:space="preserve"> Optimization:</w:t>
            </w:r>
          </w:p>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ko-KR"/>
              </w:rPr>
            </w:pPr>
            <w:r w:rsidRPr="00756A69">
              <w:rPr>
                <w:rFonts w:ascii="Arial" w:eastAsia="宋体" w:hAnsi="Arial"/>
                <w:iCs/>
                <w:sz w:val="18"/>
                <w:szCs w:val="20"/>
                <w:lang w:val="en-GB" w:eastAsia="ja-JP"/>
              </w:rPr>
              <w:t>Corresponds to information provided in the</w:t>
            </w:r>
            <w:r w:rsidRPr="00756A69">
              <w:rPr>
                <w:rFonts w:ascii="Arial" w:eastAsia="宋体" w:hAnsi="Arial"/>
                <w:i/>
                <w:sz w:val="18"/>
                <w:szCs w:val="20"/>
                <w:lang w:val="en-GB" w:eastAsia="ja-JP"/>
              </w:rPr>
              <w:t xml:space="preserve"> </w:t>
            </w:r>
            <w:proofErr w:type="spellStart"/>
            <w:r w:rsidRPr="00756A69">
              <w:rPr>
                <w:rFonts w:ascii="Arial" w:eastAsia="宋体" w:hAnsi="Arial"/>
                <w:i/>
                <w:sz w:val="18"/>
                <w:szCs w:val="20"/>
                <w:lang w:val="en-GB" w:eastAsia="ja-JP"/>
              </w:rPr>
              <w:t>shortResumeMAC</w:t>
            </w:r>
            <w:proofErr w:type="spellEnd"/>
            <w:r w:rsidRPr="00756A69">
              <w:rPr>
                <w:rFonts w:ascii="Arial" w:eastAsia="宋体" w:hAnsi="Arial"/>
                <w:i/>
                <w:sz w:val="18"/>
                <w:szCs w:val="20"/>
                <w:lang w:val="en-GB" w:eastAsia="ja-JP"/>
              </w:rPr>
              <w:t xml:space="preserve">-I </w:t>
            </w:r>
            <w:r w:rsidRPr="00756A69">
              <w:rPr>
                <w:rFonts w:ascii="Arial" w:eastAsia="宋体" w:hAnsi="Arial"/>
                <w:sz w:val="18"/>
                <w:szCs w:val="20"/>
                <w:lang w:val="en-GB" w:eastAsia="ja-JP"/>
              </w:rPr>
              <w:t>in the</w:t>
            </w:r>
            <w:r w:rsidRPr="00756A69">
              <w:rPr>
                <w:rFonts w:ascii="Arial" w:eastAsia="宋体" w:hAnsi="Arial"/>
                <w:i/>
                <w:sz w:val="18"/>
                <w:szCs w:val="20"/>
                <w:lang w:val="en-GB" w:eastAsia="ja-JP"/>
              </w:rPr>
              <w:t xml:space="preserve"> </w:t>
            </w:r>
            <w:proofErr w:type="spellStart"/>
            <w:r w:rsidRPr="00756A69">
              <w:rPr>
                <w:rFonts w:ascii="Arial" w:eastAsia="宋体" w:hAnsi="Arial"/>
                <w:i/>
                <w:sz w:val="18"/>
                <w:szCs w:val="20"/>
                <w:lang w:val="en-GB" w:eastAsia="ja-JP"/>
              </w:rPr>
              <w:t>RRCConnection</w:t>
            </w:r>
            <w:proofErr w:type="spellEnd"/>
            <w:r w:rsidRPr="00756A69">
              <w:rPr>
                <w:rFonts w:ascii="Arial" w:eastAsia="宋体" w:hAnsi="Arial"/>
                <w:i/>
                <w:sz w:val="18"/>
                <w:szCs w:val="20"/>
                <w:lang w:val="en-GB" w:eastAsia="ja-JP"/>
              </w:rPr>
              <w:t xml:space="preserve"> </w:t>
            </w:r>
            <w:proofErr w:type="spellStart"/>
            <w:r w:rsidRPr="00756A69">
              <w:rPr>
                <w:rFonts w:ascii="Arial" w:eastAsia="宋体" w:hAnsi="Arial"/>
                <w:i/>
                <w:sz w:val="18"/>
                <w:szCs w:val="20"/>
                <w:lang w:val="en-GB" w:eastAsia="ja-JP"/>
              </w:rPr>
              <w:t>ResumeRequest</w:t>
            </w:r>
            <w:proofErr w:type="spellEnd"/>
            <w:r w:rsidRPr="00756A69">
              <w:rPr>
                <w:rFonts w:ascii="Arial" w:eastAsia="宋体" w:hAnsi="Arial"/>
                <w:i/>
                <w:sz w:val="18"/>
                <w:szCs w:val="20"/>
                <w:lang w:val="en-GB" w:eastAsia="ja-JP"/>
              </w:rPr>
              <w:t xml:space="preserve"> </w:t>
            </w:r>
            <w:r w:rsidRPr="00756A69">
              <w:rPr>
                <w:rFonts w:ascii="Arial" w:eastAsia="宋体" w:hAnsi="Arial"/>
                <w:sz w:val="18"/>
                <w:szCs w:val="20"/>
                <w:lang w:val="en-GB" w:eastAsia="ja-JP"/>
              </w:rPr>
              <w:t>message</w:t>
            </w:r>
            <w:r w:rsidRPr="00756A69">
              <w:rPr>
                <w:rFonts w:ascii="Arial" w:eastAsia="宋体" w:hAnsi="Arial"/>
                <w:i/>
                <w:sz w:val="18"/>
                <w:szCs w:val="20"/>
                <w:lang w:val="en-GB" w:eastAsia="ja-JP"/>
              </w:rPr>
              <w:t xml:space="preserve"> </w:t>
            </w:r>
            <w:r w:rsidRPr="00756A69">
              <w:rPr>
                <w:rFonts w:ascii="Arial" w:eastAsia="宋体" w:hAnsi="Arial"/>
                <w:sz w:val="18"/>
                <w:szCs w:val="20"/>
                <w:lang w:val="en-GB" w:eastAsia="ja-JP"/>
              </w:rPr>
              <w:t xml:space="preserve">or the </w:t>
            </w:r>
            <w:proofErr w:type="spellStart"/>
            <w:r w:rsidRPr="00756A69">
              <w:rPr>
                <w:rFonts w:ascii="Arial" w:eastAsia="宋体" w:hAnsi="Arial"/>
                <w:i/>
                <w:sz w:val="18"/>
                <w:szCs w:val="20"/>
                <w:lang w:val="en-GB" w:eastAsia="ja-JP"/>
              </w:rPr>
              <w:t>RRCConnection</w:t>
            </w:r>
            <w:proofErr w:type="spellEnd"/>
            <w:r w:rsidRPr="00756A69">
              <w:rPr>
                <w:rFonts w:ascii="Arial" w:eastAsia="宋体" w:hAnsi="Arial"/>
                <w:i/>
                <w:sz w:val="18"/>
                <w:szCs w:val="20"/>
                <w:lang w:val="en-GB" w:eastAsia="ja-JP"/>
              </w:rPr>
              <w:t xml:space="preserve"> </w:t>
            </w:r>
            <w:proofErr w:type="spellStart"/>
            <w:r w:rsidRPr="00756A69">
              <w:rPr>
                <w:rFonts w:ascii="Arial" w:eastAsia="宋体" w:hAnsi="Arial"/>
                <w:i/>
                <w:sz w:val="18"/>
                <w:szCs w:val="20"/>
                <w:lang w:val="en-GB" w:eastAsia="ja-JP"/>
              </w:rPr>
              <w:t>ResumeRequest</w:t>
            </w:r>
            <w:proofErr w:type="spellEnd"/>
            <w:r w:rsidRPr="00756A69">
              <w:rPr>
                <w:rFonts w:ascii="Arial" w:eastAsia="宋体" w:hAnsi="Arial"/>
                <w:i/>
                <w:sz w:val="18"/>
                <w:szCs w:val="20"/>
                <w:lang w:val="en-GB" w:eastAsia="ja-JP"/>
              </w:rPr>
              <w:t xml:space="preserve">-NB </w:t>
            </w:r>
            <w:r w:rsidRPr="00756A69">
              <w:rPr>
                <w:rFonts w:ascii="Arial" w:eastAsia="宋体" w:hAnsi="Arial"/>
                <w:sz w:val="18"/>
                <w:szCs w:val="20"/>
                <w:lang w:val="en-GB" w:eastAsia="ja-JP"/>
              </w:rPr>
              <w:t>message</w:t>
            </w:r>
            <w:r w:rsidRPr="00756A69">
              <w:rPr>
                <w:rFonts w:ascii="Arial" w:eastAsia="宋体" w:hAnsi="Arial"/>
                <w:i/>
                <w:sz w:val="18"/>
                <w:szCs w:val="20"/>
                <w:lang w:val="en-GB" w:eastAsia="ja-JP"/>
              </w:rPr>
              <w:t xml:space="preserve"> </w:t>
            </w:r>
            <w:r w:rsidRPr="00756A69">
              <w:rPr>
                <w:rFonts w:ascii="Arial" w:eastAsia="宋体" w:hAnsi="Arial"/>
                <w:sz w:val="18"/>
                <w:szCs w:val="20"/>
                <w:lang w:val="en-GB" w:eastAsia="ja-JP"/>
              </w:rPr>
              <w:t>as defined in TS 36.331 [14].</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lastRenderedPageBreak/>
              <w:t>YES</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t>reject</w:t>
            </w:r>
          </w:p>
        </w:tc>
      </w:tr>
      <w:tr w:rsidR="00756A69" w:rsidRPr="00756A69" w:rsidTr="00353FCE">
        <w:tc>
          <w:tcPr>
            <w:tcW w:w="216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lastRenderedPageBreak/>
              <w:t>New Cell Identifier</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M</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NG-RAN Cell Identity</w:t>
            </w:r>
          </w:p>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9.2.2.9</w:t>
            </w:r>
          </w:p>
        </w:tc>
        <w:tc>
          <w:tcPr>
            <w:tcW w:w="1728" w:type="dxa"/>
          </w:tcPr>
          <w:p w:rsidR="00756A69" w:rsidRPr="00756A69" w:rsidRDefault="00756A69" w:rsidP="00756A69">
            <w:pPr>
              <w:widowControl w:val="0"/>
              <w:overflowPunct w:val="0"/>
              <w:autoSpaceDE w:val="0"/>
              <w:autoSpaceDN w:val="0"/>
              <w:adjustRightInd w:val="0"/>
              <w:textAlignment w:val="baseline"/>
              <w:rPr>
                <w:rFonts w:ascii="Arial" w:eastAsia="宋体" w:hAnsi="Arial"/>
                <w:b/>
                <w:sz w:val="18"/>
                <w:szCs w:val="20"/>
                <w:lang w:val="en-GB" w:eastAsia="ja-JP"/>
              </w:rPr>
            </w:pPr>
            <w:r w:rsidRPr="00756A69">
              <w:rPr>
                <w:rFonts w:ascii="Arial" w:eastAsia="宋体" w:hAnsi="Arial"/>
                <w:b/>
                <w:sz w:val="18"/>
                <w:szCs w:val="20"/>
                <w:lang w:val="en-GB" w:eastAsia="ja-JP"/>
              </w:rPr>
              <w:t>RRC Resume:</w:t>
            </w:r>
          </w:p>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 xml:space="preserve">Corresponds to information provided either in the </w:t>
            </w:r>
            <w:proofErr w:type="spellStart"/>
            <w:r w:rsidRPr="00756A69">
              <w:rPr>
                <w:rFonts w:ascii="Arial" w:eastAsia="宋体" w:hAnsi="Arial"/>
                <w:i/>
                <w:sz w:val="18"/>
                <w:szCs w:val="20"/>
                <w:lang w:val="en-GB" w:eastAsia="ja-JP"/>
              </w:rPr>
              <w:t>targetCellIdentity</w:t>
            </w:r>
            <w:proofErr w:type="spellEnd"/>
            <w:r w:rsidRPr="00756A69">
              <w:rPr>
                <w:rFonts w:ascii="Arial" w:eastAsia="宋体" w:hAnsi="Arial"/>
                <w:sz w:val="18"/>
                <w:szCs w:val="20"/>
                <w:lang w:val="en-GB" w:eastAsia="ja-JP"/>
              </w:rPr>
              <w:t xml:space="preserve"> within the </w:t>
            </w:r>
            <w:proofErr w:type="spellStart"/>
            <w:r w:rsidRPr="00756A69">
              <w:rPr>
                <w:rFonts w:ascii="Arial" w:eastAsia="宋体" w:hAnsi="Arial"/>
                <w:i/>
                <w:sz w:val="18"/>
                <w:szCs w:val="20"/>
                <w:lang w:val="en-GB" w:eastAsia="ja-JP"/>
              </w:rPr>
              <w:t>VarResumeMAC</w:t>
            </w:r>
            <w:proofErr w:type="spellEnd"/>
            <w:r w:rsidRPr="00756A69">
              <w:rPr>
                <w:rFonts w:ascii="Arial" w:eastAsia="宋体" w:hAnsi="Arial"/>
                <w:i/>
                <w:sz w:val="18"/>
                <w:szCs w:val="20"/>
                <w:lang w:val="en-GB" w:eastAsia="ja-JP"/>
              </w:rPr>
              <w:t>-Input</w:t>
            </w:r>
            <w:r w:rsidRPr="00756A69">
              <w:rPr>
                <w:rFonts w:ascii="Arial" w:eastAsia="宋体" w:hAnsi="Arial"/>
                <w:sz w:val="18"/>
                <w:szCs w:val="20"/>
                <w:lang w:val="en-GB" w:eastAsia="ja-JP"/>
              </w:rPr>
              <w:t xml:space="preserve"> as specified in TS 38.331 [10] or in the </w:t>
            </w:r>
            <w:proofErr w:type="spellStart"/>
            <w:r w:rsidRPr="00756A69">
              <w:rPr>
                <w:rFonts w:ascii="Arial" w:eastAsia="宋体" w:hAnsi="Arial"/>
                <w:i/>
                <w:sz w:val="18"/>
                <w:szCs w:val="20"/>
                <w:lang w:val="en-GB" w:eastAsia="ja-JP"/>
              </w:rPr>
              <w:lastRenderedPageBreak/>
              <w:t>cellIdentity</w:t>
            </w:r>
            <w:proofErr w:type="spellEnd"/>
            <w:r w:rsidRPr="00756A69">
              <w:rPr>
                <w:rFonts w:ascii="Arial" w:eastAsia="宋体" w:hAnsi="Arial"/>
                <w:sz w:val="18"/>
                <w:szCs w:val="20"/>
                <w:lang w:val="en-GB" w:eastAsia="ja-JP"/>
              </w:rPr>
              <w:t xml:space="preserve"> within the </w:t>
            </w:r>
            <w:proofErr w:type="spellStart"/>
            <w:r w:rsidRPr="00756A69">
              <w:rPr>
                <w:rFonts w:ascii="Arial" w:eastAsia="宋体" w:hAnsi="Arial"/>
                <w:i/>
                <w:sz w:val="18"/>
                <w:szCs w:val="20"/>
                <w:lang w:val="en-GB" w:eastAsia="ko-KR"/>
              </w:rPr>
              <w:t>VarShortINACTIVE</w:t>
            </w:r>
            <w:proofErr w:type="spellEnd"/>
            <w:r w:rsidRPr="00756A69">
              <w:rPr>
                <w:rFonts w:ascii="Arial" w:eastAsia="宋体" w:hAnsi="Arial"/>
                <w:i/>
                <w:sz w:val="18"/>
                <w:szCs w:val="20"/>
                <w:lang w:val="en-GB" w:eastAsia="ko-KR"/>
              </w:rPr>
              <w:t>-MAC-Input</w:t>
            </w:r>
            <w:r w:rsidRPr="00756A69">
              <w:rPr>
                <w:rFonts w:ascii="Arial" w:eastAsia="宋体" w:hAnsi="Arial" w:hint="eastAsia"/>
                <w:i/>
                <w:sz w:val="18"/>
                <w:szCs w:val="20"/>
                <w:lang w:eastAsia="zh-CN"/>
              </w:rPr>
              <w:t xml:space="preserve"> </w:t>
            </w:r>
            <w:r w:rsidRPr="00756A69">
              <w:rPr>
                <w:rFonts w:ascii="Arial" w:eastAsia="宋体" w:hAnsi="Arial"/>
                <w:sz w:val="18"/>
                <w:szCs w:val="20"/>
                <w:lang w:val="en-GB" w:eastAsia="ja-JP"/>
              </w:rPr>
              <w:t>as specified in TS 36.331 [14].</w:t>
            </w:r>
          </w:p>
          <w:p w:rsidR="00756A69" w:rsidRPr="00756A69" w:rsidRDefault="00756A69" w:rsidP="00756A69">
            <w:pPr>
              <w:widowControl w:val="0"/>
              <w:overflowPunct w:val="0"/>
              <w:autoSpaceDE w:val="0"/>
              <w:autoSpaceDN w:val="0"/>
              <w:adjustRightInd w:val="0"/>
              <w:textAlignment w:val="baseline"/>
              <w:rPr>
                <w:rFonts w:ascii="Arial" w:eastAsia="宋体" w:hAnsi="Arial"/>
                <w:b/>
                <w:sz w:val="18"/>
                <w:szCs w:val="20"/>
                <w:lang w:val="en-GB" w:eastAsia="ja-JP"/>
              </w:rPr>
            </w:pPr>
            <w:r w:rsidRPr="00756A69">
              <w:rPr>
                <w:rFonts w:ascii="Arial" w:eastAsia="宋体" w:hAnsi="Arial"/>
                <w:b/>
                <w:sz w:val="18"/>
                <w:szCs w:val="20"/>
                <w:lang w:val="en-GB" w:eastAsia="ja-JP"/>
              </w:rPr>
              <w:t>RRC Reestablishment:</w:t>
            </w:r>
          </w:p>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ko-KR"/>
              </w:rPr>
            </w:pPr>
            <w:r w:rsidRPr="00756A69">
              <w:rPr>
                <w:rFonts w:ascii="Arial" w:eastAsia="宋体" w:hAnsi="Arial"/>
                <w:sz w:val="18"/>
                <w:szCs w:val="20"/>
                <w:lang w:val="en-GB" w:eastAsia="ja-JP"/>
              </w:rPr>
              <w:t xml:space="preserve">Corresponds to information provided in the </w:t>
            </w:r>
            <w:proofErr w:type="spellStart"/>
            <w:r w:rsidRPr="00756A69">
              <w:rPr>
                <w:rFonts w:ascii="Arial" w:eastAsia="宋体" w:hAnsi="Arial"/>
                <w:i/>
                <w:sz w:val="18"/>
                <w:szCs w:val="20"/>
                <w:lang w:val="en-GB" w:eastAsia="ja-JP"/>
              </w:rPr>
              <w:t>targetCellIdentity</w:t>
            </w:r>
            <w:proofErr w:type="spellEnd"/>
            <w:r w:rsidRPr="00756A69">
              <w:rPr>
                <w:rFonts w:ascii="Arial" w:eastAsia="宋体" w:hAnsi="Arial"/>
                <w:sz w:val="18"/>
                <w:szCs w:val="20"/>
                <w:lang w:val="en-GB" w:eastAsia="ja-JP"/>
              </w:rPr>
              <w:t xml:space="preserve"> within the </w:t>
            </w:r>
            <w:proofErr w:type="spellStart"/>
            <w:r w:rsidRPr="00756A69">
              <w:rPr>
                <w:rFonts w:ascii="Arial" w:eastAsia="宋体" w:hAnsi="Arial"/>
                <w:i/>
                <w:sz w:val="18"/>
                <w:szCs w:val="20"/>
                <w:lang w:val="en-GB" w:eastAsia="ja-JP"/>
              </w:rPr>
              <w:t>VarShortMAC</w:t>
            </w:r>
            <w:proofErr w:type="spellEnd"/>
            <w:r w:rsidRPr="00756A69">
              <w:rPr>
                <w:rFonts w:ascii="Arial" w:eastAsia="宋体" w:hAnsi="Arial"/>
                <w:i/>
                <w:sz w:val="18"/>
                <w:szCs w:val="20"/>
                <w:lang w:val="en-GB" w:eastAsia="ja-JP"/>
              </w:rPr>
              <w:t>-Input</w:t>
            </w:r>
            <w:r w:rsidRPr="00756A69">
              <w:rPr>
                <w:rFonts w:ascii="Arial" w:eastAsia="宋体" w:hAnsi="Arial"/>
                <w:sz w:val="18"/>
                <w:szCs w:val="20"/>
                <w:lang w:val="en-GB" w:eastAsia="ja-JP"/>
              </w:rPr>
              <w:t xml:space="preserve"> as specified in TS 38.331 [10] or in the </w:t>
            </w:r>
            <w:proofErr w:type="spellStart"/>
            <w:r w:rsidRPr="00756A69">
              <w:rPr>
                <w:rFonts w:ascii="Arial" w:eastAsia="宋体" w:hAnsi="Arial"/>
                <w:i/>
                <w:sz w:val="18"/>
                <w:szCs w:val="20"/>
                <w:lang w:val="en-GB" w:eastAsia="ja-JP"/>
              </w:rPr>
              <w:t>cellIdentity</w:t>
            </w:r>
            <w:proofErr w:type="spellEnd"/>
            <w:r w:rsidRPr="00756A69">
              <w:rPr>
                <w:rFonts w:ascii="Arial" w:eastAsia="宋体" w:hAnsi="Arial"/>
                <w:sz w:val="18"/>
                <w:szCs w:val="20"/>
                <w:lang w:val="en-GB" w:eastAsia="ja-JP"/>
              </w:rPr>
              <w:t xml:space="preserve"> within the </w:t>
            </w:r>
            <w:proofErr w:type="spellStart"/>
            <w:r w:rsidRPr="00756A69">
              <w:rPr>
                <w:rFonts w:ascii="Arial" w:eastAsia="宋体" w:hAnsi="Arial"/>
                <w:i/>
                <w:sz w:val="18"/>
                <w:szCs w:val="20"/>
                <w:lang w:val="en-GB" w:eastAsia="ko-KR"/>
              </w:rPr>
              <w:t>VarShortMAC</w:t>
            </w:r>
            <w:proofErr w:type="spellEnd"/>
            <w:r w:rsidRPr="00756A69">
              <w:rPr>
                <w:rFonts w:ascii="Arial" w:eastAsia="宋体" w:hAnsi="Arial"/>
                <w:i/>
                <w:sz w:val="18"/>
                <w:szCs w:val="20"/>
                <w:lang w:val="en-GB" w:eastAsia="ko-KR"/>
              </w:rPr>
              <w:t>-Input</w:t>
            </w:r>
            <w:r w:rsidRPr="00756A69">
              <w:rPr>
                <w:rFonts w:ascii="Arial" w:eastAsia="宋体" w:hAnsi="Arial"/>
                <w:sz w:val="18"/>
                <w:szCs w:val="20"/>
                <w:lang w:val="en-GB" w:eastAsia="ko-KR"/>
              </w:rPr>
              <w:t xml:space="preserve"> </w:t>
            </w:r>
            <w:r w:rsidRPr="00756A69">
              <w:rPr>
                <w:rFonts w:ascii="Arial" w:eastAsia="宋体" w:hAnsi="Arial"/>
                <w:sz w:val="18"/>
                <w:szCs w:val="20"/>
                <w:lang w:val="en-GB" w:eastAsia="ja-JP"/>
              </w:rPr>
              <w:t>as specified in TS 36.331 [14].</w:t>
            </w:r>
            <w:r w:rsidRPr="00756A69">
              <w:rPr>
                <w:rFonts w:ascii="Arial" w:eastAsia="宋体" w:hAnsi="Arial"/>
                <w:sz w:val="18"/>
                <w:szCs w:val="20"/>
                <w:lang w:val="en-GB" w:eastAsia="ko-KR"/>
              </w:rPr>
              <w:t xml:space="preserve"> </w:t>
            </w:r>
          </w:p>
          <w:p w:rsidR="00756A69" w:rsidRPr="00756A69" w:rsidRDefault="00756A69" w:rsidP="00756A69">
            <w:pPr>
              <w:widowControl w:val="0"/>
              <w:overflowPunct w:val="0"/>
              <w:autoSpaceDE w:val="0"/>
              <w:autoSpaceDN w:val="0"/>
              <w:adjustRightInd w:val="0"/>
              <w:textAlignment w:val="baseline"/>
              <w:rPr>
                <w:rFonts w:ascii="Arial" w:eastAsia="宋体" w:hAnsi="Arial"/>
                <w:b/>
                <w:bCs/>
                <w:sz w:val="18"/>
                <w:szCs w:val="20"/>
                <w:lang w:val="en-GB" w:eastAsia="ja-JP"/>
              </w:rPr>
            </w:pPr>
            <w:r w:rsidRPr="00756A69">
              <w:rPr>
                <w:rFonts w:ascii="Arial" w:eastAsia="宋体" w:hAnsi="Arial"/>
                <w:b/>
                <w:bCs/>
                <w:sz w:val="18"/>
                <w:szCs w:val="20"/>
                <w:lang w:val="en-GB" w:eastAsia="ja-JP"/>
              </w:rPr>
              <w:t xml:space="preserve">RRC Resume for UP </w:t>
            </w:r>
            <w:proofErr w:type="spellStart"/>
            <w:r w:rsidRPr="00756A69">
              <w:rPr>
                <w:rFonts w:ascii="Arial" w:eastAsia="宋体" w:hAnsi="Arial"/>
                <w:b/>
                <w:bCs/>
                <w:sz w:val="18"/>
                <w:szCs w:val="20"/>
                <w:lang w:val="en-GB" w:eastAsia="ja-JP"/>
              </w:rPr>
              <w:t>CIoT</w:t>
            </w:r>
            <w:proofErr w:type="spellEnd"/>
            <w:r w:rsidRPr="00756A69">
              <w:rPr>
                <w:rFonts w:ascii="Arial" w:eastAsia="宋体" w:hAnsi="Arial"/>
                <w:b/>
                <w:bCs/>
                <w:sz w:val="18"/>
                <w:szCs w:val="20"/>
                <w:lang w:val="en-GB" w:eastAsia="ja-JP"/>
              </w:rPr>
              <w:t xml:space="preserve"> Optimization:</w:t>
            </w:r>
          </w:p>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 xml:space="preserve">Corresponds to information provided either in the </w:t>
            </w:r>
            <w:proofErr w:type="spellStart"/>
            <w:r w:rsidRPr="00756A69">
              <w:rPr>
                <w:rFonts w:ascii="Arial" w:eastAsia="宋体" w:hAnsi="Arial"/>
                <w:i/>
                <w:sz w:val="18"/>
                <w:szCs w:val="20"/>
                <w:lang w:val="en-GB" w:eastAsia="ja-JP"/>
              </w:rPr>
              <w:t>cellIdentity</w:t>
            </w:r>
            <w:proofErr w:type="spellEnd"/>
            <w:r w:rsidRPr="00756A69">
              <w:rPr>
                <w:rFonts w:ascii="Arial" w:eastAsia="宋体" w:hAnsi="Arial"/>
                <w:sz w:val="18"/>
                <w:szCs w:val="20"/>
                <w:lang w:val="en-GB" w:eastAsia="ja-JP"/>
              </w:rPr>
              <w:t xml:space="preserve"> within the </w:t>
            </w:r>
            <w:proofErr w:type="spellStart"/>
            <w:r w:rsidRPr="00756A69">
              <w:rPr>
                <w:rFonts w:ascii="Arial" w:eastAsia="宋体" w:hAnsi="Arial"/>
                <w:i/>
                <w:sz w:val="18"/>
                <w:szCs w:val="20"/>
                <w:lang w:val="en-GB" w:eastAsia="ja-JP"/>
              </w:rPr>
              <w:t>VarShortResumeMAC</w:t>
            </w:r>
            <w:proofErr w:type="spellEnd"/>
            <w:r w:rsidRPr="00756A69">
              <w:rPr>
                <w:rFonts w:ascii="Arial" w:eastAsia="宋体" w:hAnsi="Arial"/>
                <w:i/>
                <w:sz w:val="18"/>
                <w:szCs w:val="20"/>
                <w:lang w:val="en-GB" w:eastAsia="ja-JP"/>
              </w:rPr>
              <w:t>-Input</w:t>
            </w:r>
            <w:r w:rsidRPr="00756A69">
              <w:rPr>
                <w:rFonts w:ascii="Arial" w:eastAsia="宋体" w:hAnsi="Arial" w:hint="eastAsia"/>
                <w:i/>
                <w:sz w:val="18"/>
                <w:szCs w:val="20"/>
                <w:lang w:eastAsia="zh-CN"/>
              </w:rPr>
              <w:t xml:space="preserve"> </w:t>
            </w:r>
            <w:r w:rsidRPr="00756A69">
              <w:rPr>
                <w:rFonts w:ascii="Arial" w:eastAsia="宋体" w:hAnsi="Arial"/>
                <w:sz w:val="18"/>
                <w:szCs w:val="20"/>
                <w:lang w:val="en-GB" w:eastAsia="ja-JP"/>
              </w:rPr>
              <w:t xml:space="preserve">or the </w:t>
            </w:r>
            <w:proofErr w:type="spellStart"/>
            <w:r w:rsidRPr="00756A69">
              <w:rPr>
                <w:rFonts w:ascii="Arial" w:eastAsia="宋体" w:hAnsi="Arial"/>
                <w:i/>
                <w:sz w:val="18"/>
                <w:szCs w:val="20"/>
                <w:lang w:val="en-GB" w:eastAsia="ja-JP"/>
              </w:rPr>
              <w:t>VarShortResumeMAC</w:t>
            </w:r>
            <w:proofErr w:type="spellEnd"/>
            <w:r w:rsidRPr="00756A69">
              <w:rPr>
                <w:rFonts w:ascii="Arial" w:eastAsia="宋体" w:hAnsi="Arial"/>
                <w:i/>
                <w:sz w:val="18"/>
                <w:szCs w:val="20"/>
                <w:lang w:val="en-GB" w:eastAsia="ja-JP"/>
              </w:rPr>
              <w:t>-Input-NB</w:t>
            </w:r>
            <w:r w:rsidRPr="00756A69">
              <w:rPr>
                <w:rFonts w:ascii="Arial" w:eastAsia="宋体" w:hAnsi="Arial" w:hint="eastAsia"/>
                <w:i/>
                <w:sz w:val="18"/>
                <w:szCs w:val="20"/>
                <w:lang w:eastAsia="zh-CN"/>
              </w:rPr>
              <w:t xml:space="preserve"> </w:t>
            </w:r>
            <w:r w:rsidRPr="00756A69">
              <w:rPr>
                <w:rFonts w:ascii="Arial" w:eastAsia="宋体" w:hAnsi="Arial"/>
                <w:sz w:val="18"/>
                <w:szCs w:val="20"/>
                <w:lang w:val="en-GB" w:eastAsia="ja-JP"/>
              </w:rPr>
              <w:t>as specified in TS 36.331 [14].</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lastRenderedPageBreak/>
              <w:t>YES</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t>reject</w:t>
            </w:r>
          </w:p>
        </w:tc>
      </w:tr>
      <w:tr w:rsidR="00756A69" w:rsidRPr="00756A69" w:rsidTr="00353FCE">
        <w:tc>
          <w:tcPr>
            <w:tcW w:w="216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lastRenderedPageBreak/>
              <w:t>RRC Resume Cause</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O</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9.2.3.61</w:t>
            </w:r>
          </w:p>
        </w:tc>
        <w:tc>
          <w:tcPr>
            <w:tcW w:w="1728"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ja-JP"/>
              </w:rPr>
              <w:t xml:space="preserve">In case of RNA Update, contains information provided in the </w:t>
            </w:r>
            <w:proofErr w:type="spellStart"/>
            <w:r w:rsidRPr="00756A69">
              <w:rPr>
                <w:rFonts w:ascii="Arial" w:eastAsia="宋体" w:hAnsi="Arial"/>
                <w:i/>
                <w:iCs/>
                <w:sz w:val="18"/>
                <w:szCs w:val="20"/>
                <w:lang w:val="en-GB" w:eastAsia="ja-JP"/>
              </w:rPr>
              <w:t>resumeCause</w:t>
            </w:r>
            <w:proofErr w:type="spellEnd"/>
            <w:r w:rsidRPr="00756A69" w:rsidDel="0019334A">
              <w:rPr>
                <w:rFonts w:ascii="Arial" w:eastAsia="宋体" w:hAnsi="Arial"/>
                <w:sz w:val="18"/>
                <w:szCs w:val="20"/>
                <w:lang w:val="en-GB" w:eastAsia="ja-JP"/>
              </w:rPr>
              <w:t xml:space="preserve"> </w:t>
            </w:r>
            <w:r w:rsidRPr="00756A69">
              <w:rPr>
                <w:rFonts w:ascii="Arial" w:eastAsia="宋体" w:hAnsi="Arial"/>
                <w:sz w:val="18"/>
                <w:szCs w:val="20"/>
                <w:lang w:val="en-GB" w:eastAsia="ja-JP"/>
              </w:rPr>
              <w:t xml:space="preserve">by the UE in the </w:t>
            </w:r>
            <w:r w:rsidRPr="00756A69">
              <w:rPr>
                <w:rFonts w:ascii="Arial" w:eastAsia="宋体" w:hAnsi="Arial"/>
                <w:i/>
                <w:sz w:val="18"/>
                <w:szCs w:val="20"/>
                <w:lang w:val="en-GB" w:eastAsia="ja-JP"/>
              </w:rPr>
              <w:lastRenderedPageBreak/>
              <w:t>RRCResumeRequest</w:t>
            </w:r>
            <w:r w:rsidRPr="00756A69">
              <w:rPr>
                <w:rFonts w:ascii="Arial" w:eastAsia="宋体" w:hAnsi="Arial"/>
                <w:sz w:val="18"/>
                <w:szCs w:val="20"/>
                <w:lang w:val="en-GB" w:eastAsia="ja-JP"/>
              </w:rPr>
              <w:t xml:space="preserve"> or the </w:t>
            </w:r>
            <w:r w:rsidRPr="00756A69">
              <w:rPr>
                <w:rFonts w:ascii="Arial" w:eastAsia="宋体" w:hAnsi="Arial"/>
                <w:i/>
                <w:sz w:val="18"/>
                <w:szCs w:val="20"/>
                <w:lang w:val="en-GB" w:eastAsia="ja-JP"/>
              </w:rPr>
              <w:t xml:space="preserve">RRCResumeRequest1 </w:t>
            </w:r>
            <w:r w:rsidRPr="00756A69">
              <w:rPr>
                <w:rFonts w:ascii="Arial" w:eastAsia="宋体" w:hAnsi="Arial"/>
                <w:sz w:val="18"/>
                <w:szCs w:val="20"/>
                <w:lang w:val="en-GB" w:eastAsia="ja-JP"/>
              </w:rPr>
              <w:t>message, as defined in TS 38.331 [10],</w:t>
            </w:r>
          </w:p>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proofErr w:type="gramStart"/>
            <w:r w:rsidRPr="00756A69">
              <w:rPr>
                <w:rFonts w:ascii="Arial" w:eastAsia="宋体" w:hAnsi="Arial"/>
                <w:sz w:val="18"/>
                <w:szCs w:val="20"/>
                <w:lang w:val="en-GB" w:eastAsia="ja-JP"/>
              </w:rPr>
              <w:t>or</w:t>
            </w:r>
            <w:proofErr w:type="gramEnd"/>
            <w:r w:rsidRPr="00756A69">
              <w:rPr>
                <w:rFonts w:ascii="Arial" w:eastAsia="宋体" w:hAnsi="Arial"/>
                <w:sz w:val="18"/>
                <w:szCs w:val="20"/>
                <w:lang w:val="en-GB" w:eastAsia="ja-JP"/>
              </w:rPr>
              <w:t xml:space="preserve"> information provided in the </w:t>
            </w:r>
            <w:r w:rsidRPr="00756A69">
              <w:rPr>
                <w:rFonts w:ascii="Arial" w:eastAsia="宋体" w:hAnsi="Arial"/>
                <w:i/>
                <w:iCs/>
                <w:sz w:val="18"/>
                <w:szCs w:val="20"/>
                <w:lang w:val="en-GB" w:eastAsia="ja-JP"/>
              </w:rPr>
              <w:t>resumeCause-r15</w:t>
            </w:r>
            <w:r w:rsidRPr="00756A69">
              <w:rPr>
                <w:rFonts w:ascii="Arial" w:eastAsia="宋体" w:hAnsi="Arial"/>
                <w:sz w:val="18"/>
                <w:szCs w:val="20"/>
                <w:lang w:val="en-GB" w:eastAsia="ja-JP"/>
              </w:rPr>
              <w:t xml:space="preserve"> in the </w:t>
            </w:r>
            <w:proofErr w:type="spellStart"/>
            <w:r w:rsidRPr="00756A69">
              <w:rPr>
                <w:rFonts w:ascii="Arial" w:eastAsia="宋体" w:hAnsi="Arial"/>
                <w:i/>
                <w:sz w:val="18"/>
                <w:szCs w:val="20"/>
                <w:lang w:val="en-GB" w:eastAsia="ja-JP"/>
              </w:rPr>
              <w:t>RRCConnection</w:t>
            </w:r>
            <w:proofErr w:type="spellEnd"/>
            <w:r w:rsidRPr="00756A69">
              <w:rPr>
                <w:rFonts w:ascii="Arial" w:eastAsia="宋体" w:hAnsi="Arial"/>
                <w:i/>
                <w:sz w:val="18"/>
                <w:szCs w:val="20"/>
                <w:lang w:val="en-GB" w:eastAsia="ja-JP"/>
              </w:rPr>
              <w:t xml:space="preserve"> </w:t>
            </w:r>
            <w:proofErr w:type="spellStart"/>
            <w:r w:rsidRPr="00756A69">
              <w:rPr>
                <w:rFonts w:ascii="Arial" w:eastAsia="宋体" w:hAnsi="Arial"/>
                <w:i/>
                <w:sz w:val="18"/>
                <w:szCs w:val="20"/>
                <w:lang w:val="en-GB" w:eastAsia="ja-JP"/>
              </w:rPr>
              <w:t>ResumeRequest</w:t>
            </w:r>
            <w:proofErr w:type="spellEnd"/>
            <w:r w:rsidRPr="00756A69">
              <w:rPr>
                <w:rFonts w:ascii="Arial" w:eastAsia="宋体" w:hAnsi="Arial"/>
                <w:i/>
                <w:sz w:val="18"/>
                <w:szCs w:val="20"/>
                <w:lang w:val="en-GB" w:eastAsia="ja-JP"/>
              </w:rPr>
              <w:t xml:space="preserve"> </w:t>
            </w:r>
            <w:r w:rsidRPr="00756A69">
              <w:rPr>
                <w:rFonts w:ascii="Arial" w:eastAsia="宋体" w:hAnsi="Arial"/>
                <w:sz w:val="18"/>
                <w:szCs w:val="20"/>
                <w:lang w:val="en-GB" w:eastAsia="ja-JP"/>
              </w:rPr>
              <w:t>message, as defined in TS 36.331 [14].</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lastRenderedPageBreak/>
              <w:t>YES</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ja-JP"/>
              </w:rPr>
              <w:t>ignore</w:t>
            </w:r>
          </w:p>
        </w:tc>
      </w:tr>
      <w:tr w:rsidR="00756A69" w:rsidRPr="00756A69" w:rsidTr="00353FCE">
        <w:tc>
          <w:tcPr>
            <w:tcW w:w="216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ko-KR"/>
              </w:rPr>
              <w:lastRenderedPageBreak/>
              <w:t>SDT Support Request</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ko-KR"/>
              </w:rPr>
              <w:t>O</w:t>
            </w:r>
          </w:p>
        </w:tc>
        <w:tc>
          <w:tcPr>
            <w:tcW w:w="1080"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r w:rsidRPr="00756A69">
              <w:rPr>
                <w:rFonts w:ascii="Arial" w:eastAsia="宋体" w:hAnsi="Arial"/>
                <w:sz w:val="18"/>
                <w:szCs w:val="20"/>
                <w:lang w:val="en-GB" w:eastAsia="ko-KR"/>
              </w:rPr>
              <w:t>9.2.3.163</w:t>
            </w:r>
          </w:p>
        </w:tc>
        <w:tc>
          <w:tcPr>
            <w:tcW w:w="1728" w:type="dxa"/>
          </w:tcPr>
          <w:p w:rsidR="00756A69" w:rsidRPr="00756A69" w:rsidRDefault="00756A69" w:rsidP="00756A69">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ko-KR"/>
              </w:rPr>
              <w:t>YES</w:t>
            </w:r>
          </w:p>
        </w:tc>
        <w:tc>
          <w:tcPr>
            <w:tcW w:w="1080" w:type="dxa"/>
          </w:tcPr>
          <w:p w:rsidR="00756A69" w:rsidRPr="00756A69" w:rsidRDefault="00756A69" w:rsidP="00756A6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756A69">
              <w:rPr>
                <w:rFonts w:ascii="Arial" w:eastAsia="宋体" w:hAnsi="Arial"/>
                <w:sz w:val="18"/>
                <w:szCs w:val="20"/>
                <w:lang w:val="en-GB" w:eastAsia="ko-KR"/>
              </w:rPr>
              <w:t>ignore</w:t>
            </w:r>
          </w:p>
        </w:tc>
      </w:tr>
      <w:tr w:rsidR="00756A69" w:rsidRPr="00756A69" w:rsidTr="00353FCE">
        <w:trPr>
          <w:ins w:id="1883" w:author="CATT" w:date="2023-11-01T14:19:00Z"/>
        </w:trPr>
        <w:tc>
          <w:tcPr>
            <w:tcW w:w="2160" w:type="dxa"/>
          </w:tcPr>
          <w:p w:rsidR="00756A69" w:rsidRPr="00756A69" w:rsidRDefault="00756A69" w:rsidP="00756A69">
            <w:pPr>
              <w:widowControl w:val="0"/>
              <w:overflowPunct w:val="0"/>
              <w:autoSpaceDE w:val="0"/>
              <w:autoSpaceDN w:val="0"/>
              <w:adjustRightInd w:val="0"/>
              <w:textAlignment w:val="baseline"/>
              <w:rPr>
                <w:ins w:id="1884" w:author="CATT" w:date="2023-11-01T14:19:00Z"/>
                <w:rFonts w:ascii="Arial" w:eastAsia="宋体" w:hAnsi="Arial"/>
                <w:sz w:val="18"/>
                <w:szCs w:val="20"/>
                <w:lang w:val="en-GB" w:eastAsia="ko-KR"/>
              </w:rPr>
            </w:pPr>
            <w:ins w:id="1885" w:author="CATT" w:date="2023-11-01T14:19:00Z">
              <w:r>
                <w:rPr>
                  <w:rFonts w:ascii="Arial" w:eastAsia="宋体" w:hAnsi="Arial" w:hint="eastAsia"/>
                  <w:sz w:val="18"/>
                  <w:szCs w:val="20"/>
                  <w:lang w:val="en-GB" w:eastAsia="ko-KR"/>
                </w:rPr>
                <w:t>New SRS Configuration Reques</w:t>
              </w:r>
            </w:ins>
            <w:ins w:id="1886" w:author="CATT" w:date="2023-11-01T14:20:00Z">
              <w:r>
                <w:rPr>
                  <w:rFonts w:ascii="Arial" w:eastAsia="宋体" w:hAnsi="Arial" w:hint="eastAsia"/>
                  <w:sz w:val="18"/>
                  <w:szCs w:val="20"/>
                  <w:lang w:val="en-GB" w:eastAsia="ko-KR"/>
                </w:rPr>
                <w:t>t</w:t>
              </w:r>
            </w:ins>
          </w:p>
        </w:tc>
        <w:tc>
          <w:tcPr>
            <w:tcW w:w="1080" w:type="dxa"/>
          </w:tcPr>
          <w:p w:rsidR="00756A69" w:rsidRPr="00756A69" w:rsidRDefault="00756A69" w:rsidP="00756A69">
            <w:pPr>
              <w:widowControl w:val="0"/>
              <w:overflowPunct w:val="0"/>
              <w:autoSpaceDE w:val="0"/>
              <w:autoSpaceDN w:val="0"/>
              <w:adjustRightInd w:val="0"/>
              <w:textAlignment w:val="baseline"/>
              <w:rPr>
                <w:ins w:id="1887" w:author="CATT" w:date="2023-11-01T14:19:00Z"/>
                <w:rFonts w:ascii="Arial" w:eastAsia="宋体" w:hAnsi="Arial"/>
                <w:sz w:val="18"/>
                <w:szCs w:val="20"/>
                <w:lang w:val="en-GB" w:eastAsia="ko-KR"/>
              </w:rPr>
            </w:pPr>
            <w:ins w:id="1888" w:author="CATT" w:date="2023-11-01T14:20:00Z">
              <w:r w:rsidRPr="00756A69">
                <w:rPr>
                  <w:rFonts w:ascii="Arial" w:eastAsia="宋体" w:hAnsi="Arial"/>
                  <w:sz w:val="18"/>
                  <w:szCs w:val="20"/>
                  <w:lang w:val="en-GB" w:eastAsia="ko-KR"/>
                </w:rPr>
                <w:t>O</w:t>
              </w:r>
            </w:ins>
          </w:p>
        </w:tc>
        <w:tc>
          <w:tcPr>
            <w:tcW w:w="1080" w:type="dxa"/>
          </w:tcPr>
          <w:p w:rsidR="00756A69" w:rsidRPr="00756A69" w:rsidRDefault="00756A69" w:rsidP="00756A69">
            <w:pPr>
              <w:widowControl w:val="0"/>
              <w:overflowPunct w:val="0"/>
              <w:autoSpaceDE w:val="0"/>
              <w:autoSpaceDN w:val="0"/>
              <w:adjustRightInd w:val="0"/>
              <w:textAlignment w:val="baseline"/>
              <w:rPr>
                <w:ins w:id="1889" w:author="CATT" w:date="2023-11-01T14:19:00Z"/>
                <w:rFonts w:ascii="Arial" w:eastAsia="宋体" w:hAnsi="Arial"/>
                <w:sz w:val="18"/>
                <w:szCs w:val="20"/>
                <w:lang w:val="en-GB" w:eastAsia="ko-KR"/>
              </w:rPr>
            </w:pPr>
          </w:p>
        </w:tc>
        <w:tc>
          <w:tcPr>
            <w:tcW w:w="1512" w:type="dxa"/>
          </w:tcPr>
          <w:p w:rsidR="00756A69" w:rsidRPr="00756A69" w:rsidRDefault="00756A69" w:rsidP="00756A69">
            <w:pPr>
              <w:widowControl w:val="0"/>
              <w:overflowPunct w:val="0"/>
              <w:autoSpaceDE w:val="0"/>
              <w:autoSpaceDN w:val="0"/>
              <w:adjustRightInd w:val="0"/>
              <w:textAlignment w:val="baseline"/>
              <w:rPr>
                <w:ins w:id="1890" w:author="CATT" w:date="2023-11-01T14:19:00Z"/>
                <w:rFonts w:ascii="Arial" w:eastAsia="宋体" w:hAnsi="Arial"/>
                <w:sz w:val="18"/>
                <w:szCs w:val="20"/>
                <w:lang w:val="en-GB" w:eastAsia="ko-KR"/>
              </w:rPr>
            </w:pPr>
            <w:ins w:id="1891" w:author="CATT" w:date="2023-11-01T14:21:00Z">
              <w:r w:rsidRPr="00756A69">
                <w:rPr>
                  <w:rFonts w:ascii="Arial" w:eastAsia="宋体" w:hAnsi="Arial"/>
                  <w:sz w:val="18"/>
                  <w:szCs w:val="20"/>
                  <w:lang w:val="en-GB" w:eastAsia="ko-KR"/>
                </w:rPr>
                <w:t>ENUMERATED (</w:t>
              </w:r>
              <w:r w:rsidRPr="00756A69">
                <w:rPr>
                  <w:rFonts w:ascii="Arial" w:eastAsia="宋体" w:hAnsi="Arial" w:hint="eastAsia"/>
                  <w:sz w:val="18"/>
                  <w:szCs w:val="20"/>
                  <w:lang w:val="en-GB" w:eastAsia="ko-KR"/>
                </w:rPr>
                <w:t>true</w:t>
              </w:r>
              <w:r w:rsidRPr="00756A69">
                <w:rPr>
                  <w:rFonts w:ascii="Arial" w:eastAsia="宋体" w:hAnsi="Arial"/>
                  <w:sz w:val="18"/>
                  <w:szCs w:val="20"/>
                  <w:lang w:val="en-GB" w:eastAsia="ko-KR"/>
                </w:rPr>
                <w:t>, ...)</w:t>
              </w:r>
            </w:ins>
          </w:p>
        </w:tc>
        <w:tc>
          <w:tcPr>
            <w:tcW w:w="1728" w:type="dxa"/>
          </w:tcPr>
          <w:p w:rsidR="00756A69" w:rsidRPr="00756A69" w:rsidRDefault="00756A69" w:rsidP="00756A69">
            <w:pPr>
              <w:widowControl w:val="0"/>
              <w:overflowPunct w:val="0"/>
              <w:autoSpaceDE w:val="0"/>
              <w:autoSpaceDN w:val="0"/>
              <w:adjustRightInd w:val="0"/>
              <w:textAlignment w:val="baseline"/>
              <w:rPr>
                <w:ins w:id="1892" w:author="CATT" w:date="2023-11-01T14:19:00Z"/>
                <w:rFonts w:ascii="Arial" w:eastAsia="宋体" w:hAnsi="Arial"/>
                <w:sz w:val="18"/>
                <w:szCs w:val="20"/>
                <w:lang w:val="en-GB" w:eastAsia="ja-JP"/>
              </w:rPr>
            </w:pPr>
          </w:p>
        </w:tc>
        <w:tc>
          <w:tcPr>
            <w:tcW w:w="1080" w:type="dxa"/>
          </w:tcPr>
          <w:p w:rsidR="00756A69" w:rsidRPr="00756A69" w:rsidRDefault="00756A69" w:rsidP="00756A69">
            <w:pPr>
              <w:widowControl w:val="0"/>
              <w:overflowPunct w:val="0"/>
              <w:autoSpaceDE w:val="0"/>
              <w:autoSpaceDN w:val="0"/>
              <w:adjustRightInd w:val="0"/>
              <w:jc w:val="center"/>
              <w:textAlignment w:val="baseline"/>
              <w:rPr>
                <w:ins w:id="1893" w:author="CATT" w:date="2023-11-01T14:19:00Z"/>
                <w:rFonts w:ascii="Arial" w:eastAsia="宋体" w:hAnsi="Arial"/>
                <w:sz w:val="18"/>
                <w:szCs w:val="20"/>
                <w:lang w:val="en-GB" w:eastAsia="ko-KR"/>
              </w:rPr>
            </w:pPr>
            <w:ins w:id="1894" w:author="CATT" w:date="2023-11-01T14:21:00Z">
              <w:r w:rsidRPr="00756A69">
                <w:rPr>
                  <w:rFonts w:ascii="Arial" w:eastAsia="宋体" w:hAnsi="Arial"/>
                  <w:sz w:val="18"/>
                  <w:szCs w:val="20"/>
                  <w:lang w:val="en-GB" w:eastAsia="ko-KR"/>
                </w:rPr>
                <w:t>YES</w:t>
              </w:r>
            </w:ins>
          </w:p>
        </w:tc>
        <w:tc>
          <w:tcPr>
            <w:tcW w:w="1080" w:type="dxa"/>
          </w:tcPr>
          <w:p w:rsidR="00756A69" w:rsidRPr="00756A69" w:rsidRDefault="00756A69" w:rsidP="00756A69">
            <w:pPr>
              <w:widowControl w:val="0"/>
              <w:overflowPunct w:val="0"/>
              <w:autoSpaceDE w:val="0"/>
              <w:autoSpaceDN w:val="0"/>
              <w:adjustRightInd w:val="0"/>
              <w:jc w:val="center"/>
              <w:textAlignment w:val="baseline"/>
              <w:rPr>
                <w:ins w:id="1895" w:author="CATT" w:date="2023-11-01T14:19:00Z"/>
                <w:rFonts w:ascii="Arial" w:eastAsia="宋体" w:hAnsi="Arial"/>
                <w:sz w:val="18"/>
                <w:szCs w:val="20"/>
                <w:lang w:val="en-GB" w:eastAsia="ko-KR"/>
              </w:rPr>
            </w:pPr>
            <w:ins w:id="1896" w:author="CATT" w:date="2023-11-01T14:21:00Z">
              <w:r w:rsidRPr="00756A69">
                <w:rPr>
                  <w:rFonts w:ascii="Arial" w:eastAsia="宋体" w:hAnsi="Arial"/>
                  <w:sz w:val="18"/>
                  <w:szCs w:val="20"/>
                  <w:lang w:val="en-GB" w:eastAsia="ko-KR"/>
                </w:rPr>
                <w:t>ignore</w:t>
              </w:r>
            </w:ins>
          </w:p>
        </w:tc>
      </w:tr>
    </w:tbl>
    <w:p w:rsidR="00864E30" w:rsidRPr="00864E30" w:rsidRDefault="00864E30" w:rsidP="00864E30">
      <w:pPr>
        <w:pStyle w:val="a2"/>
        <w:rPr>
          <w:rFonts w:eastAsiaTheme="minorEastAsia"/>
          <w:lang w:eastAsia="zh-CN"/>
        </w:rPr>
      </w:pPr>
    </w:p>
    <w:p w:rsidR="006914AA" w:rsidRDefault="006914AA" w:rsidP="00C141C5">
      <w:pPr>
        <w:ind w:left="432"/>
        <w:jc w:val="center"/>
        <w:rPr>
          <w:rFonts w:eastAsia="DengXian"/>
          <w:color w:val="FF0000"/>
          <w:highlight w:val="yellow"/>
          <w:lang w:val="x-none" w:eastAsia="zh-CN"/>
        </w:rPr>
      </w:pPr>
    </w:p>
    <w:p w:rsidR="002D2A69" w:rsidRPr="002D2A69" w:rsidRDefault="002D2A69" w:rsidP="002D2A69">
      <w:pPr>
        <w:keepNext/>
        <w:keepLines/>
        <w:spacing w:before="120" w:after="180"/>
        <w:ind w:left="1134" w:hanging="1134"/>
        <w:outlineLvl w:val="2"/>
        <w:rPr>
          <w:rFonts w:ascii="Arial" w:eastAsia="宋体" w:hAnsi="Arial"/>
          <w:sz w:val="28"/>
          <w:szCs w:val="20"/>
          <w:lang w:val="en-GB"/>
        </w:rPr>
      </w:pPr>
      <w:bookmarkStart w:id="1897" w:name="_Toc20955407"/>
      <w:bookmarkStart w:id="1898" w:name="_Toc29991615"/>
      <w:bookmarkStart w:id="1899" w:name="_Toc36556018"/>
      <w:bookmarkStart w:id="1900" w:name="_Toc44497803"/>
      <w:bookmarkStart w:id="1901" w:name="_Toc45108190"/>
      <w:bookmarkStart w:id="1902" w:name="_Toc45901810"/>
      <w:bookmarkStart w:id="1903" w:name="_Toc51850891"/>
      <w:bookmarkStart w:id="1904" w:name="_Toc56693895"/>
      <w:bookmarkStart w:id="1905" w:name="_Toc64447439"/>
      <w:bookmarkStart w:id="1906" w:name="_Toc66286933"/>
      <w:bookmarkStart w:id="1907" w:name="_Toc74151631"/>
      <w:bookmarkStart w:id="1908" w:name="_Toc88654105"/>
      <w:bookmarkStart w:id="1909" w:name="_Toc97904461"/>
      <w:bookmarkStart w:id="1910" w:name="_Toc98868599"/>
      <w:bookmarkStart w:id="1911" w:name="_Toc105174885"/>
      <w:bookmarkStart w:id="1912" w:name="_Toc106109722"/>
      <w:bookmarkStart w:id="1913" w:name="_Toc113825544"/>
      <w:bookmarkStart w:id="1914" w:name="_Toc120033701"/>
      <w:r w:rsidRPr="002D2A69">
        <w:rPr>
          <w:rFonts w:ascii="Arial" w:eastAsia="宋体" w:hAnsi="Arial"/>
          <w:sz w:val="28"/>
          <w:szCs w:val="20"/>
          <w:lang w:val="en-GB"/>
        </w:rPr>
        <w:t>9.3.4</w:t>
      </w:r>
      <w:r w:rsidRPr="002D2A69">
        <w:rPr>
          <w:rFonts w:ascii="Arial" w:eastAsia="宋体" w:hAnsi="Arial"/>
          <w:sz w:val="28"/>
          <w:szCs w:val="20"/>
          <w:lang w:val="en-GB"/>
        </w:rPr>
        <w:tab/>
        <w:t>PDU Definitions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2D2A69">
        <w:rPr>
          <w:rFonts w:ascii="Courier New" w:eastAsia="宋体" w:hAnsi="Courier New"/>
          <w:snapToGrid w:val="0"/>
          <w:sz w:val="16"/>
          <w:szCs w:val="20"/>
          <w:lang w:val="en-GB"/>
        </w:rPr>
        <w:t>-- ASN1START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 PDU definitions for XnAP.</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XnAP-PDU-Contents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itu-t (0) identified-organization (4) etsi (0) mobileDomain (0)</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ngran-access (22) modules (3) xnap (2) version1 (1) xnap-PDU-Contents (1)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DEFINITIONS AUTOMATIC TAGS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BEGIN</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5F4816">
      <w:pPr>
        <w:spacing w:after="180"/>
        <w:ind w:left="432"/>
        <w:rPr>
          <w:rFonts w:eastAsia="DengXian"/>
          <w:color w:val="FF0000"/>
          <w:szCs w:val="20"/>
          <w:highlight w:val="yellow"/>
          <w:lang w:val="en-GB"/>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ab/>
        <w:t>SDTDataForwardingDRBList,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2D2A69">
        <w:rPr>
          <w:rFonts w:ascii="Courier New" w:eastAsia="宋体" w:hAnsi="Courier New"/>
          <w:noProof/>
          <w:snapToGrid w:val="0"/>
          <w:sz w:val="16"/>
          <w:szCs w:val="20"/>
          <w:lang w:eastAsia="zh-CN"/>
        </w:rPr>
        <w:tab/>
      </w:r>
      <w:r w:rsidRPr="002D2A69">
        <w:rPr>
          <w:rFonts w:ascii="Courier New" w:eastAsia="宋体" w:hAnsi="Courier New"/>
          <w:noProof/>
          <w:snapToGrid w:val="0"/>
          <w:sz w:val="16"/>
          <w:szCs w:val="20"/>
          <w:lang w:val="en-GB"/>
        </w:rPr>
        <w:t>PEIPSassistanceInformation,</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eastAsia="zh-CN"/>
        </w:rPr>
      </w:pPr>
      <w:r w:rsidRPr="002D2A69">
        <w:rPr>
          <w:rFonts w:ascii="Courier New" w:eastAsia="DengXian" w:hAnsi="Courier New"/>
          <w:noProof/>
          <w:snapToGrid w:val="0"/>
          <w:sz w:val="16"/>
          <w:szCs w:val="20"/>
          <w:lang w:eastAsia="zh-CN"/>
        </w:rPr>
        <w:tab/>
        <w:t>UESliceMaximumBitRateList,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szCs w:val="20"/>
          <w:lang w:val="en-GB" w:eastAsia="zh-CN"/>
        </w:rPr>
      </w:pPr>
      <w:r w:rsidRPr="002D2A69">
        <w:rPr>
          <w:rFonts w:ascii="Courier New" w:eastAsia="DengXian" w:hAnsi="Courier New"/>
          <w:noProof/>
          <w:snapToGrid w:val="0"/>
          <w:sz w:val="16"/>
          <w:szCs w:val="20"/>
          <w:lang w:eastAsia="zh-CN"/>
        </w:rPr>
        <w:lastRenderedPageBreak/>
        <w:tab/>
      </w:r>
      <w:r w:rsidRPr="002D2A69">
        <w:rPr>
          <w:rFonts w:ascii="Courier New" w:eastAsia="DengXian" w:hAnsi="Courier New"/>
          <w:noProof/>
          <w:snapToGrid w:val="0"/>
          <w:sz w:val="16"/>
          <w:szCs w:val="20"/>
          <w:lang w:val="en-GB" w:eastAsia="zh-CN"/>
        </w:rPr>
        <w:t>PagingCause,</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MDTPLMN</w:t>
      </w:r>
      <w:r w:rsidRPr="002D2A69">
        <w:rPr>
          <w:rFonts w:ascii="Courier New" w:eastAsia="宋体" w:hAnsi="Courier New" w:hint="eastAsia"/>
          <w:noProof/>
          <w:snapToGrid w:val="0"/>
          <w:sz w:val="16"/>
          <w:szCs w:val="20"/>
          <w:lang w:eastAsia="zh-CN"/>
        </w:rPr>
        <w:t>Modification</w:t>
      </w:r>
      <w:r w:rsidRPr="002D2A69">
        <w:rPr>
          <w:rFonts w:ascii="Courier New" w:eastAsia="宋体" w:hAnsi="Courier New"/>
          <w:noProof/>
          <w:snapToGrid w:val="0"/>
          <w:sz w:val="16"/>
          <w:szCs w:val="20"/>
          <w:lang w:val="en-GB"/>
        </w:rPr>
        <w:t>List,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F1-terminatingIAB-donor</w:t>
      </w:r>
      <w:r w:rsidRPr="002D2A69">
        <w:rPr>
          <w:rFonts w:ascii="Courier New" w:eastAsia="宋体" w:hAnsi="Courier New" w:hint="eastAsia"/>
          <w:noProof/>
          <w:snapToGrid w:val="0"/>
          <w:sz w:val="16"/>
          <w:szCs w:val="20"/>
          <w:lang w:val="en-GB"/>
        </w:rPr>
        <w:t>I</w:t>
      </w:r>
      <w:r w:rsidRPr="002D2A69">
        <w:rPr>
          <w:rFonts w:ascii="Courier New" w:eastAsia="宋体" w:hAnsi="Courier New"/>
          <w:noProof/>
          <w:snapToGrid w:val="0"/>
          <w:sz w:val="16"/>
          <w:szCs w:val="20"/>
          <w:lang w:val="en-GB"/>
        </w:rPr>
        <w:t>ndicator,</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SRB-ID,</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2D2A69">
        <w:rPr>
          <w:rFonts w:ascii="Courier New" w:eastAsia="DengXian" w:hAnsi="Courier New"/>
          <w:noProof/>
          <w:snapToGrid w:val="0"/>
          <w:sz w:val="16"/>
          <w:szCs w:val="20"/>
          <w:lang w:val="en-GB" w:eastAsia="zh-CN"/>
        </w:rPr>
        <w:tab/>
      </w:r>
      <w:r w:rsidRPr="002D2A69">
        <w:rPr>
          <w:rFonts w:ascii="Courier New" w:eastAsia="宋体" w:hAnsi="Courier New"/>
          <w:noProof/>
          <w:snapToGrid w:val="0"/>
          <w:sz w:val="16"/>
          <w:szCs w:val="20"/>
          <w:lang w:val="en-GB"/>
        </w:rPr>
        <w:t>AdditionalListofPDUSessionResourceChangeConfirmInfo-SNterminated,</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15" w:author="Author"/>
          <w:rFonts w:ascii="Courier New" w:eastAsia="宋体" w:hAnsi="Courier New"/>
          <w:noProof/>
          <w:snapToGrid w:val="0"/>
          <w:sz w:val="16"/>
          <w:szCs w:val="20"/>
          <w:lang w:val="en-GB"/>
        </w:rPr>
      </w:pPr>
      <w:ins w:id="1916" w:author="Author">
        <w:r w:rsidRPr="002D2A69">
          <w:rPr>
            <w:rFonts w:ascii="Courier New" w:eastAsia="Batang" w:hAnsi="Courier New"/>
            <w:noProof/>
            <w:sz w:val="16"/>
            <w:szCs w:val="20"/>
            <w:lang w:val="en-GB"/>
          </w:rPr>
          <w:tab/>
        </w:r>
      </w:ins>
      <w:r w:rsidRPr="002D2A69">
        <w:rPr>
          <w:rFonts w:ascii="Courier New" w:eastAsia="宋体" w:hAnsi="Courier New"/>
          <w:noProof/>
          <w:sz w:val="16"/>
          <w:szCs w:val="20"/>
          <w:lang w:val="en-GB" w:eastAsia="zh-CN"/>
        </w:rPr>
        <w:t>HashedUEIdentityIndexValue</w:t>
      </w:r>
      <w:ins w:id="1917" w:author="Author">
        <w:r w:rsidRPr="002D2A69">
          <w:rPr>
            <w:rFonts w:ascii="Courier New" w:eastAsia="宋体" w:hAnsi="Courier New"/>
            <w:noProof/>
            <w:snapToGrid w:val="0"/>
            <w:sz w:val="16"/>
            <w:szCs w:val="20"/>
            <w:lang w:val="en-GB"/>
          </w:rPr>
          <w:t>,</w:t>
        </w:r>
      </w:ins>
    </w:p>
    <w:p w:rsid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18" w:author="CATT" w:date="2023-11-01T14:27:00Z"/>
          <w:rFonts w:ascii="Courier New" w:eastAsia="宋体" w:hAnsi="Courier New" w:cs="Courier New"/>
          <w:noProof/>
          <w:snapToGrid w:val="0"/>
          <w:sz w:val="16"/>
          <w:szCs w:val="20"/>
          <w:lang w:val="en-GB" w:eastAsia="zh-CN"/>
        </w:rPr>
      </w:pPr>
      <w:r w:rsidRPr="002D2A69">
        <w:rPr>
          <w:rFonts w:ascii="Courier New" w:eastAsia="宋体" w:hAnsi="Courier New" w:cs="Courier New"/>
          <w:noProof/>
          <w:snapToGrid w:val="0"/>
          <w:sz w:val="16"/>
          <w:szCs w:val="20"/>
          <w:lang w:val="en-GB" w:eastAsia="ko-KR"/>
        </w:rPr>
        <w:tab/>
      </w:r>
      <w:ins w:id="1919" w:author="Author">
        <w:r w:rsidRPr="002D2A69">
          <w:rPr>
            <w:rFonts w:ascii="Courier New" w:eastAsia="宋体" w:hAnsi="Courier New" w:cs="Courier New"/>
            <w:noProof/>
            <w:snapToGrid w:val="0"/>
            <w:sz w:val="16"/>
            <w:szCs w:val="20"/>
            <w:lang w:val="en-GB" w:eastAsia="ko-KR"/>
          </w:rPr>
          <w:t>SLPositioning-Ranging-Services-Info</w:t>
        </w:r>
      </w:ins>
      <w:ins w:id="1920" w:author="CATT" w:date="2023-11-01T14:27:00Z">
        <w:r w:rsidR="00195C44">
          <w:rPr>
            <w:rFonts w:ascii="Courier New" w:eastAsia="宋体" w:hAnsi="Courier New" w:cs="Courier New" w:hint="eastAsia"/>
            <w:noProof/>
            <w:snapToGrid w:val="0"/>
            <w:sz w:val="16"/>
            <w:szCs w:val="20"/>
            <w:lang w:val="en-GB" w:eastAsia="zh-CN"/>
          </w:rPr>
          <w:t>,</w:t>
        </w:r>
      </w:ins>
    </w:p>
    <w:p w:rsidR="00195C44" w:rsidRPr="00195C44" w:rsidRDefault="00195C44"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eastAsia="zh-CN"/>
        </w:rPr>
      </w:pPr>
      <w:ins w:id="1921" w:author="CATT" w:date="2023-11-01T14:27:00Z">
        <w:r>
          <w:rPr>
            <w:rFonts w:ascii="Courier New" w:eastAsia="宋体" w:hAnsi="Courier New" w:hint="eastAsia"/>
            <w:noProof/>
            <w:sz w:val="16"/>
            <w:szCs w:val="20"/>
            <w:lang w:val="en-GB" w:eastAsia="zh-CN"/>
          </w:rPr>
          <w:tab/>
        </w:r>
        <w:r w:rsidRPr="00195C44">
          <w:rPr>
            <w:rFonts w:ascii="Courier New" w:eastAsia="宋体" w:hAnsi="Courier New" w:hint="eastAsia"/>
            <w:noProof/>
            <w:sz w:val="16"/>
            <w:szCs w:val="20"/>
            <w:lang w:val="en-GB" w:eastAsia="zh-CN"/>
          </w:rPr>
          <w:t>NewSRSConfigurationRequest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5F4816">
      <w:pPr>
        <w:spacing w:after="180"/>
        <w:ind w:left="432"/>
        <w:rPr>
          <w:rFonts w:eastAsia="DengXian"/>
          <w:color w:val="FF0000"/>
          <w:szCs w:val="20"/>
          <w:highlight w:val="yellow"/>
          <w:lang w:val="en-GB"/>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napToGrid w:val="0"/>
          <w:sz w:val="16"/>
          <w:szCs w:val="20"/>
          <w:lang w:val="en-GB"/>
        </w:rPr>
        <w:tab/>
      </w:r>
      <w:r w:rsidRPr="002D2A69">
        <w:rPr>
          <w:rFonts w:ascii="Courier New" w:eastAsia="宋体" w:hAnsi="Courier New"/>
          <w:noProof/>
          <w:sz w:val="16"/>
          <w:szCs w:val="20"/>
          <w:lang w:val="en-GB"/>
        </w:rPr>
        <w:t>id-</w:t>
      </w:r>
      <w:r w:rsidRPr="002D2A69">
        <w:rPr>
          <w:rFonts w:ascii="Courier New" w:eastAsia="宋体" w:hAnsi="Courier New"/>
          <w:noProof/>
          <w:snapToGrid w:val="0"/>
          <w:sz w:val="16"/>
          <w:szCs w:val="20"/>
          <w:lang w:val="en-GB"/>
        </w:rPr>
        <w:t>PEIPSassistanceInformation</w:t>
      </w:r>
      <w:r w:rsidRPr="002D2A69">
        <w:rPr>
          <w:rFonts w:ascii="Courier New" w:eastAsia="宋体" w:hAnsi="Courier New" w:cs="Courier New"/>
          <w:noProof/>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2D2A69">
        <w:rPr>
          <w:rFonts w:ascii="Courier New" w:eastAsia="DengXian" w:hAnsi="Courier New"/>
          <w:noProof/>
          <w:snapToGrid w:val="0"/>
          <w:sz w:val="16"/>
          <w:szCs w:val="20"/>
          <w:lang w:val="en-GB"/>
        </w:rPr>
        <w:tab/>
        <w:t>id-</w:t>
      </w:r>
      <w:r w:rsidRPr="002D2A69">
        <w:rPr>
          <w:rFonts w:ascii="Courier New" w:eastAsia="DengXian" w:hAnsi="Courier New"/>
          <w:noProof/>
          <w:snapToGrid w:val="0"/>
          <w:sz w:val="16"/>
          <w:szCs w:val="20"/>
          <w:lang w:val="en-GB" w:eastAsia="zh-CN"/>
        </w:rPr>
        <w:t>UESliceMaximumBitRateList,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szCs w:val="20"/>
          <w:lang w:val="en-GB"/>
        </w:rPr>
      </w:pPr>
      <w:r w:rsidRPr="002D2A69">
        <w:rPr>
          <w:rFonts w:ascii="Courier New" w:eastAsia="DengXian" w:hAnsi="Courier New"/>
          <w:noProof/>
          <w:snapToGrid w:val="0"/>
          <w:sz w:val="16"/>
          <w:szCs w:val="20"/>
          <w:lang w:val="en-GB" w:eastAsia="zh-CN"/>
        </w:rPr>
        <w:tab/>
        <w:t>id-S-NG-RANnodeUE-Slice-MBR</w:t>
      </w:r>
      <w:r w:rsidRPr="002D2A69">
        <w:rPr>
          <w:rFonts w:ascii="Courier New" w:eastAsia="DengXian"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2D2A69">
        <w:rPr>
          <w:rFonts w:ascii="Courier New" w:eastAsia="DengXian" w:hAnsi="Courier New"/>
          <w:noProof/>
          <w:snapToGrid w:val="0"/>
          <w:sz w:val="16"/>
          <w:szCs w:val="20"/>
          <w:lang w:val="en-GB" w:eastAsia="zh-CN"/>
        </w:rPr>
        <w:tab/>
      </w:r>
      <w:r w:rsidRPr="002D2A69">
        <w:rPr>
          <w:rFonts w:ascii="Courier New" w:eastAsia="DengXian" w:hAnsi="Courier New" w:hint="eastAsia"/>
          <w:noProof/>
          <w:snapToGrid w:val="0"/>
          <w:sz w:val="16"/>
          <w:szCs w:val="20"/>
          <w:lang w:val="en-GB" w:eastAsia="zh-CN"/>
        </w:rPr>
        <w:t>i</w:t>
      </w:r>
      <w:r w:rsidRPr="002D2A69">
        <w:rPr>
          <w:rFonts w:ascii="Courier New" w:eastAsia="DengXian" w:hAnsi="Courier New"/>
          <w:noProof/>
          <w:snapToGrid w:val="0"/>
          <w:sz w:val="16"/>
          <w:szCs w:val="20"/>
          <w:lang w:val="en-GB" w:eastAsia="zh-CN"/>
        </w:rPr>
        <w:t>d-ManagementBasedMDTPLMNModificationList,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2D2A69">
        <w:rPr>
          <w:rFonts w:ascii="Courier New" w:eastAsia="DengXian" w:hAnsi="Courier New"/>
          <w:noProof/>
          <w:snapToGrid w:val="0"/>
          <w:sz w:val="16"/>
          <w:szCs w:val="20"/>
          <w:lang w:val="en-GB" w:eastAsia="zh-CN"/>
        </w:rPr>
        <w:tab/>
      </w:r>
      <w:r w:rsidRPr="002D2A69">
        <w:rPr>
          <w:rFonts w:ascii="Courier New" w:eastAsia="DengXian" w:hAnsi="Courier New" w:hint="eastAsia"/>
          <w:noProof/>
          <w:snapToGrid w:val="0"/>
          <w:sz w:val="16"/>
          <w:szCs w:val="20"/>
          <w:lang w:val="en-GB" w:eastAsia="zh-CN"/>
        </w:rPr>
        <w:t>id-</w:t>
      </w:r>
      <w:r w:rsidRPr="002D2A69">
        <w:rPr>
          <w:rFonts w:ascii="Courier New" w:eastAsia="DengXian" w:hAnsi="Courier New"/>
          <w:noProof/>
          <w:snapToGrid w:val="0"/>
          <w:sz w:val="16"/>
          <w:szCs w:val="20"/>
          <w:lang w:val="en-GB" w:eastAsia="zh-CN"/>
        </w:rPr>
        <w:t>F1-terminatingIAB-donor</w:t>
      </w:r>
      <w:r w:rsidRPr="002D2A69">
        <w:rPr>
          <w:rFonts w:ascii="Courier New" w:eastAsia="DengXian" w:hAnsi="Courier New" w:hint="eastAsia"/>
          <w:noProof/>
          <w:snapToGrid w:val="0"/>
          <w:sz w:val="16"/>
          <w:szCs w:val="20"/>
          <w:lang w:val="en-GB" w:eastAsia="zh-CN"/>
        </w:rPr>
        <w:t>I</w:t>
      </w:r>
      <w:r w:rsidRPr="002D2A69">
        <w:rPr>
          <w:rFonts w:ascii="Courier New" w:eastAsia="DengXian" w:hAnsi="Courier New"/>
          <w:noProof/>
          <w:snapToGrid w:val="0"/>
          <w:sz w:val="16"/>
          <w:szCs w:val="20"/>
          <w:lang w:val="en-GB" w:eastAsia="zh-CN"/>
        </w:rPr>
        <w:t>ndicator,</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DengXian" w:hAnsi="Courier New"/>
          <w:noProof/>
          <w:snapToGrid w:val="0"/>
          <w:sz w:val="16"/>
          <w:szCs w:val="20"/>
          <w:lang w:val="en-GB" w:eastAsia="zh-CN"/>
        </w:rPr>
        <w:tab/>
        <w:t>id-</w:t>
      </w:r>
      <w:r w:rsidRPr="002D2A69">
        <w:rPr>
          <w:rFonts w:ascii="Courier New" w:eastAsia="宋体" w:hAnsi="Courier New"/>
          <w:noProof/>
          <w:snapToGrid w:val="0"/>
          <w:sz w:val="16"/>
          <w:szCs w:val="20"/>
          <w:lang w:val="en-GB"/>
        </w:rPr>
        <w:t xml:space="preserve">AdditionalListofPDUSessionResourceChangeConfirmInfo-SNterminated,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2D2A69">
        <w:rPr>
          <w:rFonts w:ascii="Courier New" w:eastAsia="宋体" w:hAnsi="Courier New"/>
          <w:noProof/>
          <w:sz w:val="16"/>
          <w:szCs w:val="20"/>
          <w:lang w:val="en-GB"/>
        </w:rPr>
        <w:tab/>
        <w:t>id-</w:t>
      </w:r>
      <w:r w:rsidRPr="002D2A69">
        <w:rPr>
          <w:rFonts w:ascii="Courier New" w:eastAsia="宋体" w:hAnsi="Courier New"/>
          <w:noProof/>
          <w:sz w:val="16"/>
          <w:szCs w:val="20"/>
          <w:lang w:val="en-GB" w:eastAsia="zh-CN"/>
        </w:rPr>
        <w:t>HashedUEIdentityIndexValue</w:t>
      </w:r>
      <w:r w:rsidRPr="002D2A69">
        <w:rPr>
          <w:rFonts w:ascii="Courier New" w:eastAsia="宋体" w:hAnsi="Courier New"/>
          <w:noProof/>
          <w:sz w:val="16"/>
          <w:szCs w:val="20"/>
          <w:lang w:val="en-GB"/>
        </w:rPr>
        <w:t>,</w:t>
      </w:r>
    </w:p>
    <w:p w:rsid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2" w:author="CATT" w:date="2023-11-01T14:27:00Z"/>
          <w:rFonts w:ascii="Courier New" w:eastAsia="宋体" w:hAnsi="Courier New" w:cs="Courier New"/>
          <w:noProof/>
          <w:snapToGrid w:val="0"/>
          <w:sz w:val="16"/>
          <w:szCs w:val="20"/>
          <w:lang w:val="en-GB" w:eastAsia="zh-CN"/>
        </w:rPr>
      </w:pPr>
      <w:r w:rsidRPr="002D2A69">
        <w:rPr>
          <w:rFonts w:ascii="Courier New" w:eastAsia="DengXian" w:hAnsi="Courier New"/>
          <w:noProof/>
          <w:snapToGrid w:val="0"/>
          <w:sz w:val="16"/>
          <w:szCs w:val="20"/>
          <w:lang w:val="en-GB" w:eastAsia="zh-CN"/>
        </w:rPr>
        <w:tab/>
        <w:t>id-</w:t>
      </w:r>
      <w:ins w:id="1923" w:author="Author">
        <w:r w:rsidRPr="002D2A69">
          <w:rPr>
            <w:rFonts w:ascii="Courier New" w:eastAsia="宋体" w:hAnsi="Courier New" w:cs="Courier New"/>
            <w:noProof/>
            <w:snapToGrid w:val="0"/>
            <w:sz w:val="16"/>
            <w:szCs w:val="20"/>
            <w:lang w:val="en-GB" w:eastAsia="ko-KR"/>
          </w:rPr>
          <w:t>SLPositioning-Ranging-Services-Info,</w:t>
        </w:r>
      </w:ins>
    </w:p>
    <w:p w:rsidR="00195C44" w:rsidRPr="002D2A69" w:rsidRDefault="00195C44"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ins w:id="1924" w:author="CATT" w:date="2023-11-01T14:27:00Z">
        <w:r>
          <w:rPr>
            <w:rFonts w:ascii="Courier New" w:eastAsia="DengXian" w:hAnsi="Courier New" w:hint="eastAsia"/>
            <w:noProof/>
            <w:snapToGrid w:val="0"/>
            <w:sz w:val="16"/>
            <w:szCs w:val="20"/>
            <w:lang w:val="en-GB" w:eastAsia="zh-CN"/>
          </w:rPr>
          <w:tab/>
          <w:t>id-</w:t>
        </w:r>
        <w:r w:rsidRPr="00195C44">
          <w:rPr>
            <w:rFonts w:ascii="Courier New" w:eastAsia="宋体" w:hAnsi="Courier New" w:hint="eastAsia"/>
            <w:noProof/>
            <w:sz w:val="16"/>
            <w:szCs w:val="20"/>
            <w:lang w:val="en-GB" w:eastAsia="zh-CN"/>
          </w:rPr>
          <w:t>NewSRSConfigurationRequest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5F4816">
      <w:pPr>
        <w:spacing w:after="180"/>
        <w:ind w:left="432"/>
        <w:rPr>
          <w:rFonts w:eastAsia="DengXian"/>
          <w:color w:val="FF0000"/>
          <w:szCs w:val="20"/>
          <w:highlight w:val="yellow"/>
          <w:lang w:val="en-GB"/>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szCs w:val="20"/>
          <w:lang w:val="en-GB"/>
        </w:rPr>
      </w:pPr>
      <w:r w:rsidRPr="002D2A69">
        <w:rPr>
          <w:rFonts w:ascii="Courier New" w:eastAsia="Malgun Gothic" w:hAnsi="Courier New"/>
          <w:noProof/>
          <w:sz w:val="16"/>
          <w:szCs w:val="20"/>
          <w:lang w:val="en-GB"/>
        </w:rPr>
        <w:tab/>
        <w:t>maxnoofTrafficIndexEntries,</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szCs w:val="20"/>
          <w:lang w:val="en-GB"/>
        </w:rPr>
      </w:pPr>
      <w:r w:rsidRPr="002D2A69">
        <w:rPr>
          <w:rFonts w:ascii="Courier New" w:eastAsia="Malgun Gothic" w:hAnsi="Courier New"/>
          <w:noProof/>
          <w:sz w:val="16"/>
          <w:szCs w:val="20"/>
          <w:lang w:val="en-GB"/>
        </w:rPr>
        <w:tab/>
        <w:t>maxnoofTLAsIAB,</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szCs w:val="20"/>
          <w:lang w:val="en-GB"/>
        </w:rPr>
      </w:pPr>
      <w:r w:rsidRPr="002D2A69">
        <w:rPr>
          <w:rFonts w:ascii="Courier New" w:eastAsia="Malgun Gothic" w:hAnsi="Courier New"/>
          <w:noProof/>
          <w:sz w:val="16"/>
          <w:szCs w:val="20"/>
          <w:lang w:val="en-GB"/>
        </w:rPr>
        <w:tab/>
        <w:t>maxnoofBAPControlPDURLCCHs,</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5" w:author="Author"/>
          <w:rFonts w:ascii="Courier New" w:eastAsia="Malgun Gothic" w:hAnsi="Courier New"/>
          <w:noProof/>
          <w:sz w:val="16"/>
          <w:szCs w:val="20"/>
          <w:lang w:val="en-GB"/>
        </w:rPr>
      </w:pPr>
      <w:ins w:id="1926" w:author="Author">
        <w:r w:rsidRPr="002D2A69">
          <w:rPr>
            <w:rFonts w:ascii="Courier New" w:eastAsia="Malgun Gothic" w:hAnsi="Courier New"/>
            <w:noProof/>
            <w:sz w:val="16"/>
            <w:szCs w:val="20"/>
            <w:lang w:val="en-GB"/>
          </w:rPr>
          <w:tab/>
          <w:t>maxnoofServingCells,</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szCs w:val="20"/>
          <w:lang w:val="en-GB"/>
        </w:rPr>
      </w:pPr>
      <w:r w:rsidRPr="002D2A69">
        <w:rPr>
          <w:rFonts w:ascii="Courier New" w:eastAsia="宋体" w:hAnsi="Courier New" w:cs="Arial"/>
          <w:bCs/>
          <w:noProof/>
          <w:sz w:val="16"/>
          <w:szCs w:val="18"/>
          <w:lang w:val="en-GB"/>
        </w:rPr>
        <w:tab/>
      </w:r>
      <w:ins w:id="1927" w:author="Author">
        <w:r w:rsidRPr="002D2A69">
          <w:rPr>
            <w:rFonts w:ascii="Courier New" w:eastAsia="宋体" w:hAnsi="Courier New" w:cs="Arial"/>
            <w:bCs/>
            <w:noProof/>
            <w:sz w:val="16"/>
            <w:szCs w:val="18"/>
            <w:lang w:val="en-GB"/>
          </w:rPr>
          <w:t>maxnoof</w:t>
        </w:r>
        <w:r w:rsidRPr="002D2A69">
          <w:rPr>
            <w:rFonts w:ascii="Courier New" w:eastAsia="宋体" w:hAnsi="Courier New" w:cs="Arial"/>
            <w:bCs/>
            <w:noProof/>
            <w:sz w:val="16"/>
            <w:szCs w:val="18"/>
            <w:lang w:val="en-GB" w:eastAsia="zh-CN"/>
          </w:rPr>
          <w:t>RSPPQoSFlow</w:t>
        </w:r>
        <w:r w:rsidRPr="002D2A69">
          <w:rPr>
            <w:rFonts w:ascii="Courier New" w:eastAsia="宋体" w:hAnsi="Courier New" w:cs="Arial"/>
            <w:bCs/>
            <w:noProof/>
            <w:sz w:val="16"/>
            <w:szCs w:val="18"/>
            <w:lang w:val="en-GB"/>
          </w:rPr>
          <w:t>s</w:t>
        </w:r>
      </w:ins>
    </w:p>
    <w:p w:rsidR="002D2A69" w:rsidRPr="002D2A69" w:rsidRDefault="002D2A69" w:rsidP="005F4816">
      <w:pPr>
        <w:spacing w:after="180"/>
        <w:ind w:left="432"/>
        <w:rPr>
          <w:rFonts w:eastAsia="DengXian"/>
          <w:color w:val="FF0000"/>
          <w:szCs w:val="20"/>
          <w:highlight w:val="yellow"/>
          <w:lang w:val="en-GB"/>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2D2A69" w:rsidRPr="002D2A69" w:rsidRDefault="002D2A69" w:rsidP="002D2A69">
      <w:pPr>
        <w:spacing w:after="180"/>
        <w:ind w:left="432"/>
        <w:jc w:val="center"/>
        <w:rPr>
          <w:rFonts w:eastAsia="DengXian"/>
          <w:color w:val="FF0000"/>
          <w:szCs w:val="20"/>
          <w:highlight w:val="yellow"/>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 HANDOVER REQUEST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HandoverRequest ::= SEQUENCE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protocolIEs</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ProtocolIE-Container</w:t>
      </w:r>
      <w:r w:rsidRPr="002D2A69">
        <w:rPr>
          <w:rFonts w:ascii="Courier New" w:eastAsia="宋体" w:hAnsi="Courier New"/>
          <w:noProof/>
          <w:snapToGrid w:val="0"/>
          <w:sz w:val="16"/>
          <w:szCs w:val="20"/>
          <w:lang w:val="en-GB"/>
        </w:rPr>
        <w:tab/>
        <w:t>{{HandoverRequest-IEs}},</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HandoverRequest-IEs XNAP-PROTOCOL-IES ::=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id-sourceNG-RANnodeUEXnAPID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reject</w:t>
      </w:r>
      <w:r w:rsidRPr="002D2A69">
        <w:rPr>
          <w:rFonts w:ascii="Courier New" w:eastAsia="宋体" w:hAnsi="Courier New"/>
          <w:noProof/>
          <w:snapToGrid w:val="0"/>
          <w:sz w:val="16"/>
          <w:szCs w:val="20"/>
          <w:lang w:val="en-GB"/>
        </w:rPr>
        <w:tab/>
        <w:t xml:space="preserve">TYPE </w:t>
      </w:r>
      <w:r w:rsidRPr="002D2A69">
        <w:rPr>
          <w:rFonts w:ascii="Courier New" w:eastAsia="Batang" w:hAnsi="Courier New"/>
          <w:noProof/>
          <w:sz w:val="16"/>
          <w:szCs w:val="20"/>
          <w:lang w:val="en-GB"/>
        </w:rPr>
        <w:t>NG-RANnodeUEXnAPID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mandatory}|</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id-Cause</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reject</w:t>
      </w:r>
      <w:r w:rsidRPr="002D2A69">
        <w:rPr>
          <w:rFonts w:ascii="Courier New" w:eastAsia="宋体" w:hAnsi="Courier New"/>
          <w:noProof/>
          <w:snapToGrid w:val="0"/>
          <w:sz w:val="16"/>
          <w:szCs w:val="20"/>
          <w:lang w:val="en-GB"/>
        </w:rPr>
        <w:tab/>
        <w:t>TYPE Cause</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mandatory}|</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lastRenderedPageBreak/>
        <w:tab/>
        <w:t>{ ID id-targetCellGlobalID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reject</w:t>
      </w:r>
      <w:r w:rsidRPr="002D2A69">
        <w:rPr>
          <w:rFonts w:ascii="Courier New" w:eastAsia="宋体" w:hAnsi="Courier New"/>
          <w:noProof/>
          <w:snapToGrid w:val="0"/>
          <w:sz w:val="16"/>
          <w:szCs w:val="20"/>
          <w:lang w:val="en-GB"/>
        </w:rPr>
        <w:tab/>
        <w:t xml:space="preserve">TYPE </w:t>
      </w:r>
      <w:r w:rsidRPr="002D2A69">
        <w:rPr>
          <w:rFonts w:ascii="Courier New" w:eastAsia="宋体" w:hAnsi="Courier New"/>
          <w:noProof/>
          <w:sz w:val="16"/>
          <w:szCs w:val="20"/>
          <w:lang w:val="en-GB"/>
        </w:rPr>
        <w:t>Target-CGI</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mandatory}|</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id-GUAMI</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reject</w:t>
      </w:r>
      <w:r w:rsidRPr="002D2A69">
        <w:rPr>
          <w:rFonts w:ascii="Courier New" w:eastAsia="宋体" w:hAnsi="Courier New"/>
          <w:noProof/>
          <w:snapToGrid w:val="0"/>
          <w:sz w:val="16"/>
          <w:szCs w:val="20"/>
          <w:lang w:val="en-GB"/>
        </w:rPr>
        <w:tab/>
        <w:t>TYPE GUAMI</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mandatory}|</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id-UEContextInfoHORequest</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reject</w:t>
      </w:r>
      <w:r w:rsidRPr="002D2A69">
        <w:rPr>
          <w:rFonts w:ascii="Courier New" w:eastAsia="宋体" w:hAnsi="Courier New"/>
          <w:noProof/>
          <w:snapToGrid w:val="0"/>
          <w:sz w:val="16"/>
          <w:szCs w:val="20"/>
          <w:lang w:val="en-GB"/>
        </w:rPr>
        <w:tab/>
        <w:t>TYPE UEContextInfoHORequest</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mandatory}|</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id-TraceActivation</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 xml:space="preserve">TYPE </w:t>
      </w:r>
      <w:r w:rsidRPr="002D2A69">
        <w:rPr>
          <w:rFonts w:ascii="Courier New" w:eastAsia="宋体" w:hAnsi="Courier New"/>
          <w:noProof/>
          <w:sz w:val="16"/>
          <w:szCs w:val="20"/>
          <w:lang w:val="en-GB"/>
        </w:rPr>
        <w:t>TraceActivation</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id-MaskedIMEISV</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 xml:space="preserve">TYPE </w:t>
      </w:r>
      <w:r w:rsidRPr="002D2A69">
        <w:rPr>
          <w:rFonts w:ascii="Courier New" w:eastAsia="宋体" w:hAnsi="Courier New"/>
          <w:noProof/>
          <w:sz w:val="16"/>
          <w:szCs w:val="20"/>
          <w:lang w:val="en-GB"/>
        </w:rPr>
        <w:t>MaskedIMEISV</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id-UEHistoryInformation</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UEHistoryInformation</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mandatory}|</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id-UEContextRefAtSN-HORequest</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UEContextRefAtSN-HORequest</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id-CHOinformation-Req</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reject</w:t>
      </w:r>
      <w:r w:rsidRPr="002D2A69">
        <w:rPr>
          <w:rFonts w:ascii="Courier New" w:eastAsia="宋体" w:hAnsi="Courier New"/>
          <w:noProof/>
          <w:snapToGrid w:val="0"/>
          <w:sz w:val="16"/>
          <w:szCs w:val="20"/>
          <w:lang w:val="en-GB"/>
        </w:rPr>
        <w:tab/>
        <w:t>TYPE CHOinformation-Req</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ab/>
        <w:t>{ ID id-NRV2XServicesAuthorized</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t>CRITICALITY ignore</w:t>
      </w:r>
      <w:r w:rsidRPr="002D2A69">
        <w:rPr>
          <w:rFonts w:ascii="Courier New" w:eastAsia="宋体" w:hAnsi="Courier New"/>
          <w:noProof/>
          <w:sz w:val="16"/>
          <w:szCs w:val="20"/>
          <w:lang w:val="en-GB"/>
        </w:rPr>
        <w:tab/>
        <w:t>TYPE NRV2XServicesAuthorized</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ab/>
        <w:t>{ ID id-LTEV2XServicesAuthorized</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t>CRITICALITY ignore</w:t>
      </w:r>
      <w:r w:rsidRPr="002D2A69">
        <w:rPr>
          <w:rFonts w:ascii="Courier New" w:eastAsia="宋体" w:hAnsi="Courier New"/>
          <w:noProof/>
          <w:sz w:val="16"/>
          <w:szCs w:val="20"/>
          <w:lang w:val="en-GB"/>
        </w:rPr>
        <w:tab/>
        <w:t>TYPE LTEV2XServicesAuthorized</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t>PRESENCE optional }</w:t>
      </w:r>
      <w:r w:rsidRPr="002D2A69">
        <w:rPr>
          <w:rFonts w:ascii="Courier New" w:eastAsia="宋体" w:hAnsi="Courier New" w:hint="eastAsia"/>
          <w:noProof/>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ab/>
      </w:r>
      <w:r w:rsidRPr="002D2A69">
        <w:rPr>
          <w:rFonts w:ascii="Courier New" w:eastAsia="宋体" w:hAnsi="Courier New" w:hint="eastAsia"/>
          <w:noProof/>
          <w:sz w:val="16"/>
          <w:szCs w:val="20"/>
          <w:lang w:val="en-GB"/>
        </w:rPr>
        <w:t>{ ID id-PC5QoSParameters</w:t>
      </w:r>
      <w:r w:rsidRPr="002D2A69">
        <w:rPr>
          <w:rFonts w:ascii="Courier New" w:eastAsia="宋体" w:hAnsi="Courier New" w:hint="eastAsia"/>
          <w:noProof/>
          <w:sz w:val="16"/>
          <w:szCs w:val="20"/>
          <w:lang w:val="en-GB"/>
        </w:rPr>
        <w:tab/>
      </w:r>
      <w:r w:rsidRPr="002D2A69">
        <w:rPr>
          <w:rFonts w:ascii="Courier New" w:eastAsia="宋体" w:hAnsi="Courier New" w:hint="eastAsia"/>
          <w:noProof/>
          <w:sz w:val="16"/>
          <w:szCs w:val="20"/>
          <w:lang w:val="en-GB"/>
        </w:rPr>
        <w:tab/>
      </w:r>
      <w:r w:rsidRPr="002D2A69">
        <w:rPr>
          <w:rFonts w:ascii="Courier New" w:eastAsia="宋体" w:hAnsi="Courier New" w:hint="eastAsia"/>
          <w:noProof/>
          <w:sz w:val="16"/>
          <w:szCs w:val="20"/>
          <w:lang w:val="en-GB"/>
        </w:rPr>
        <w:tab/>
      </w:r>
      <w:r w:rsidRPr="002D2A69">
        <w:rPr>
          <w:rFonts w:ascii="Courier New" w:eastAsia="宋体" w:hAnsi="Courier New" w:hint="eastAsia"/>
          <w:noProof/>
          <w:sz w:val="16"/>
          <w:szCs w:val="20"/>
          <w:lang w:val="en-GB"/>
        </w:rPr>
        <w:tab/>
      </w:r>
      <w:r w:rsidRPr="002D2A69">
        <w:rPr>
          <w:rFonts w:ascii="Courier New" w:eastAsia="宋体" w:hAnsi="Courier New"/>
          <w:noProof/>
          <w:sz w:val="16"/>
          <w:szCs w:val="20"/>
          <w:lang w:val="en-GB"/>
        </w:rPr>
        <w:tab/>
        <w:t>CRITICALITY ignore</w:t>
      </w:r>
      <w:r w:rsidRPr="002D2A69">
        <w:rPr>
          <w:rFonts w:ascii="Courier New" w:eastAsia="宋体" w:hAnsi="Courier New"/>
          <w:noProof/>
          <w:sz w:val="16"/>
          <w:szCs w:val="20"/>
          <w:lang w:val="en-GB"/>
        </w:rPr>
        <w:tab/>
        <w:t>TYPE</w:t>
      </w:r>
      <w:r w:rsidRPr="002D2A69">
        <w:rPr>
          <w:rFonts w:ascii="Courier New" w:eastAsia="宋体" w:hAnsi="Courier New" w:hint="eastAsia"/>
          <w:noProof/>
          <w:sz w:val="16"/>
          <w:szCs w:val="20"/>
          <w:lang w:val="en-GB"/>
        </w:rPr>
        <w:t xml:space="preserve"> PC5QoSParameters</w:t>
      </w:r>
      <w:r w:rsidRPr="002D2A69">
        <w:rPr>
          <w:rFonts w:ascii="Courier New" w:eastAsia="宋体" w:hAnsi="Courier New" w:hint="eastAsia"/>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t>PRESENCE optional</w:t>
      </w:r>
      <w:r w:rsidRPr="002D2A69">
        <w:rPr>
          <w:rFonts w:ascii="Courier New" w:eastAsia="宋体" w:hAnsi="Courier New" w:hint="eastAsia"/>
          <w:noProof/>
          <w:sz w:val="16"/>
          <w:szCs w:val="20"/>
          <w:lang w:val="en-GB"/>
        </w:rPr>
        <w:t xml:space="preserve">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id-MobilityInformation</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MobilityInformation</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id-UEHistoryInformationFromTheUE</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UEHistoryInformationFromTheUE</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szCs w:val="16"/>
          <w:lang w:val="en-GB"/>
        </w:rPr>
      </w:pP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eastAsia="zh-CN"/>
        </w:rPr>
        <w:t>{ ID id-IABNodeIndication</w:t>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t>CRITICALITY reject</w:t>
      </w:r>
      <w:r w:rsidRPr="002D2A69">
        <w:rPr>
          <w:rFonts w:ascii="Courier New" w:eastAsia="宋体" w:hAnsi="Courier New"/>
          <w:noProof/>
          <w:snapToGrid w:val="0"/>
          <w:sz w:val="16"/>
          <w:szCs w:val="20"/>
          <w:lang w:val="en-GB" w:eastAsia="zh-CN"/>
        </w:rPr>
        <w:tab/>
        <w:t>TYPE IABNodeIndication</w:t>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t>PRESENCE optional }</w:t>
      </w:r>
      <w:r w:rsidRPr="002D2A69">
        <w:rPr>
          <w:rFonts w:ascii="Courier New" w:eastAsia="宋体" w:hAnsi="Courier New" w:cs="Courier New"/>
          <w:noProof/>
          <w:snapToGrid w:val="0"/>
          <w:sz w:val="16"/>
          <w:szCs w:val="16"/>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2D2A69">
        <w:rPr>
          <w:rFonts w:ascii="Courier New" w:eastAsia="宋体" w:hAnsi="Courier New" w:cs="Courier New"/>
          <w:noProof/>
          <w:snapToGrid w:val="0"/>
          <w:sz w:val="16"/>
          <w:szCs w:val="16"/>
          <w:lang w:val="en-GB"/>
        </w:rPr>
        <w:tab/>
      </w:r>
      <w:r w:rsidRPr="002D2A69">
        <w:rPr>
          <w:rFonts w:ascii="Courier New" w:eastAsia="宋体" w:hAnsi="Courier New" w:cs="Courier New"/>
          <w:noProof/>
          <w:snapToGrid w:val="0"/>
          <w:sz w:val="16"/>
          <w:szCs w:val="16"/>
          <w:lang w:val="en-GB" w:eastAsia="zh-CN"/>
        </w:rPr>
        <w:t>{ ID id-NoPDUSessionIndication</w:t>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t>CRITICALITY ignore</w:t>
      </w:r>
      <w:r w:rsidRPr="002D2A69">
        <w:rPr>
          <w:rFonts w:ascii="Courier New" w:eastAsia="宋体" w:hAnsi="Courier New" w:cs="Courier New"/>
          <w:noProof/>
          <w:snapToGrid w:val="0"/>
          <w:sz w:val="16"/>
          <w:szCs w:val="16"/>
          <w:lang w:val="en-GB" w:eastAsia="zh-CN"/>
        </w:rPr>
        <w:tab/>
        <w:t>TYPE NoPDUSessionIndication</w:t>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t>PRESENCE optional }</w:t>
      </w:r>
      <w:r w:rsidRPr="002D2A69">
        <w:rPr>
          <w:rFonts w:ascii="Courier New" w:eastAsia="宋体" w:hAnsi="Courier New"/>
          <w:noProof/>
          <w:snapToGrid w:val="0"/>
          <w:sz w:val="16"/>
          <w:szCs w:val="20"/>
          <w:lang w:val="en-GB" w:eastAsia="zh-CN"/>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2D2A69">
        <w:rPr>
          <w:rFonts w:ascii="Courier New" w:eastAsia="宋体" w:hAnsi="Courier New"/>
          <w:noProof/>
          <w:snapToGrid w:val="0"/>
          <w:sz w:val="16"/>
          <w:szCs w:val="20"/>
          <w:lang w:val="en-GB" w:eastAsia="zh-CN"/>
        </w:rPr>
        <w:tab/>
        <w:t>{ ID id-TimeSynchronizationAssistanceInformation</w:t>
      </w:r>
      <w:r w:rsidRPr="002D2A69">
        <w:rPr>
          <w:rFonts w:ascii="Courier New" w:eastAsia="宋体" w:hAnsi="Courier New"/>
          <w:noProof/>
          <w:snapToGrid w:val="0"/>
          <w:sz w:val="16"/>
          <w:szCs w:val="20"/>
          <w:lang w:val="en-GB" w:eastAsia="zh-CN"/>
        </w:rPr>
        <w:tab/>
        <w:t xml:space="preserve">CRITICALITY </w:t>
      </w:r>
      <w:r w:rsidRPr="002D2A69">
        <w:rPr>
          <w:rFonts w:ascii="Courier New" w:eastAsia="宋体" w:hAnsi="Courier New"/>
          <w:snapToGrid w:val="0"/>
          <w:sz w:val="16"/>
          <w:szCs w:val="20"/>
          <w:lang w:val="en-GB"/>
        </w:rPr>
        <w:t>ignore</w:t>
      </w:r>
      <w:r w:rsidRPr="002D2A69">
        <w:rPr>
          <w:rFonts w:ascii="Courier New" w:eastAsia="宋体" w:hAnsi="Courier New"/>
          <w:noProof/>
          <w:snapToGrid w:val="0"/>
          <w:sz w:val="16"/>
          <w:szCs w:val="20"/>
          <w:lang w:val="en-GB" w:eastAsia="zh-CN"/>
        </w:rPr>
        <w:tab/>
        <w:t>TYPE TimeSynchronizationAssistanceInformation</w:t>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t>PRESENCE optional</w:t>
      </w:r>
      <w:r w:rsidRPr="002D2A69">
        <w:rPr>
          <w:rFonts w:ascii="Courier New" w:eastAsia="宋体" w:hAnsi="Courier New"/>
          <w:noProof/>
          <w:snapToGrid w:val="0"/>
          <w:sz w:val="16"/>
          <w:szCs w:val="20"/>
          <w:lang w:val="en-GB"/>
        </w:rPr>
        <w:t xml:space="preserve"> </w:t>
      </w:r>
      <w:r w:rsidRPr="002D2A69">
        <w:rPr>
          <w:rFonts w:ascii="Courier New" w:eastAsia="宋体" w:hAnsi="Courier New"/>
          <w:noProof/>
          <w:snapToGrid w:val="0"/>
          <w:sz w:val="16"/>
          <w:szCs w:val="20"/>
          <w:lang w:val="en-GB" w:eastAsia="zh-CN"/>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2D2A69">
        <w:rPr>
          <w:rFonts w:ascii="Courier New" w:eastAsia="宋体" w:hAnsi="Courier New"/>
          <w:noProof/>
          <w:snapToGrid w:val="0"/>
          <w:sz w:val="16"/>
          <w:szCs w:val="20"/>
          <w:lang w:val="en-GB" w:eastAsia="zh-CN"/>
        </w:rPr>
        <w:tab/>
        <w:t>{ ID id-QMCConfigInfo</w:t>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t>CRITICALITY ignore</w:t>
      </w:r>
      <w:r w:rsidRPr="002D2A69">
        <w:rPr>
          <w:rFonts w:ascii="Courier New" w:eastAsia="宋体" w:hAnsi="Courier New"/>
          <w:noProof/>
          <w:snapToGrid w:val="0"/>
          <w:sz w:val="16"/>
          <w:szCs w:val="20"/>
          <w:lang w:val="en-GB" w:eastAsia="zh-CN"/>
        </w:rPr>
        <w:tab/>
        <w:t>TYPE QMCConfigInfo</w:t>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t>PRESENCE optional }</w:t>
      </w: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rPr>
        <w:t>{ ID id-FiveGProSeAuthorized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FiveGProSeAuthorized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8" w:author="Author"/>
          <w:rFonts w:ascii="Courier New" w:eastAsia="宋体" w:hAnsi="Courier New"/>
          <w:noProof/>
          <w:snapToGrid w:val="0"/>
          <w:sz w:val="16"/>
          <w:szCs w:val="20"/>
          <w:lang w:val="en-GB"/>
        </w:rPr>
      </w:pPr>
      <w:ins w:id="1929" w:author="Author">
        <w:r w:rsidRPr="002D2A69">
          <w:rPr>
            <w:rFonts w:ascii="Courier New" w:eastAsia="宋体" w:hAnsi="Courier New"/>
            <w:noProof/>
            <w:snapToGrid w:val="0"/>
            <w:sz w:val="16"/>
            <w:szCs w:val="20"/>
            <w:lang w:val="en-GB"/>
          </w:rPr>
          <w:tab/>
        </w:r>
      </w:ins>
      <w:r w:rsidRPr="002D2A69">
        <w:rPr>
          <w:rFonts w:ascii="Courier New" w:eastAsia="宋体" w:hAnsi="Courier New" w:hint="eastAsia"/>
          <w:noProof/>
          <w:snapToGrid w:val="0"/>
          <w:sz w:val="16"/>
          <w:szCs w:val="20"/>
          <w:lang w:val="en-GB"/>
        </w:rPr>
        <w:t>{ ID id-</w:t>
      </w:r>
      <w:r w:rsidRPr="002D2A69">
        <w:rPr>
          <w:rFonts w:ascii="Courier New" w:eastAsia="宋体" w:hAnsi="Courier New"/>
          <w:noProof/>
          <w:snapToGrid w:val="0"/>
          <w:sz w:val="16"/>
          <w:szCs w:val="20"/>
          <w:lang w:val="en-GB"/>
        </w:rPr>
        <w:t>FiveGProSePC5</w:t>
      </w:r>
      <w:r w:rsidRPr="002D2A69">
        <w:rPr>
          <w:rFonts w:ascii="Courier New" w:eastAsia="宋体" w:hAnsi="Courier New" w:hint="eastAsia"/>
          <w:noProof/>
          <w:snapToGrid w:val="0"/>
          <w:sz w:val="16"/>
          <w:szCs w:val="20"/>
          <w:lang w:val="en-GB"/>
        </w:rPr>
        <w:t>QoSParameters</w:t>
      </w:r>
      <w:r w:rsidRPr="002D2A69">
        <w:rPr>
          <w:rFonts w:ascii="Courier New" w:eastAsia="宋体" w:hAnsi="Courier New" w:hint="eastAsia"/>
          <w:noProof/>
          <w:snapToGrid w:val="0"/>
          <w:sz w:val="16"/>
          <w:szCs w:val="20"/>
          <w:lang w:val="en-GB"/>
        </w:rPr>
        <w:tab/>
      </w:r>
      <w:r w:rsidRPr="002D2A69">
        <w:rPr>
          <w:rFonts w:ascii="Courier New" w:eastAsia="宋体" w:hAnsi="Courier New" w:hint="eastAsia"/>
          <w:noProof/>
          <w:snapToGrid w:val="0"/>
          <w:sz w:val="16"/>
          <w:szCs w:val="20"/>
          <w:lang w:val="en-GB"/>
        </w:rPr>
        <w:tab/>
      </w:r>
      <w:r w:rsidRPr="002D2A69">
        <w:rPr>
          <w:rFonts w:ascii="Courier New" w:eastAsia="宋体" w:hAnsi="Courier New" w:hint="eastAsia"/>
          <w:noProof/>
          <w:snapToGrid w:val="0"/>
          <w:sz w:val="16"/>
          <w:szCs w:val="20"/>
          <w:lang w:val="en-GB"/>
        </w:rPr>
        <w:tab/>
      </w:r>
      <w:r w:rsidRPr="002D2A69">
        <w:rPr>
          <w:rFonts w:ascii="Courier New" w:eastAsia="宋体" w:hAnsi="Courier New"/>
          <w:noProof/>
          <w:snapToGrid w:val="0"/>
          <w:sz w:val="16"/>
          <w:szCs w:val="20"/>
          <w:lang w:val="en-GB"/>
        </w:rPr>
        <w:t>CRITICALITY ignore</w:t>
      </w:r>
      <w:r w:rsidRPr="002D2A69">
        <w:rPr>
          <w:rFonts w:ascii="Courier New" w:eastAsia="宋体" w:hAnsi="Courier New"/>
          <w:noProof/>
          <w:snapToGrid w:val="0"/>
          <w:sz w:val="16"/>
          <w:szCs w:val="20"/>
          <w:lang w:val="en-GB"/>
        </w:rPr>
        <w:tab/>
        <w:t>TYPE</w:t>
      </w:r>
      <w:r w:rsidRPr="002D2A69">
        <w:rPr>
          <w:rFonts w:ascii="Courier New" w:eastAsia="宋体" w:hAnsi="Courier New" w:hint="eastAsia"/>
          <w:noProof/>
          <w:snapToGrid w:val="0"/>
          <w:sz w:val="16"/>
          <w:szCs w:val="20"/>
          <w:lang w:val="en-GB"/>
        </w:rPr>
        <w:t xml:space="preserve"> </w:t>
      </w:r>
      <w:r w:rsidRPr="002D2A69">
        <w:rPr>
          <w:rFonts w:ascii="Courier New" w:eastAsia="宋体" w:hAnsi="Courier New"/>
          <w:noProof/>
          <w:snapToGrid w:val="0"/>
          <w:sz w:val="16"/>
          <w:szCs w:val="20"/>
          <w:lang w:val="en-GB"/>
        </w:rPr>
        <w:t>FiveGProSePC5</w:t>
      </w:r>
      <w:r w:rsidRPr="002D2A69">
        <w:rPr>
          <w:rFonts w:ascii="Courier New" w:eastAsia="宋体" w:hAnsi="Courier New" w:hint="eastAsia"/>
          <w:noProof/>
          <w:snapToGrid w:val="0"/>
          <w:sz w:val="16"/>
          <w:szCs w:val="20"/>
          <w:lang w:val="en-GB"/>
        </w:rPr>
        <w:t>QoSParameters</w:t>
      </w:r>
      <w:r w:rsidRPr="002D2A69">
        <w:rPr>
          <w:rFonts w:ascii="Courier New" w:eastAsia="宋体" w:hAnsi="Courier New" w:hint="eastAsia"/>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w:t>
      </w:r>
      <w:r w:rsidRPr="002D2A69">
        <w:rPr>
          <w:rFonts w:ascii="Courier New" w:eastAsia="宋体" w:hAnsi="Courier New" w:hint="eastAsia"/>
          <w:noProof/>
          <w:snapToGrid w:val="0"/>
          <w:sz w:val="16"/>
          <w:szCs w:val="20"/>
          <w:lang w:val="en-GB"/>
        </w:rPr>
        <w:t xml:space="preserve"> }</w:t>
      </w:r>
      <w:ins w:id="1930" w:author="Author">
        <w:r w:rsidRPr="002D2A69">
          <w:rPr>
            <w:rFonts w:ascii="Courier New" w:eastAsia="宋体" w:hAnsi="Courier New"/>
            <w:noProof/>
            <w:snapToGrid w:val="0"/>
            <w:sz w:val="16"/>
            <w:szCs w:val="20"/>
            <w:lang w:val="en-GB"/>
          </w:rPr>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1" w:author="Author"/>
          <w:rFonts w:ascii="Courier New" w:eastAsia="宋体" w:hAnsi="Courier New"/>
          <w:snapToGrid w:val="0"/>
          <w:sz w:val="16"/>
          <w:szCs w:val="20"/>
          <w:lang w:val="en-GB" w:eastAsia="ko-KR"/>
        </w:rPr>
      </w:pPr>
      <w:ins w:id="1932" w:author="Author">
        <w:r w:rsidRPr="002D2A69">
          <w:rPr>
            <w:rFonts w:ascii="Courier New" w:eastAsia="宋体" w:hAnsi="Courier New" w:cs="Courier New"/>
            <w:noProof/>
            <w:snapToGrid w:val="0"/>
            <w:sz w:val="16"/>
            <w:szCs w:val="20"/>
            <w:lang w:val="en-GB" w:eastAsia="ko-KR"/>
          </w:rPr>
          <w:tab/>
        </w:r>
        <w:r w:rsidRPr="002D2A69">
          <w:rPr>
            <w:rFonts w:ascii="Courier New" w:eastAsia="宋体" w:hAnsi="Courier New" w:hint="eastAsia"/>
            <w:noProof/>
            <w:snapToGrid w:val="0"/>
            <w:sz w:val="16"/>
            <w:szCs w:val="20"/>
            <w:lang w:val="en-GB"/>
          </w:rPr>
          <w:t>{ ID id-</w:t>
        </w:r>
        <w:r w:rsidRPr="002D2A69">
          <w:rPr>
            <w:rFonts w:ascii="Courier New" w:eastAsia="宋体" w:hAnsi="Courier New"/>
            <w:noProof/>
            <w:snapToGrid w:val="0"/>
            <w:sz w:val="16"/>
            <w:szCs w:val="20"/>
            <w:lang w:val="en-GB"/>
          </w:rPr>
          <w:t>SLPositioning-Ranging-Services-Info</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w:t>
        </w:r>
        <w:r w:rsidRPr="002D2A69">
          <w:rPr>
            <w:rFonts w:ascii="Courier New" w:eastAsia="宋体" w:hAnsi="Courier New" w:hint="eastAsia"/>
            <w:noProof/>
            <w:snapToGrid w:val="0"/>
            <w:sz w:val="16"/>
            <w:szCs w:val="20"/>
            <w:lang w:val="en-GB"/>
          </w:rPr>
          <w:t xml:space="preserve"> </w:t>
        </w:r>
        <w:r w:rsidRPr="002D2A69">
          <w:rPr>
            <w:rFonts w:ascii="Courier New" w:eastAsia="宋体" w:hAnsi="Courier New"/>
            <w:noProof/>
            <w:snapToGrid w:val="0"/>
            <w:sz w:val="16"/>
            <w:szCs w:val="20"/>
            <w:lang w:val="en-GB"/>
          </w:rPr>
          <w:t>SLPositioning-Ranging-Services-Info</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w:t>
        </w:r>
        <w:r w:rsidRPr="002D2A69">
          <w:rPr>
            <w:rFonts w:ascii="Courier New" w:eastAsia="宋体" w:hAnsi="Courier New"/>
            <w:noProof/>
            <w:snapToGrid w:val="0"/>
            <w:sz w:val="16"/>
            <w:szCs w:val="20"/>
            <w:lang w:val="en-GB"/>
          </w:rPr>
          <w:tab/>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w:t>
      </w:r>
    </w:p>
    <w:p w:rsid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2D2A69">
        <w:rPr>
          <w:rFonts w:ascii="Courier New" w:eastAsia="宋体" w:hAnsi="Courier New"/>
          <w:noProof/>
          <w:snapToGrid w:val="0"/>
          <w:sz w:val="16"/>
          <w:szCs w:val="20"/>
          <w:lang w:val="en-GB"/>
        </w:rPr>
        <w:t>}</w:t>
      </w:r>
    </w:p>
    <w:p w:rsid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p>
    <w:p w:rsidR="002D2A69" w:rsidRPr="002D2A69" w:rsidRDefault="002D2A69" w:rsidP="005F4816">
      <w:pPr>
        <w:spacing w:after="180"/>
        <w:ind w:left="432"/>
        <w:rPr>
          <w:rFonts w:eastAsia="DengXian"/>
          <w:color w:val="FF0000"/>
          <w:szCs w:val="20"/>
          <w:highlight w:val="yellow"/>
          <w:lang w:val="en-GB"/>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2D2A69" w:rsidRPr="00B64500" w:rsidRDefault="002D2A69" w:rsidP="002D2A69">
      <w:pPr>
        <w:pStyle w:val="PL"/>
        <w:rPr>
          <w:snapToGrid w:val="0"/>
          <w:lang w:val="fr-FR"/>
        </w:rPr>
      </w:pPr>
      <w:r w:rsidRPr="00B64500">
        <w:rPr>
          <w:snapToGrid w:val="0"/>
          <w:lang w:val="fr-FR"/>
        </w:rPr>
        <w:t>-- **************************************************************</w:t>
      </w:r>
    </w:p>
    <w:p w:rsidR="002D2A69" w:rsidRPr="00B64500" w:rsidRDefault="002D2A69" w:rsidP="002D2A69">
      <w:pPr>
        <w:pStyle w:val="PL"/>
        <w:rPr>
          <w:snapToGrid w:val="0"/>
          <w:lang w:val="fr-FR"/>
        </w:rPr>
      </w:pPr>
      <w:r w:rsidRPr="00B64500">
        <w:rPr>
          <w:snapToGrid w:val="0"/>
          <w:lang w:val="fr-FR"/>
        </w:rPr>
        <w:t>--</w:t>
      </w:r>
    </w:p>
    <w:p w:rsidR="002D2A69" w:rsidRPr="00B64500" w:rsidRDefault="002D2A69" w:rsidP="002D2A69">
      <w:pPr>
        <w:pStyle w:val="PL"/>
        <w:outlineLvl w:val="3"/>
        <w:rPr>
          <w:snapToGrid w:val="0"/>
          <w:lang w:val="fr-FR"/>
        </w:rPr>
      </w:pPr>
      <w:r w:rsidRPr="00B64500">
        <w:rPr>
          <w:snapToGrid w:val="0"/>
          <w:lang w:val="fr-FR"/>
        </w:rPr>
        <w:t>-- RETRIEVE UE CONTEXT REQUEST</w:t>
      </w:r>
    </w:p>
    <w:p w:rsidR="002D2A69" w:rsidRPr="00B64500" w:rsidRDefault="002D2A69" w:rsidP="002D2A69">
      <w:pPr>
        <w:pStyle w:val="PL"/>
        <w:rPr>
          <w:snapToGrid w:val="0"/>
          <w:lang w:val="fr-FR"/>
        </w:rPr>
      </w:pPr>
      <w:r w:rsidRPr="00B64500">
        <w:rPr>
          <w:snapToGrid w:val="0"/>
          <w:lang w:val="fr-FR"/>
        </w:rPr>
        <w:t>--</w:t>
      </w:r>
    </w:p>
    <w:p w:rsidR="002D2A69" w:rsidRPr="00B64500" w:rsidRDefault="002D2A69" w:rsidP="002D2A69">
      <w:pPr>
        <w:pStyle w:val="PL"/>
        <w:rPr>
          <w:snapToGrid w:val="0"/>
          <w:lang w:val="fr-FR"/>
        </w:rPr>
      </w:pPr>
      <w:r w:rsidRPr="00B64500">
        <w:rPr>
          <w:snapToGrid w:val="0"/>
          <w:lang w:val="fr-FR"/>
        </w:rPr>
        <w:lastRenderedPageBreak/>
        <w:t>-- **************************************************************</w:t>
      </w:r>
    </w:p>
    <w:p w:rsidR="002D2A69" w:rsidRPr="00B64500" w:rsidRDefault="002D2A69" w:rsidP="002D2A69">
      <w:pPr>
        <w:pStyle w:val="PL"/>
        <w:rPr>
          <w:snapToGrid w:val="0"/>
          <w:lang w:val="fr-FR"/>
        </w:rPr>
      </w:pPr>
    </w:p>
    <w:p w:rsidR="002D2A69" w:rsidRPr="00B64500" w:rsidRDefault="002D2A69" w:rsidP="002D2A69">
      <w:pPr>
        <w:pStyle w:val="PL"/>
        <w:rPr>
          <w:snapToGrid w:val="0"/>
          <w:lang w:val="fr-FR"/>
        </w:rPr>
      </w:pPr>
      <w:r w:rsidRPr="00B64500">
        <w:rPr>
          <w:snapToGrid w:val="0"/>
          <w:lang w:val="fr-FR"/>
        </w:rPr>
        <w:t>RetrieveUEContextRequest ::= SEQUENCE {</w:t>
      </w:r>
    </w:p>
    <w:p w:rsidR="002D2A69" w:rsidRPr="00B64500" w:rsidRDefault="002D2A69" w:rsidP="002D2A69">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rsidR="002D2A69" w:rsidRPr="00FD0425" w:rsidRDefault="002D2A69" w:rsidP="002D2A69">
      <w:pPr>
        <w:pStyle w:val="PL"/>
        <w:rPr>
          <w:snapToGrid w:val="0"/>
        </w:rPr>
      </w:pPr>
      <w:r w:rsidRPr="00B64500">
        <w:rPr>
          <w:snapToGrid w:val="0"/>
          <w:lang w:val="fr-FR"/>
        </w:rPr>
        <w:tab/>
      </w:r>
      <w:r w:rsidRPr="00FD0425">
        <w:rPr>
          <w:snapToGrid w:val="0"/>
        </w:rPr>
        <w:t>...</w:t>
      </w:r>
    </w:p>
    <w:p w:rsidR="002D2A69" w:rsidRPr="00FD0425" w:rsidRDefault="002D2A69" w:rsidP="002D2A69">
      <w:pPr>
        <w:pStyle w:val="PL"/>
        <w:rPr>
          <w:snapToGrid w:val="0"/>
        </w:rPr>
      </w:pPr>
      <w:r w:rsidRPr="00FD0425">
        <w:rPr>
          <w:snapToGrid w:val="0"/>
        </w:rPr>
        <w:t>}</w:t>
      </w:r>
    </w:p>
    <w:p w:rsidR="002D2A69" w:rsidRPr="00FD0425" w:rsidRDefault="002D2A69" w:rsidP="002D2A69">
      <w:pPr>
        <w:pStyle w:val="PL"/>
        <w:rPr>
          <w:snapToGrid w:val="0"/>
        </w:rPr>
      </w:pPr>
    </w:p>
    <w:p w:rsidR="002D2A69" w:rsidRPr="00FD0425" w:rsidRDefault="002D2A69" w:rsidP="002D2A69">
      <w:pPr>
        <w:pStyle w:val="PL"/>
        <w:rPr>
          <w:snapToGrid w:val="0"/>
        </w:rPr>
      </w:pPr>
      <w:r w:rsidRPr="00FD0425">
        <w:rPr>
          <w:snapToGrid w:val="0"/>
        </w:rPr>
        <w:t>RetrieveUEContextRequest-IEs XNAP-PROTOCOL-IES ::= {</w:t>
      </w:r>
    </w:p>
    <w:p w:rsidR="002D2A69" w:rsidRPr="00FD0425" w:rsidRDefault="002D2A69" w:rsidP="002D2A6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2D2A69" w:rsidRPr="00FD0425" w:rsidRDefault="002D2A69" w:rsidP="002D2A69">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2D2A69" w:rsidRPr="00FD0425" w:rsidRDefault="002D2A69" w:rsidP="002D2A69">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2D2A69" w:rsidRPr="00FD0425" w:rsidRDefault="002D2A69" w:rsidP="002D2A69">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2D2A69" w:rsidRDefault="002D2A69" w:rsidP="002D2A69">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0839" w:rsidRDefault="002D2A69" w:rsidP="002D2A69">
      <w:pPr>
        <w:pStyle w:val="PL"/>
        <w:rPr>
          <w:ins w:id="1933" w:author="CATT" w:date="2023-11-01T14:25:00Z"/>
          <w:snapToGrid w:val="0"/>
          <w:lang w:eastAsia="zh-CN"/>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934" w:author="CATT" w:date="2023-11-01T14:25:00Z">
        <w:r w:rsidR="004B0839">
          <w:rPr>
            <w:rFonts w:hint="eastAsia"/>
            <w:snapToGrid w:val="0"/>
            <w:lang w:eastAsia="zh-CN"/>
          </w:rPr>
          <w:t>|</w:t>
        </w:r>
      </w:ins>
    </w:p>
    <w:p w:rsidR="002D2A69" w:rsidRPr="00FD0425" w:rsidRDefault="004B0839" w:rsidP="002D2A69">
      <w:pPr>
        <w:pStyle w:val="PL"/>
        <w:rPr>
          <w:snapToGrid w:val="0"/>
        </w:rPr>
      </w:pPr>
      <w:ins w:id="1935" w:author="CATT" w:date="2023-11-01T14:26:00Z">
        <w:r>
          <w:rPr>
            <w:rFonts w:hint="eastAsia"/>
            <w:lang w:eastAsia="zh-CN"/>
          </w:rPr>
          <w:tab/>
        </w:r>
      </w:ins>
      <w:ins w:id="1936" w:author="CATT" w:date="2023-11-01T14:25:00Z">
        <w:r w:rsidRPr="00FD0425">
          <w:t>{ ID id-</w:t>
        </w:r>
      </w:ins>
      <w:ins w:id="1937" w:author="CATT" w:date="2023-11-01T14:26:00Z">
        <w:r>
          <w:rPr>
            <w:rFonts w:hint="eastAsia"/>
            <w:lang w:eastAsia="zh-CN"/>
          </w:rPr>
          <w:t>NewSRSConfigurationRequest</w:t>
        </w:r>
      </w:ins>
      <w:ins w:id="1938" w:author="CATT" w:date="2023-11-01T14:25:00Z">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ins>
      <w:ins w:id="1939" w:author="CATT" w:date="2023-11-01T14:26:00Z">
        <w:r>
          <w:rPr>
            <w:rFonts w:hint="eastAsia"/>
            <w:lang w:eastAsia="zh-CN"/>
          </w:rPr>
          <w:t>NewSRSConfigurationRequest</w:t>
        </w:r>
      </w:ins>
      <w:ins w:id="1940" w:author="CATT" w:date="2023-11-01T14:25: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002D2A69" w:rsidRPr="00FD0425">
        <w:rPr>
          <w:snapToGrid w:val="0"/>
        </w:rPr>
        <w:t>,</w:t>
      </w:r>
    </w:p>
    <w:p w:rsidR="002D2A69" w:rsidRPr="00FD0425" w:rsidRDefault="002D2A69" w:rsidP="002D2A69">
      <w:pPr>
        <w:pStyle w:val="PL"/>
        <w:rPr>
          <w:snapToGrid w:val="0"/>
        </w:rPr>
      </w:pPr>
      <w:r w:rsidRPr="00FD0425">
        <w:rPr>
          <w:snapToGrid w:val="0"/>
        </w:rPr>
        <w:tab/>
        <w:t>...</w:t>
      </w:r>
    </w:p>
    <w:p w:rsidR="002D2A69" w:rsidRPr="00FD0425" w:rsidRDefault="002D2A69" w:rsidP="002D2A69">
      <w:pPr>
        <w:pStyle w:val="PL"/>
        <w:rPr>
          <w:snapToGrid w:val="0"/>
        </w:rPr>
      </w:pPr>
      <w:r w:rsidRPr="00FD0425">
        <w:rPr>
          <w:snapToGrid w:val="0"/>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5F4816">
      <w:pPr>
        <w:spacing w:after="180"/>
        <w:ind w:left="432"/>
        <w:rPr>
          <w:rFonts w:eastAsia="DengXian"/>
          <w:color w:val="FF0000"/>
          <w:szCs w:val="20"/>
          <w:highlight w:val="yellow"/>
          <w:lang w:val="en-GB"/>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 RETRIEVE UE CONTEXT RESPONSE</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2D2A69">
        <w:rPr>
          <w:rFonts w:ascii="Courier New" w:eastAsia="宋体" w:hAnsi="Courier New"/>
          <w:noProof/>
          <w:snapToGrid w:val="0"/>
          <w:sz w:val="16"/>
          <w:szCs w:val="20"/>
          <w:lang w:val="fr-FR"/>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2D2A69">
        <w:rPr>
          <w:rFonts w:ascii="Courier New" w:eastAsia="宋体" w:hAnsi="Courier New"/>
          <w:noProof/>
          <w:snapToGrid w:val="0"/>
          <w:sz w:val="16"/>
          <w:szCs w:val="20"/>
          <w:lang w:val="fr-FR"/>
        </w:rPr>
        <w:t>--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2D2A69">
        <w:rPr>
          <w:rFonts w:ascii="Courier New" w:eastAsia="宋体" w:hAnsi="Courier New"/>
          <w:noProof/>
          <w:snapToGrid w:val="0"/>
          <w:sz w:val="16"/>
          <w:szCs w:val="20"/>
          <w:lang w:val="fr-FR"/>
        </w:rPr>
        <w:t>RetrieveUEContextResponse ::= SEQUENCE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2D2A69">
        <w:rPr>
          <w:rFonts w:ascii="Courier New" w:eastAsia="宋体" w:hAnsi="Courier New"/>
          <w:noProof/>
          <w:snapToGrid w:val="0"/>
          <w:sz w:val="16"/>
          <w:szCs w:val="20"/>
          <w:lang w:val="fr-FR"/>
        </w:rPr>
        <w:tab/>
        <w:t>protocolIEs</w:t>
      </w:r>
      <w:r w:rsidRPr="002D2A69">
        <w:rPr>
          <w:rFonts w:ascii="Courier New" w:eastAsia="宋体" w:hAnsi="Courier New"/>
          <w:noProof/>
          <w:snapToGrid w:val="0"/>
          <w:sz w:val="16"/>
          <w:szCs w:val="20"/>
          <w:lang w:val="fr-FR"/>
        </w:rPr>
        <w:tab/>
      </w:r>
      <w:r w:rsidRPr="002D2A69">
        <w:rPr>
          <w:rFonts w:ascii="Courier New" w:eastAsia="宋体" w:hAnsi="Courier New"/>
          <w:noProof/>
          <w:snapToGrid w:val="0"/>
          <w:sz w:val="16"/>
          <w:szCs w:val="20"/>
          <w:lang w:val="fr-FR"/>
        </w:rPr>
        <w:tab/>
      </w:r>
      <w:r w:rsidRPr="002D2A69">
        <w:rPr>
          <w:rFonts w:ascii="Courier New" w:eastAsia="宋体" w:hAnsi="Courier New"/>
          <w:noProof/>
          <w:snapToGrid w:val="0"/>
          <w:sz w:val="16"/>
          <w:szCs w:val="20"/>
          <w:lang w:val="fr-FR"/>
        </w:rPr>
        <w:tab/>
        <w:t>ProtocolIE-Container</w:t>
      </w:r>
      <w:r w:rsidRPr="002D2A69">
        <w:rPr>
          <w:rFonts w:ascii="Courier New" w:eastAsia="宋体" w:hAnsi="Courier New"/>
          <w:noProof/>
          <w:snapToGrid w:val="0"/>
          <w:sz w:val="16"/>
          <w:szCs w:val="20"/>
          <w:lang w:val="fr-FR"/>
        </w:rPr>
        <w:tab/>
        <w:t>{{ RetrieveUEContextResponse-IEs}},</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fr-FR"/>
        </w:rPr>
        <w:tab/>
      </w: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RetrieveUEContextResponse-IEs XNAP-PROTOCOL-IES ::=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id-newNG-RANnodeUEXnAPID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 xml:space="preserve">TYPE </w:t>
      </w:r>
      <w:r w:rsidRPr="002D2A69">
        <w:rPr>
          <w:rFonts w:ascii="Courier New" w:eastAsia="Batang" w:hAnsi="Courier New"/>
          <w:noProof/>
          <w:sz w:val="16"/>
          <w:szCs w:val="20"/>
          <w:lang w:val="en-GB"/>
        </w:rPr>
        <w:t>NG-RANnodeUEXnAPID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mandatory}|</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id-oldNG-RANnodeUEXnAPID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 xml:space="preserve">TYPE </w:t>
      </w:r>
      <w:r w:rsidRPr="002D2A69">
        <w:rPr>
          <w:rFonts w:ascii="Courier New" w:eastAsia="Batang" w:hAnsi="Courier New"/>
          <w:noProof/>
          <w:sz w:val="16"/>
          <w:szCs w:val="20"/>
          <w:lang w:val="en-GB"/>
        </w:rPr>
        <w:t>NG-RANnodeUEXnAPID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mandatory}|</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ab/>
        <w:t>{ ID id-GUAMI</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napToGrid w:val="0"/>
          <w:sz w:val="16"/>
          <w:szCs w:val="20"/>
          <w:lang w:val="en-GB"/>
        </w:rPr>
        <w:t>CRITICALITY reject</w:t>
      </w:r>
      <w:r w:rsidRPr="002D2A69">
        <w:rPr>
          <w:rFonts w:ascii="Courier New" w:eastAsia="宋体" w:hAnsi="Courier New"/>
          <w:noProof/>
          <w:snapToGrid w:val="0"/>
          <w:sz w:val="16"/>
          <w:szCs w:val="20"/>
          <w:lang w:val="en-GB"/>
        </w:rPr>
        <w:tab/>
        <w:t>TYPE GUAMI</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mandatory}|</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id-UEContextInfoRetrUECtxtResp</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reject</w:t>
      </w:r>
      <w:r w:rsidRPr="002D2A69">
        <w:rPr>
          <w:rFonts w:ascii="Courier New" w:eastAsia="宋体" w:hAnsi="Courier New"/>
          <w:noProof/>
          <w:snapToGrid w:val="0"/>
          <w:sz w:val="16"/>
          <w:szCs w:val="20"/>
          <w:lang w:val="en-GB"/>
        </w:rPr>
        <w:tab/>
        <w:t>TYPE UEContextInfoRetrUECtxtResp</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mandatory}|</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lastRenderedPageBreak/>
        <w:tab/>
        <w:t>{ ID id-TraceActivation</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 xml:space="preserve">TYPE </w:t>
      </w:r>
      <w:r w:rsidRPr="002D2A69">
        <w:rPr>
          <w:rFonts w:ascii="Courier New" w:eastAsia="Batang" w:hAnsi="Courier New"/>
          <w:noProof/>
          <w:sz w:val="16"/>
          <w:szCs w:val="20"/>
          <w:lang w:val="en-GB"/>
        </w:rPr>
        <w:t>TraceActivation</w:t>
      </w:r>
      <w:r w:rsidRPr="002D2A69">
        <w:rPr>
          <w:rFonts w:ascii="Courier New" w:eastAsia="Batang" w:hAnsi="Courier New"/>
          <w:noProof/>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z w:val="16"/>
          <w:szCs w:val="20"/>
          <w:lang w:val="en-GB"/>
        </w:rPr>
        <w:tab/>
        <w:t>{ ID id-MaskedIMEISV</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napToGrid w:val="0"/>
          <w:sz w:val="16"/>
          <w:szCs w:val="20"/>
          <w:lang w:val="en-GB"/>
        </w:rPr>
        <w:t>CRITICALITY ignore</w:t>
      </w:r>
      <w:r w:rsidRPr="002D2A69">
        <w:rPr>
          <w:rFonts w:ascii="Courier New" w:eastAsia="宋体" w:hAnsi="Courier New"/>
          <w:noProof/>
          <w:snapToGrid w:val="0"/>
          <w:sz w:val="16"/>
          <w:szCs w:val="20"/>
          <w:lang w:val="en-GB"/>
        </w:rPr>
        <w:tab/>
        <w:t xml:space="preserve">TYPE </w:t>
      </w:r>
      <w:r w:rsidRPr="002D2A69">
        <w:rPr>
          <w:rFonts w:ascii="Courier New" w:eastAsia="宋体" w:hAnsi="Courier New"/>
          <w:noProof/>
          <w:sz w:val="16"/>
          <w:szCs w:val="20"/>
          <w:lang w:val="en-GB"/>
        </w:rPr>
        <w:t>MaskedIMEISV</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z w:val="16"/>
          <w:szCs w:val="20"/>
          <w:lang w:val="en-GB"/>
        </w:rPr>
        <w:tab/>
        <w:t>{ ID id-</w:t>
      </w:r>
      <w:proofErr w:type="spellStart"/>
      <w:r w:rsidRPr="002D2A69">
        <w:rPr>
          <w:rFonts w:ascii="Courier New" w:eastAsia="宋体" w:hAnsi="Courier New"/>
          <w:snapToGrid w:val="0"/>
          <w:sz w:val="16"/>
          <w:szCs w:val="20"/>
          <w:lang w:val="en-GB"/>
        </w:rPr>
        <w:t>LocationReportingInformation</w:t>
      </w:r>
      <w:proofErr w:type="spellEnd"/>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napToGrid w:val="0"/>
          <w:sz w:val="16"/>
          <w:szCs w:val="20"/>
          <w:lang w:val="en-GB"/>
        </w:rPr>
        <w:t>CRITICALITY ignore</w:t>
      </w:r>
      <w:r w:rsidRPr="002D2A69">
        <w:rPr>
          <w:rFonts w:ascii="Courier New" w:eastAsia="宋体" w:hAnsi="Courier New"/>
          <w:noProof/>
          <w:snapToGrid w:val="0"/>
          <w:sz w:val="16"/>
          <w:szCs w:val="20"/>
          <w:lang w:val="en-GB"/>
        </w:rPr>
        <w:tab/>
        <w:t xml:space="preserve">TYPE </w:t>
      </w:r>
      <w:proofErr w:type="spellStart"/>
      <w:r w:rsidRPr="002D2A69">
        <w:rPr>
          <w:rFonts w:ascii="Courier New" w:eastAsia="宋体" w:hAnsi="Courier New"/>
          <w:snapToGrid w:val="0"/>
          <w:sz w:val="16"/>
          <w:szCs w:val="20"/>
          <w:lang w:val="en-GB"/>
        </w:rPr>
        <w:t>LocationReportingInformation</w:t>
      </w:r>
      <w:proofErr w:type="spellEnd"/>
      <w:r w:rsidRPr="002D2A69">
        <w:rPr>
          <w:rFonts w:ascii="Courier New" w:eastAsia="宋体" w:hAnsi="Courier New"/>
          <w:noProof/>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id-CriticalityDiagnostics</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CriticalityDiagnostics</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ab/>
        <w:t>{ ID id-NRV2XServicesAuthorized</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t>CRITICALITY ignore</w:t>
      </w:r>
      <w:r w:rsidRPr="002D2A69">
        <w:rPr>
          <w:rFonts w:ascii="Courier New" w:eastAsia="宋体" w:hAnsi="Courier New"/>
          <w:noProof/>
          <w:sz w:val="16"/>
          <w:szCs w:val="20"/>
          <w:lang w:val="en-GB"/>
        </w:rPr>
        <w:tab/>
        <w:t>TYPE NRV2XServicesAuthorized</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ab/>
        <w:t>{ ID id-LTEV2XServicesAuthorized</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t>CRITICALITY ignore</w:t>
      </w:r>
      <w:r w:rsidRPr="002D2A69">
        <w:rPr>
          <w:rFonts w:ascii="Courier New" w:eastAsia="宋体" w:hAnsi="Courier New"/>
          <w:noProof/>
          <w:sz w:val="16"/>
          <w:szCs w:val="20"/>
          <w:lang w:val="en-GB"/>
        </w:rPr>
        <w:tab/>
        <w:t>TYPE LTEV2XServicesAuthorized</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t>PRESENCE optional }</w:t>
      </w:r>
      <w:r w:rsidRPr="002D2A69">
        <w:rPr>
          <w:rFonts w:ascii="Courier New" w:eastAsia="宋体" w:hAnsi="Courier New" w:hint="eastAsia"/>
          <w:noProof/>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r>
      <w:r w:rsidRPr="002D2A69">
        <w:rPr>
          <w:rFonts w:ascii="Courier New" w:eastAsia="宋体" w:hAnsi="Courier New" w:hint="eastAsia"/>
          <w:noProof/>
          <w:snapToGrid w:val="0"/>
          <w:sz w:val="16"/>
          <w:szCs w:val="20"/>
          <w:lang w:val="en-GB"/>
        </w:rPr>
        <w:t>{ ID id-PC5QoSParameters</w:t>
      </w:r>
      <w:r w:rsidRPr="002D2A69">
        <w:rPr>
          <w:rFonts w:ascii="Courier New" w:eastAsia="宋体" w:hAnsi="Courier New" w:hint="eastAsia"/>
          <w:noProof/>
          <w:snapToGrid w:val="0"/>
          <w:sz w:val="16"/>
          <w:szCs w:val="20"/>
          <w:lang w:val="en-GB"/>
        </w:rPr>
        <w:tab/>
      </w:r>
      <w:r w:rsidRPr="002D2A69">
        <w:rPr>
          <w:rFonts w:ascii="Courier New" w:eastAsia="宋体" w:hAnsi="Courier New" w:hint="eastAsia"/>
          <w:noProof/>
          <w:snapToGrid w:val="0"/>
          <w:sz w:val="16"/>
          <w:szCs w:val="20"/>
          <w:lang w:val="en-GB"/>
        </w:rPr>
        <w:tab/>
      </w:r>
      <w:r w:rsidRPr="002D2A69">
        <w:rPr>
          <w:rFonts w:ascii="Courier New" w:eastAsia="宋体" w:hAnsi="Courier New" w:hint="eastAsia"/>
          <w:noProof/>
          <w:snapToGrid w:val="0"/>
          <w:sz w:val="16"/>
          <w:szCs w:val="20"/>
          <w:lang w:val="en-GB"/>
        </w:rPr>
        <w:tab/>
      </w:r>
      <w:r w:rsidRPr="002D2A69">
        <w:rPr>
          <w:rFonts w:ascii="Courier New" w:eastAsia="宋体" w:hAnsi="Courier New" w:hint="eastAsia"/>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w:t>
      </w:r>
      <w:r w:rsidRPr="002D2A69">
        <w:rPr>
          <w:rFonts w:ascii="Courier New" w:eastAsia="宋体" w:hAnsi="Courier New" w:hint="eastAsia"/>
          <w:noProof/>
          <w:snapToGrid w:val="0"/>
          <w:sz w:val="16"/>
          <w:szCs w:val="20"/>
          <w:lang w:val="en-GB"/>
        </w:rPr>
        <w:t xml:space="preserve"> PC5QoSParameters</w:t>
      </w:r>
      <w:r w:rsidRPr="002D2A69">
        <w:rPr>
          <w:rFonts w:ascii="Courier New" w:eastAsia="宋体" w:hAnsi="Courier New" w:hint="eastAsia"/>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w:t>
      </w:r>
      <w:r w:rsidRPr="002D2A69">
        <w:rPr>
          <w:rFonts w:ascii="Courier New" w:eastAsia="宋体" w:hAnsi="Courier New" w:hint="eastAsia"/>
          <w:noProof/>
          <w:snapToGrid w:val="0"/>
          <w:sz w:val="16"/>
          <w:szCs w:val="20"/>
          <w:lang w:val="en-GB"/>
        </w:rPr>
        <w:t xml:space="preserve"> }</w:t>
      </w: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id-UEHistoryInformation</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UEHistoryInformation</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id-UEHistoryInformationFromTheUE</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UEHistoryInformationFromTheUE</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napToGrid w:val="0"/>
          <w:sz w:val="16"/>
          <w:szCs w:val="16"/>
          <w:lang w:val="en-GB"/>
        </w:rPr>
      </w:pPr>
      <w:r w:rsidRPr="002D2A69">
        <w:rPr>
          <w:rFonts w:ascii="Courier New" w:eastAsia="宋体" w:hAnsi="Courier New"/>
          <w:noProof/>
          <w:snapToGrid w:val="0"/>
          <w:sz w:val="16"/>
          <w:szCs w:val="20"/>
          <w:lang w:val="en-GB"/>
        </w:rPr>
        <w:tab/>
        <w:t>{ ID id-MDTPLMNList</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MDTPLMNList</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r w:rsidRPr="002D2A69">
        <w:rPr>
          <w:rFonts w:ascii="Courier New" w:eastAsia="宋体" w:hAnsi="Courier New" w:cs="Courier New"/>
          <w:noProof/>
          <w:snapToGrid w:val="0"/>
          <w:sz w:val="16"/>
          <w:szCs w:val="16"/>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cs="Courier New"/>
          <w:noProof/>
          <w:snapToGrid w:val="0"/>
          <w:sz w:val="16"/>
          <w:szCs w:val="16"/>
          <w:lang w:val="en-GB"/>
        </w:rPr>
        <w:tab/>
      </w:r>
      <w:r w:rsidRPr="002D2A69">
        <w:rPr>
          <w:rFonts w:ascii="Courier New" w:eastAsia="宋体" w:hAnsi="Courier New" w:cs="Courier New"/>
          <w:noProof/>
          <w:snapToGrid w:val="0"/>
          <w:sz w:val="16"/>
          <w:szCs w:val="16"/>
          <w:lang w:val="en-GB" w:eastAsia="zh-CN"/>
        </w:rPr>
        <w:t>{ ID id-IABNodeIndication</w:t>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t>CRITICALITY reject</w:t>
      </w:r>
      <w:r w:rsidRPr="002D2A69">
        <w:rPr>
          <w:rFonts w:ascii="Courier New" w:eastAsia="宋体" w:hAnsi="Courier New" w:cs="Courier New"/>
          <w:noProof/>
          <w:snapToGrid w:val="0"/>
          <w:sz w:val="16"/>
          <w:szCs w:val="16"/>
          <w:lang w:val="en-GB" w:eastAsia="zh-CN"/>
        </w:rPr>
        <w:tab/>
        <w:t>TYPE IABNodeIndication</w:t>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r>
      <w:r w:rsidRPr="002D2A69">
        <w:rPr>
          <w:rFonts w:ascii="Courier New" w:eastAsia="宋体" w:hAnsi="Courier New" w:cs="Courier New"/>
          <w:noProof/>
          <w:snapToGrid w:val="0"/>
          <w:sz w:val="16"/>
          <w:szCs w:val="16"/>
          <w:lang w:val="en-GB" w:eastAsia="zh-CN"/>
        </w:rPr>
        <w:tab/>
        <w:t>PRESENCE optional }</w:t>
      </w: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 ID id-UEContextRefAtSN-HORequest</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UEContextRefAtSN-HORequest</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eastAsia="zh-CN"/>
        </w:rPr>
        <w:tab/>
        <w:t>{ ID id-TimeSynchronizationAssistanceInformation</w:t>
      </w:r>
      <w:r w:rsidRPr="002D2A69">
        <w:rPr>
          <w:rFonts w:ascii="Courier New" w:eastAsia="宋体" w:hAnsi="Courier New"/>
          <w:noProof/>
          <w:snapToGrid w:val="0"/>
          <w:sz w:val="16"/>
          <w:szCs w:val="20"/>
          <w:lang w:val="en-GB" w:eastAsia="zh-CN"/>
        </w:rPr>
        <w:tab/>
        <w:t xml:space="preserve">CRITICALITY </w:t>
      </w:r>
      <w:r w:rsidRPr="002D2A69">
        <w:rPr>
          <w:rFonts w:ascii="Courier New" w:eastAsia="宋体" w:hAnsi="Courier New"/>
          <w:snapToGrid w:val="0"/>
          <w:sz w:val="16"/>
          <w:szCs w:val="20"/>
          <w:lang w:val="en-GB"/>
        </w:rPr>
        <w:t>ignore</w:t>
      </w:r>
      <w:r w:rsidRPr="002D2A69">
        <w:rPr>
          <w:rFonts w:ascii="Courier New" w:eastAsia="宋体" w:hAnsi="Courier New"/>
          <w:noProof/>
          <w:snapToGrid w:val="0"/>
          <w:sz w:val="16"/>
          <w:szCs w:val="20"/>
          <w:lang w:val="en-GB" w:eastAsia="zh-CN"/>
        </w:rPr>
        <w:tab/>
        <w:t>TYPE TimeSynchronizationAssistanceInformation</w:t>
      </w: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eastAsia="zh-CN"/>
        </w:rPr>
        <w:tab/>
        <w:t>PRESENCE optional</w:t>
      </w:r>
      <w:r w:rsidRPr="002D2A69">
        <w:rPr>
          <w:rFonts w:ascii="Courier New" w:eastAsia="宋体" w:hAnsi="Courier New"/>
          <w:noProof/>
          <w:snapToGrid w:val="0"/>
          <w:sz w:val="16"/>
          <w:szCs w:val="20"/>
          <w:lang w:val="en-GB"/>
        </w:rPr>
        <w:t xml:space="preserve"> </w:t>
      </w:r>
      <w:r w:rsidRPr="002D2A69">
        <w:rPr>
          <w:rFonts w:ascii="Courier New" w:eastAsia="宋体" w:hAnsi="Courier New"/>
          <w:noProof/>
          <w:snapToGrid w:val="0"/>
          <w:sz w:val="16"/>
          <w:szCs w:val="20"/>
          <w:lang w:val="en-GB" w:eastAsia="zh-CN"/>
        </w:rPr>
        <w:t>}</w:t>
      </w: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2D2A69">
        <w:rPr>
          <w:rFonts w:ascii="Courier New" w:eastAsia="宋体" w:hAnsi="Courier New"/>
          <w:noProof/>
          <w:snapToGrid w:val="0"/>
          <w:sz w:val="16"/>
          <w:szCs w:val="20"/>
          <w:lang w:val="en-GB"/>
        </w:rPr>
        <w:tab/>
        <w:t>{ ID id-QMCConfigInfo</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QMCConfigInfo</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eastAsia="zh-CN"/>
        </w:rPr>
        <w:tab/>
      </w:r>
      <w:r w:rsidRPr="002D2A69">
        <w:rPr>
          <w:rFonts w:ascii="Courier New" w:eastAsia="宋体" w:hAnsi="Courier New"/>
          <w:noProof/>
          <w:snapToGrid w:val="0"/>
          <w:sz w:val="16"/>
          <w:szCs w:val="20"/>
          <w:lang w:val="en-GB"/>
        </w:rPr>
        <w:t>{ ID id-FiveGProSeAuthorized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 FiveGProSeAuthorized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41" w:author="Author"/>
          <w:rFonts w:ascii="Courier New" w:eastAsia="宋体" w:hAnsi="Courier New"/>
          <w:noProof/>
          <w:snapToGrid w:val="0"/>
          <w:sz w:val="16"/>
          <w:szCs w:val="20"/>
          <w:lang w:val="en-GB"/>
        </w:rPr>
      </w:pPr>
      <w:ins w:id="1942" w:author="Author">
        <w:r w:rsidRPr="002D2A69">
          <w:rPr>
            <w:rFonts w:ascii="Courier New" w:eastAsia="宋体" w:hAnsi="Courier New"/>
            <w:noProof/>
            <w:snapToGrid w:val="0"/>
            <w:sz w:val="16"/>
            <w:szCs w:val="20"/>
            <w:lang w:val="en-GB"/>
          </w:rPr>
          <w:tab/>
        </w:r>
      </w:ins>
      <w:r w:rsidRPr="002D2A69">
        <w:rPr>
          <w:rFonts w:ascii="Courier New" w:eastAsia="宋体" w:hAnsi="Courier New" w:hint="eastAsia"/>
          <w:noProof/>
          <w:snapToGrid w:val="0"/>
          <w:sz w:val="16"/>
          <w:szCs w:val="20"/>
          <w:lang w:val="en-GB"/>
        </w:rPr>
        <w:t>{ ID id-</w:t>
      </w:r>
      <w:r w:rsidRPr="002D2A69">
        <w:rPr>
          <w:rFonts w:ascii="Courier New" w:eastAsia="宋体" w:hAnsi="Courier New"/>
          <w:noProof/>
          <w:snapToGrid w:val="0"/>
          <w:sz w:val="16"/>
          <w:szCs w:val="20"/>
          <w:lang w:val="en-GB"/>
        </w:rPr>
        <w:t>FiveGProSePC5</w:t>
      </w:r>
      <w:r w:rsidRPr="002D2A69">
        <w:rPr>
          <w:rFonts w:ascii="Courier New" w:eastAsia="宋体" w:hAnsi="Courier New" w:hint="eastAsia"/>
          <w:noProof/>
          <w:snapToGrid w:val="0"/>
          <w:sz w:val="16"/>
          <w:szCs w:val="20"/>
          <w:lang w:val="en-GB"/>
        </w:rPr>
        <w:t>QoSParameters</w:t>
      </w:r>
      <w:r w:rsidRPr="002D2A69">
        <w:rPr>
          <w:rFonts w:ascii="Courier New" w:eastAsia="宋体" w:hAnsi="Courier New" w:hint="eastAsia"/>
          <w:noProof/>
          <w:snapToGrid w:val="0"/>
          <w:sz w:val="16"/>
          <w:szCs w:val="20"/>
          <w:lang w:val="en-GB"/>
        </w:rPr>
        <w:tab/>
      </w:r>
      <w:r w:rsidRPr="002D2A69">
        <w:rPr>
          <w:rFonts w:ascii="Courier New" w:eastAsia="宋体" w:hAnsi="Courier New" w:hint="eastAsia"/>
          <w:noProof/>
          <w:snapToGrid w:val="0"/>
          <w:sz w:val="16"/>
          <w:szCs w:val="20"/>
          <w:lang w:val="en-GB"/>
        </w:rPr>
        <w:tab/>
      </w:r>
      <w:r w:rsidRPr="002D2A69">
        <w:rPr>
          <w:rFonts w:ascii="Courier New" w:eastAsia="宋体" w:hAnsi="Courier New" w:hint="eastAsia"/>
          <w:noProof/>
          <w:snapToGrid w:val="0"/>
          <w:sz w:val="16"/>
          <w:szCs w:val="20"/>
          <w:lang w:val="en-GB"/>
        </w:rPr>
        <w:tab/>
      </w:r>
      <w:r w:rsidRPr="002D2A69">
        <w:rPr>
          <w:rFonts w:ascii="Courier New" w:eastAsia="宋体" w:hAnsi="Courier New" w:hint="eastAsia"/>
          <w:noProof/>
          <w:snapToGrid w:val="0"/>
          <w:sz w:val="16"/>
          <w:szCs w:val="20"/>
          <w:lang w:val="en-GB"/>
        </w:rPr>
        <w:tab/>
      </w:r>
      <w:r w:rsidRPr="002D2A69">
        <w:rPr>
          <w:rFonts w:ascii="Courier New" w:eastAsia="宋体" w:hAnsi="Courier New"/>
          <w:noProof/>
          <w:snapToGrid w:val="0"/>
          <w:sz w:val="16"/>
          <w:szCs w:val="20"/>
          <w:lang w:val="en-GB"/>
        </w:rPr>
        <w:tab/>
        <w:t>CRITICALITY ignore</w:t>
      </w:r>
      <w:r w:rsidRPr="002D2A69">
        <w:rPr>
          <w:rFonts w:ascii="Courier New" w:eastAsia="宋体" w:hAnsi="Courier New"/>
          <w:noProof/>
          <w:snapToGrid w:val="0"/>
          <w:sz w:val="16"/>
          <w:szCs w:val="20"/>
          <w:lang w:val="en-GB"/>
        </w:rPr>
        <w:tab/>
        <w:t>TYPE</w:t>
      </w:r>
      <w:r w:rsidRPr="002D2A69">
        <w:rPr>
          <w:rFonts w:ascii="Courier New" w:eastAsia="宋体" w:hAnsi="Courier New" w:hint="eastAsia"/>
          <w:noProof/>
          <w:snapToGrid w:val="0"/>
          <w:sz w:val="16"/>
          <w:szCs w:val="20"/>
          <w:lang w:val="en-GB"/>
        </w:rPr>
        <w:t xml:space="preserve"> </w:t>
      </w:r>
      <w:r w:rsidRPr="002D2A69">
        <w:rPr>
          <w:rFonts w:ascii="Courier New" w:eastAsia="宋体" w:hAnsi="Courier New"/>
          <w:noProof/>
          <w:snapToGrid w:val="0"/>
          <w:sz w:val="16"/>
          <w:szCs w:val="20"/>
          <w:lang w:val="en-GB"/>
        </w:rPr>
        <w:t>FiveGProSePC5</w:t>
      </w:r>
      <w:r w:rsidRPr="002D2A69">
        <w:rPr>
          <w:rFonts w:ascii="Courier New" w:eastAsia="宋体" w:hAnsi="Courier New" w:hint="eastAsia"/>
          <w:noProof/>
          <w:snapToGrid w:val="0"/>
          <w:sz w:val="16"/>
          <w:szCs w:val="20"/>
          <w:lang w:val="en-GB"/>
        </w:rPr>
        <w:t>QoSParameters</w:t>
      </w:r>
      <w:r w:rsidRPr="002D2A69">
        <w:rPr>
          <w:rFonts w:ascii="Courier New" w:eastAsia="宋体" w:hAnsi="Courier New" w:hint="eastAsia"/>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PRESENCE optional</w:t>
      </w:r>
      <w:r w:rsidRPr="002D2A69">
        <w:rPr>
          <w:rFonts w:ascii="Courier New" w:eastAsia="宋体" w:hAnsi="Courier New" w:hint="eastAsia"/>
          <w:noProof/>
          <w:snapToGrid w:val="0"/>
          <w:sz w:val="16"/>
          <w:szCs w:val="20"/>
          <w:lang w:val="en-GB"/>
        </w:rPr>
        <w:t xml:space="preserve"> }</w:t>
      </w:r>
      <w:ins w:id="1943" w:author="Author">
        <w:r w:rsidRPr="002D2A69">
          <w:rPr>
            <w:rFonts w:ascii="Courier New" w:eastAsia="宋体" w:hAnsi="Courier New"/>
            <w:noProof/>
            <w:snapToGrid w:val="0"/>
            <w:sz w:val="16"/>
            <w:szCs w:val="20"/>
            <w:lang w:val="en-GB"/>
          </w:rPr>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4" w:author="Author"/>
          <w:rFonts w:ascii="Courier New" w:eastAsia="宋体" w:hAnsi="Courier New"/>
          <w:snapToGrid w:val="0"/>
          <w:sz w:val="16"/>
          <w:szCs w:val="20"/>
          <w:lang w:val="en-GB" w:eastAsia="ko-KR"/>
        </w:rPr>
      </w:pPr>
      <w:ins w:id="1945" w:author="Author">
        <w:r w:rsidRPr="002D2A69">
          <w:rPr>
            <w:rFonts w:ascii="Courier New" w:eastAsia="宋体" w:hAnsi="Courier New" w:cs="Courier New"/>
            <w:noProof/>
            <w:snapToGrid w:val="0"/>
            <w:sz w:val="16"/>
            <w:szCs w:val="20"/>
            <w:lang w:val="en-GB" w:eastAsia="ko-KR"/>
          </w:rPr>
          <w:tab/>
        </w:r>
        <w:r w:rsidRPr="002D2A69">
          <w:rPr>
            <w:rFonts w:ascii="Courier New" w:eastAsia="宋体" w:hAnsi="Courier New" w:cs="Courier New" w:hint="eastAsia"/>
            <w:noProof/>
            <w:snapToGrid w:val="0"/>
            <w:sz w:val="16"/>
            <w:szCs w:val="20"/>
            <w:lang w:val="en-GB" w:eastAsia="ko-KR"/>
          </w:rPr>
          <w:t>{ ID id-</w:t>
        </w:r>
        <w:r w:rsidRPr="002D2A69">
          <w:rPr>
            <w:rFonts w:ascii="Courier New" w:eastAsia="宋体" w:hAnsi="Courier New"/>
            <w:noProof/>
            <w:snapToGrid w:val="0"/>
            <w:sz w:val="16"/>
            <w:szCs w:val="20"/>
            <w:lang w:val="en-GB"/>
          </w:rPr>
          <w:t>SLPositioning-Ranging-Services-Info</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cs="Courier New"/>
            <w:noProof/>
            <w:snapToGrid w:val="0"/>
            <w:sz w:val="16"/>
            <w:szCs w:val="20"/>
            <w:lang w:val="en-GB" w:eastAsia="ko-KR"/>
          </w:rPr>
          <w:t>CRITICALITY ignore</w:t>
        </w:r>
        <w:r w:rsidRPr="002D2A69">
          <w:rPr>
            <w:rFonts w:ascii="Courier New" w:eastAsia="宋体" w:hAnsi="Courier New" w:cs="Courier New"/>
            <w:noProof/>
            <w:snapToGrid w:val="0"/>
            <w:sz w:val="16"/>
            <w:szCs w:val="20"/>
            <w:lang w:val="en-GB" w:eastAsia="ko-KR"/>
          </w:rPr>
          <w:tab/>
          <w:t>TYPE</w:t>
        </w:r>
        <w:r w:rsidRPr="002D2A69">
          <w:rPr>
            <w:rFonts w:ascii="Courier New" w:eastAsia="宋体" w:hAnsi="Courier New" w:cs="Courier New" w:hint="eastAsia"/>
            <w:noProof/>
            <w:snapToGrid w:val="0"/>
            <w:sz w:val="16"/>
            <w:szCs w:val="20"/>
            <w:lang w:val="en-GB" w:eastAsia="ko-KR"/>
          </w:rPr>
          <w:t xml:space="preserve"> </w:t>
        </w:r>
        <w:r w:rsidRPr="002D2A69">
          <w:rPr>
            <w:rFonts w:ascii="Courier New" w:eastAsia="宋体" w:hAnsi="Courier New"/>
            <w:noProof/>
            <w:snapToGrid w:val="0"/>
            <w:sz w:val="16"/>
            <w:szCs w:val="20"/>
            <w:lang w:val="en-GB"/>
          </w:rPr>
          <w:t>SLPositioning-Ranging-Services-Info</w:t>
        </w:r>
        <w:r w:rsidRPr="002D2A69">
          <w:rPr>
            <w:rFonts w:ascii="Courier New" w:eastAsia="宋体" w:hAnsi="Courier New"/>
            <w:noProof/>
            <w:snapToGrid w:val="0"/>
            <w:sz w:val="16"/>
            <w:szCs w:val="20"/>
            <w:lang w:val="en-GB"/>
          </w:rPr>
          <w:tab/>
        </w:r>
        <w:r w:rsidRPr="002D2A69">
          <w:rPr>
            <w:rFonts w:ascii="Courier New" w:eastAsia="宋体" w:hAnsi="Courier New" w:cs="Courier New"/>
            <w:noProof/>
            <w:snapToGrid w:val="0"/>
            <w:sz w:val="16"/>
            <w:szCs w:val="20"/>
            <w:lang w:val="en-GB" w:eastAsia="ko-KR"/>
          </w:rPr>
          <w:tab/>
        </w:r>
        <w:r w:rsidRPr="002D2A69">
          <w:rPr>
            <w:rFonts w:ascii="Courier New" w:eastAsia="宋体" w:hAnsi="Courier New" w:cs="Courier New"/>
            <w:noProof/>
            <w:snapToGrid w:val="0"/>
            <w:sz w:val="16"/>
            <w:szCs w:val="20"/>
            <w:lang w:val="en-GB" w:eastAsia="ko-KR"/>
          </w:rPr>
          <w:tab/>
          <w:t>PRESENCE optional</w:t>
        </w:r>
        <w:r w:rsidRPr="002D2A69">
          <w:rPr>
            <w:rFonts w:ascii="Courier New" w:eastAsia="宋体" w:hAnsi="Courier New" w:cs="Courier New"/>
            <w:noProof/>
            <w:snapToGrid w:val="0"/>
            <w:sz w:val="16"/>
            <w:szCs w:val="20"/>
            <w:lang w:val="en-GB" w:eastAsia="ko-KR"/>
          </w:rPr>
          <w:tab/>
          <w:t>}</w:t>
        </w:r>
        <w:r w:rsidRPr="002D2A69">
          <w:rPr>
            <w:rFonts w:ascii="Courier New" w:eastAsia="宋体" w:hAnsi="Courier New"/>
            <w:snapToGrid w:val="0"/>
            <w:sz w:val="16"/>
            <w:szCs w:val="20"/>
            <w:lang w:val="en-GB" w:eastAsia="ko-KR"/>
          </w:rPr>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ab/>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w:t>
      </w:r>
    </w:p>
    <w:p w:rsidR="002D2A69" w:rsidRPr="002D2A69" w:rsidRDefault="002D2A69" w:rsidP="002D2A69">
      <w:pPr>
        <w:spacing w:after="180"/>
        <w:rPr>
          <w:rFonts w:eastAsia="宋体"/>
          <w:szCs w:val="20"/>
          <w:lang w:val="en-GB" w:eastAsia="zh-CN"/>
        </w:rPr>
      </w:pPr>
    </w:p>
    <w:p w:rsidR="002D2A69" w:rsidRPr="002D2A69" w:rsidRDefault="002D2A69" w:rsidP="005F4816">
      <w:pPr>
        <w:spacing w:after="180"/>
        <w:ind w:left="432"/>
        <w:rPr>
          <w:rFonts w:eastAsia="DengXian"/>
          <w:color w:val="FF0000"/>
          <w:szCs w:val="20"/>
          <w:highlight w:val="yellow"/>
          <w:lang w:val="en-GB"/>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2D2A69" w:rsidRPr="002D2A69" w:rsidRDefault="002D2A69" w:rsidP="002D2A69">
      <w:pPr>
        <w:keepNext/>
        <w:keepLines/>
        <w:overflowPunct w:val="0"/>
        <w:autoSpaceDE w:val="0"/>
        <w:autoSpaceDN w:val="0"/>
        <w:adjustRightInd w:val="0"/>
        <w:spacing w:before="120" w:after="180"/>
        <w:ind w:left="1134" w:hanging="1134"/>
        <w:textAlignment w:val="baseline"/>
        <w:outlineLvl w:val="2"/>
        <w:rPr>
          <w:rFonts w:ascii="Arial" w:eastAsia="DengXian" w:hAnsi="Arial"/>
          <w:sz w:val="28"/>
          <w:szCs w:val="20"/>
          <w:lang w:val="en-GB" w:eastAsia="ko-KR"/>
        </w:rPr>
      </w:pPr>
      <w:bookmarkStart w:id="1946" w:name="_Toc20955408"/>
      <w:bookmarkStart w:id="1947" w:name="_Toc29991616"/>
      <w:bookmarkStart w:id="1948" w:name="_Toc36556019"/>
      <w:bookmarkStart w:id="1949" w:name="_Toc44497804"/>
      <w:bookmarkStart w:id="1950" w:name="_Toc45108191"/>
      <w:bookmarkStart w:id="1951" w:name="_Toc45901811"/>
      <w:bookmarkStart w:id="1952" w:name="_Toc51850892"/>
      <w:bookmarkStart w:id="1953" w:name="_Toc56693896"/>
      <w:bookmarkStart w:id="1954" w:name="_Toc64447440"/>
      <w:bookmarkStart w:id="1955" w:name="_Toc66286934"/>
      <w:bookmarkStart w:id="1956" w:name="_Toc74151632"/>
      <w:bookmarkStart w:id="1957" w:name="_Toc88654106"/>
      <w:bookmarkStart w:id="1958" w:name="_Toc97904462"/>
      <w:bookmarkStart w:id="1959" w:name="_Toc98868600"/>
      <w:bookmarkStart w:id="1960" w:name="_Toc105174886"/>
      <w:bookmarkStart w:id="1961" w:name="_Toc106109723"/>
      <w:bookmarkStart w:id="1962" w:name="_Toc113825545"/>
      <w:bookmarkStart w:id="1963" w:name="_Toc120033702"/>
      <w:r w:rsidRPr="002D2A69">
        <w:rPr>
          <w:rFonts w:ascii="Arial" w:eastAsia="DengXian" w:hAnsi="Arial"/>
          <w:sz w:val="28"/>
          <w:szCs w:val="20"/>
          <w:lang w:val="en-GB" w:eastAsia="ko-KR"/>
        </w:rPr>
        <w:t>9.3.5</w:t>
      </w:r>
      <w:r w:rsidRPr="002D2A69">
        <w:rPr>
          <w:rFonts w:ascii="Arial" w:eastAsia="DengXian" w:hAnsi="Arial"/>
          <w:sz w:val="28"/>
          <w:szCs w:val="20"/>
          <w:lang w:val="en-GB" w:eastAsia="ko-KR"/>
        </w:rPr>
        <w:tab/>
        <w:t>Information Element definitions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szCs w:val="20"/>
          <w:lang w:val="en-GB" w:eastAsia="ko-KR"/>
        </w:rPr>
      </w:pPr>
      <w:r w:rsidRPr="002D2A69">
        <w:rPr>
          <w:rFonts w:ascii="Courier New" w:eastAsia="DengXian" w:hAnsi="Courier New"/>
          <w:snapToGrid w:val="0"/>
          <w:sz w:val="16"/>
          <w:szCs w:val="20"/>
          <w:lang w:val="en-GB" w:eastAsia="ko-KR"/>
        </w:rPr>
        <w:t>-- ASN1START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D2A69">
        <w:rPr>
          <w:rFonts w:ascii="Courier New" w:eastAsia="DengXian" w:hAnsi="Courier New"/>
          <w:noProof/>
          <w:sz w:val="16"/>
          <w:szCs w:val="20"/>
          <w:lang w:val="en-GB" w:eastAsia="ko-KR"/>
        </w:rPr>
        <w:t>--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D2A69">
        <w:rPr>
          <w:rFonts w:ascii="Courier New" w:eastAsia="DengXian" w:hAnsi="Courier New"/>
          <w:noProof/>
          <w:sz w:val="16"/>
          <w:szCs w:val="20"/>
          <w:lang w:val="en-GB" w:eastAsia="ko-KR"/>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D2A69">
        <w:rPr>
          <w:rFonts w:ascii="Courier New" w:eastAsia="DengXian" w:hAnsi="Courier New"/>
          <w:noProof/>
          <w:sz w:val="16"/>
          <w:szCs w:val="20"/>
          <w:lang w:val="en-GB" w:eastAsia="ko-KR"/>
        </w:rPr>
        <w:t>-- Information Element Definitions</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D2A69">
        <w:rPr>
          <w:rFonts w:ascii="Courier New" w:eastAsia="DengXian" w:hAnsi="Courier New"/>
          <w:noProof/>
          <w:sz w:val="16"/>
          <w:szCs w:val="20"/>
          <w:lang w:val="en-GB" w:eastAsia="ko-KR"/>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D2A69">
        <w:rPr>
          <w:rFonts w:ascii="Courier New" w:eastAsia="DengXian" w:hAnsi="Courier New"/>
          <w:noProof/>
          <w:sz w:val="16"/>
          <w:szCs w:val="20"/>
          <w:lang w:val="en-GB" w:eastAsia="ko-KR"/>
        </w:rPr>
        <w:t>--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D2A69">
        <w:rPr>
          <w:rFonts w:ascii="Courier New" w:eastAsia="DengXian" w:hAnsi="Courier New"/>
          <w:noProof/>
          <w:sz w:val="16"/>
          <w:szCs w:val="20"/>
          <w:lang w:val="en-GB" w:eastAsia="ko-KR"/>
        </w:rPr>
        <w:t>XnAP-IEs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D2A69">
        <w:rPr>
          <w:rFonts w:ascii="Courier New" w:eastAsia="DengXian" w:hAnsi="Courier New"/>
          <w:noProof/>
          <w:sz w:val="16"/>
          <w:szCs w:val="20"/>
          <w:lang w:val="en-GB" w:eastAsia="ko-KR"/>
        </w:rPr>
        <w:t>itu-t (0) identified-organization (4) etsi (0) mobileDomain (0)</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D2A69">
        <w:rPr>
          <w:rFonts w:ascii="Courier New" w:eastAsia="DengXian" w:hAnsi="Courier New"/>
          <w:noProof/>
          <w:sz w:val="16"/>
          <w:szCs w:val="20"/>
          <w:lang w:val="en-GB" w:eastAsia="ko-KR"/>
        </w:rPr>
        <w:t>ngran-access (22) modules (3) xnap (2) version1 (1) xnap-IEs (2)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p>
    <w:p w:rsidR="002D2A69" w:rsidRDefault="002D2A69" w:rsidP="005F4816">
      <w:pPr>
        <w:spacing w:after="180"/>
        <w:ind w:left="432"/>
        <w:rPr>
          <w:rFonts w:eastAsia="DengXian"/>
          <w:color w:val="FF0000"/>
          <w:szCs w:val="20"/>
          <w:highlight w:val="yellow"/>
          <w:lang w:val="en-GB" w:eastAsia="zh-CN"/>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4604CF" w:rsidRDefault="004604CF" w:rsidP="004604CF">
      <w:pPr>
        <w:pStyle w:val="PL"/>
        <w:outlineLvl w:val="3"/>
        <w:rPr>
          <w:lang w:eastAsia="zh-CN"/>
        </w:rPr>
      </w:pPr>
      <w:r w:rsidRPr="00FD0425">
        <w:t>-- N</w:t>
      </w:r>
    </w:p>
    <w:p w:rsidR="004604CF" w:rsidRPr="00A84B59" w:rsidRDefault="004604CF" w:rsidP="00A84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rsidR="004604CF" w:rsidRPr="00BB5B67" w:rsidRDefault="00483990" w:rsidP="00BB5B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4" w:author="CATT" w:date="2023-11-01T14:32:00Z"/>
          <w:rFonts w:ascii="Courier New" w:eastAsia="宋体" w:hAnsi="Courier New"/>
          <w:noProof/>
          <w:sz w:val="16"/>
          <w:szCs w:val="20"/>
          <w:lang w:val="en-GB"/>
        </w:rPr>
      </w:pPr>
      <w:ins w:id="1965" w:author="CATT" w:date="2023-11-01T14:26:00Z">
        <w:r w:rsidRPr="00BB5B67">
          <w:rPr>
            <w:rFonts w:ascii="Courier New" w:eastAsia="宋体" w:hAnsi="Courier New" w:hint="eastAsia"/>
            <w:noProof/>
            <w:sz w:val="16"/>
            <w:szCs w:val="20"/>
            <w:lang w:val="en-GB"/>
          </w:rPr>
          <w:t>NewSRSConfigurationRequest</w:t>
        </w:r>
      </w:ins>
      <w:ins w:id="1966" w:author="CATT" w:date="2023-11-01T14:31:00Z">
        <w:r w:rsidRPr="00BB5B67">
          <w:rPr>
            <w:rFonts w:ascii="Courier New" w:eastAsia="宋体" w:hAnsi="Courier New" w:hint="eastAsia"/>
            <w:noProof/>
            <w:sz w:val="16"/>
            <w:szCs w:val="20"/>
            <w:lang w:val="en-GB"/>
          </w:rPr>
          <w:tab/>
        </w:r>
        <w:r w:rsidRPr="002D2A69">
          <w:rPr>
            <w:rFonts w:ascii="Courier New" w:eastAsia="宋体" w:hAnsi="Courier New"/>
            <w:noProof/>
            <w:sz w:val="16"/>
            <w:szCs w:val="20"/>
            <w:lang w:val="en-GB"/>
          </w:rPr>
          <w:t>::= ENUMERATED {</w:t>
        </w:r>
        <w:r w:rsidRPr="00BB5B67">
          <w:rPr>
            <w:rFonts w:ascii="Courier New" w:eastAsia="宋体" w:hAnsi="Courier New" w:hint="eastAsia"/>
            <w:noProof/>
            <w:sz w:val="16"/>
            <w:szCs w:val="20"/>
            <w:lang w:val="en-GB"/>
          </w:rPr>
          <w:t xml:space="preserve">true, </w:t>
        </w:r>
        <w:r w:rsidRPr="002D2A69">
          <w:rPr>
            <w:rFonts w:ascii="Courier New" w:eastAsia="宋体" w:hAnsi="Courier New"/>
            <w:noProof/>
            <w:sz w:val="16"/>
            <w:szCs w:val="20"/>
            <w:lang w:val="en-GB"/>
          </w:rPr>
          <w:t>...</w:t>
        </w:r>
        <w:r w:rsidRPr="00BB5B67">
          <w:rPr>
            <w:rFonts w:ascii="Courier New" w:eastAsia="宋体" w:hAnsi="Courier New"/>
            <w:noProof/>
            <w:sz w:val="16"/>
            <w:szCs w:val="20"/>
            <w:lang w:val="en-GB"/>
          </w:rPr>
          <w:t>}</w:t>
        </w:r>
      </w:ins>
    </w:p>
    <w:p w:rsidR="00483990" w:rsidRPr="00A84B59" w:rsidRDefault="00483990" w:rsidP="00A84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rsidR="004604CF" w:rsidRDefault="004604CF" w:rsidP="005F4816">
      <w:pPr>
        <w:spacing w:after="180"/>
        <w:ind w:left="432"/>
        <w:rPr>
          <w:rFonts w:eastAsia="DengXian"/>
          <w:color w:val="FF0000"/>
          <w:szCs w:val="20"/>
          <w:highlight w:val="yellow"/>
          <w:lang w:val="en-GB" w:eastAsia="zh-CN"/>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SliceRadioResourceStatus-Item</w:t>
      </w:r>
      <w:r w:rsidRPr="002D2A69">
        <w:rPr>
          <w:rFonts w:ascii="Courier New" w:eastAsia="宋体" w:hAnsi="Courier New"/>
          <w:noProof/>
          <w:sz w:val="16"/>
          <w:szCs w:val="20"/>
          <w:lang w:val="en-GB"/>
        </w:rPr>
        <w:tab/>
        <w:t>::= SEQUENCE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rPr>
      </w:pPr>
      <w:r w:rsidRPr="002D2A69">
        <w:rPr>
          <w:rFonts w:ascii="Courier New" w:eastAsia="宋体" w:hAnsi="Courier New"/>
          <w:sz w:val="16"/>
          <w:szCs w:val="20"/>
          <w:lang w:val="en-GB"/>
        </w:rPr>
        <w:tab/>
      </w:r>
      <w:r w:rsidRPr="002D2A69">
        <w:rPr>
          <w:rFonts w:ascii="Courier New" w:eastAsia="宋体" w:hAnsi="Courier New"/>
          <w:noProof/>
          <w:snapToGrid w:val="0"/>
          <w:sz w:val="16"/>
          <w:szCs w:val="20"/>
          <w:lang w:val="en-GB"/>
        </w:rPr>
        <w:t>plmn-Identity</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PLMN-Identity,</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2D2A69">
        <w:rPr>
          <w:rFonts w:ascii="Courier New" w:eastAsia="宋体" w:hAnsi="Courier New"/>
          <w:sz w:val="16"/>
          <w:szCs w:val="20"/>
          <w:lang w:val="en-GB"/>
        </w:rPr>
        <w:tab/>
      </w:r>
      <w:r w:rsidRPr="002D2A69">
        <w:rPr>
          <w:rFonts w:ascii="Courier New" w:eastAsia="宋体" w:hAnsi="Courier New"/>
          <w:noProof/>
          <w:sz w:val="16"/>
          <w:szCs w:val="20"/>
          <w:lang w:val="en-GB"/>
        </w:rPr>
        <w:t>sNSSAIRadioResourceStatus</w:t>
      </w:r>
      <w:r w:rsidRPr="002D2A69">
        <w:rPr>
          <w:rFonts w:ascii="Courier New" w:eastAsia="宋体" w:hAnsi="Courier New"/>
          <w:noProof/>
          <w:snapToGrid w:val="0"/>
          <w:sz w:val="16"/>
          <w:szCs w:val="20"/>
          <w:lang w:val="en-GB" w:eastAsia="zh-CN"/>
        </w:rPr>
        <w:t>-List</w:t>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noProof/>
          <w:sz w:val="16"/>
          <w:szCs w:val="20"/>
          <w:lang w:val="en-GB"/>
        </w:rPr>
        <w:t>SNSSAIRadioResourceStatus</w:t>
      </w:r>
      <w:r w:rsidRPr="002D2A69">
        <w:rPr>
          <w:rFonts w:ascii="Courier New" w:eastAsia="宋体" w:hAnsi="Courier New"/>
          <w:noProof/>
          <w:snapToGrid w:val="0"/>
          <w:sz w:val="16"/>
          <w:szCs w:val="20"/>
          <w:lang w:val="en-GB" w:eastAsia="zh-CN"/>
        </w:rPr>
        <w:t>-List</w:t>
      </w:r>
      <w:r w:rsidRPr="002D2A69">
        <w:rPr>
          <w:rFonts w:ascii="Courier New" w:eastAsia="宋体" w:hAnsi="Courier New"/>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ab/>
        <w:t>iE-Extensions</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t>ProtocolExtensionContainer { { SliceRadioResourceStatus-Item-ExtIEs} }</w:t>
      </w:r>
      <w:r w:rsidRPr="002D2A69">
        <w:rPr>
          <w:rFonts w:ascii="Courier New" w:eastAsia="宋体" w:hAnsi="Courier New"/>
          <w:noProof/>
          <w:sz w:val="16"/>
          <w:szCs w:val="20"/>
          <w:lang w:val="en-GB"/>
        </w:rPr>
        <w:tab/>
        <w:t>OPTIONAL,</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ab/>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SliceRadioResourceStatus-Item-ExtIEs XNAP-PROTOCOL-EXTENSION ::=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ab/>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w:t>
      </w:r>
    </w:p>
    <w:p w:rsidR="002D2A69" w:rsidRPr="002D2A69" w:rsidRDefault="002D2A69" w:rsidP="002D2A69">
      <w:pPr>
        <w:spacing w:after="180"/>
        <w:rPr>
          <w:rFonts w:eastAsia="DengXian"/>
          <w:color w:val="FF0000"/>
          <w:szCs w:val="20"/>
          <w:highlight w:val="yellow"/>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7" w:author="Author"/>
          <w:rFonts w:ascii="Courier New" w:eastAsia="宋体" w:hAnsi="Courier New"/>
          <w:noProof/>
          <w:snapToGrid w:val="0"/>
          <w:sz w:val="16"/>
          <w:szCs w:val="20"/>
          <w:lang w:val="en-GB"/>
        </w:rPr>
      </w:pPr>
      <w:ins w:id="1968" w:author="Author">
        <w:r w:rsidRPr="002D2A69">
          <w:rPr>
            <w:rFonts w:ascii="Courier New" w:eastAsia="宋体" w:hAnsi="Courier New"/>
            <w:noProof/>
            <w:snapToGrid w:val="0"/>
            <w:sz w:val="16"/>
            <w:szCs w:val="20"/>
            <w:lang w:val="en-GB"/>
          </w:rPr>
          <w:t>SLPositioning-Ranging-Services-Info::= SEQUENCE{</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9" w:author="Author"/>
          <w:rFonts w:ascii="Courier New" w:eastAsia="宋体" w:hAnsi="Courier New"/>
          <w:noProof/>
          <w:snapToGrid w:val="0"/>
          <w:sz w:val="16"/>
          <w:szCs w:val="20"/>
          <w:lang w:val="en-GB"/>
        </w:rPr>
      </w:pPr>
      <w:ins w:id="1970" w:author="Author">
        <w:r w:rsidRPr="002D2A69">
          <w:rPr>
            <w:rFonts w:ascii="Courier New" w:eastAsia="宋体" w:hAnsi="Courier New"/>
            <w:noProof/>
            <w:snapToGrid w:val="0"/>
            <w:sz w:val="16"/>
            <w:szCs w:val="20"/>
            <w:lang w:val="en-GB"/>
          </w:rPr>
          <w:tab/>
          <w:t>sLPositioning-Ranging-Authorized</w:t>
        </w:r>
        <w:r w:rsidRPr="002D2A69">
          <w:rPr>
            <w:rFonts w:ascii="Courier New" w:eastAsia="宋体" w:hAnsi="Courier New"/>
            <w:noProof/>
            <w:snapToGrid w:val="0"/>
            <w:sz w:val="16"/>
            <w:szCs w:val="20"/>
            <w:lang w:val="en-GB"/>
          </w:rPr>
          <w:tab/>
          <w:t>SLPositioning-Ranging-Authorized,</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71" w:author="Author"/>
          <w:rFonts w:ascii="Courier New" w:eastAsia="宋体" w:hAnsi="Courier New"/>
          <w:noProof/>
          <w:snapToGrid w:val="0"/>
          <w:sz w:val="16"/>
          <w:szCs w:val="20"/>
          <w:lang w:val="en-GB"/>
        </w:rPr>
      </w:pPr>
      <w:ins w:id="1972" w:author="Author">
        <w:r w:rsidRPr="002D2A69">
          <w:rPr>
            <w:rFonts w:ascii="Courier New" w:eastAsia="宋体" w:hAnsi="Courier New" w:cs="Courier New" w:hint="eastAsia"/>
            <w:noProof/>
            <w:snapToGrid w:val="0"/>
            <w:sz w:val="16"/>
            <w:szCs w:val="20"/>
            <w:lang w:val="en-GB" w:eastAsia="zh-CN"/>
          </w:rPr>
          <w:t>r</w:t>
        </w:r>
        <w:r w:rsidRPr="002D2A69">
          <w:rPr>
            <w:rFonts w:ascii="Courier New" w:eastAsia="宋体" w:hAnsi="Courier New" w:cs="Courier New"/>
            <w:noProof/>
            <w:snapToGrid w:val="0"/>
            <w:sz w:val="16"/>
            <w:szCs w:val="20"/>
            <w:lang w:val="en-GB" w:eastAsia="ko-KR"/>
          </w:rPr>
          <w:t>SPP-transport-QoS-parameters</w:t>
        </w:r>
        <w:r w:rsidRPr="002D2A69">
          <w:rPr>
            <w:rFonts w:ascii="Courier New" w:eastAsia="宋体" w:hAnsi="Courier New" w:cs="Courier New"/>
            <w:noProof/>
            <w:snapToGrid w:val="0"/>
            <w:sz w:val="16"/>
            <w:szCs w:val="20"/>
            <w:lang w:val="en-GB" w:eastAsia="ko-KR"/>
          </w:rPr>
          <w:tab/>
          <w:t>RSPP-transport-QoS-parameters</w:t>
        </w:r>
        <w:r w:rsidRPr="002D2A69">
          <w:rPr>
            <w:rFonts w:ascii="Courier New" w:eastAsia="宋体" w:hAnsi="Courier New" w:cs="Courier New"/>
            <w:noProof/>
            <w:snapToGrid w:val="0"/>
            <w:sz w:val="16"/>
            <w:szCs w:val="20"/>
            <w:lang w:val="en-GB" w:eastAsia="ko-KR"/>
          </w:rPr>
          <w:tab/>
          <w:t>OPTIONAL,</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73" w:author="Author"/>
          <w:rFonts w:ascii="Courier New" w:eastAsia="宋体" w:hAnsi="Courier New"/>
          <w:noProof/>
          <w:snapToGrid w:val="0"/>
          <w:sz w:val="16"/>
          <w:szCs w:val="20"/>
          <w:lang w:val="en-GB"/>
        </w:rPr>
      </w:pPr>
      <w:ins w:id="1974" w:author="Author">
        <w:r w:rsidRPr="002D2A69">
          <w:rPr>
            <w:rFonts w:ascii="Courier New" w:eastAsia="宋体" w:hAnsi="Courier New"/>
            <w:noProof/>
            <w:snapToGrid w:val="0"/>
            <w:sz w:val="16"/>
            <w:szCs w:val="20"/>
            <w:lang w:val="en-GB"/>
          </w:rPr>
          <w:tab/>
          <w:t>--FFS,</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75" w:author="Author"/>
          <w:rFonts w:ascii="Courier New" w:eastAsia="宋体" w:hAnsi="Courier New"/>
          <w:noProof/>
          <w:snapToGrid w:val="0"/>
          <w:sz w:val="16"/>
          <w:szCs w:val="20"/>
          <w:lang w:val="en-GB"/>
        </w:rPr>
      </w:pPr>
      <w:ins w:id="1976" w:author="Author">
        <w:r w:rsidRPr="002D2A69">
          <w:rPr>
            <w:rFonts w:ascii="Courier New" w:eastAsia="宋体" w:hAnsi="Courier New"/>
            <w:noProof/>
            <w:snapToGrid w:val="0"/>
            <w:sz w:val="16"/>
            <w:szCs w:val="20"/>
            <w:lang w:val="en-GB"/>
          </w:rPr>
          <w:tab/>
          <w:t>iE-Extensions</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ProtocolExtensionContainer { { SLPositioning-Ranging-Services-Info-ExtIEs} }</w:t>
        </w:r>
        <w:r w:rsidRPr="002D2A69">
          <w:rPr>
            <w:rFonts w:ascii="Courier New" w:eastAsia="宋体" w:hAnsi="Courier New"/>
            <w:noProof/>
            <w:snapToGrid w:val="0"/>
            <w:sz w:val="16"/>
            <w:szCs w:val="20"/>
            <w:lang w:val="en-GB"/>
          </w:rPr>
          <w:tab/>
          <w:t>OPTIONAL</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77" w:author="Author"/>
          <w:rFonts w:ascii="Courier New" w:eastAsia="宋体" w:hAnsi="Courier New"/>
          <w:noProof/>
          <w:snapToGrid w:val="0"/>
          <w:sz w:val="16"/>
          <w:szCs w:val="20"/>
          <w:lang w:val="en-GB"/>
        </w:rPr>
      </w:pPr>
      <w:ins w:id="1978" w:author="Author">
        <w:r w:rsidRPr="002D2A69">
          <w:rPr>
            <w:rFonts w:ascii="Courier New" w:eastAsia="宋体" w:hAnsi="Courier New"/>
            <w:noProof/>
            <w:snapToGrid w:val="0"/>
            <w:sz w:val="16"/>
            <w:szCs w:val="20"/>
            <w:lang w:val="en-GB"/>
          </w:rPr>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79" w:author="Author"/>
          <w:rFonts w:ascii="Courier New" w:eastAsia="宋体" w:hAnsi="Courier New"/>
          <w:noProof/>
          <w:snapToGrid w:val="0"/>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0" w:author="Author"/>
          <w:rFonts w:ascii="Courier New" w:eastAsia="宋体" w:hAnsi="Courier New"/>
          <w:noProof/>
          <w:snapToGrid w:val="0"/>
          <w:sz w:val="16"/>
          <w:szCs w:val="20"/>
          <w:lang w:val="en-GB"/>
        </w:rPr>
      </w:pPr>
      <w:ins w:id="1981" w:author="Author">
        <w:r w:rsidRPr="002D2A69">
          <w:rPr>
            <w:rFonts w:ascii="Courier New" w:eastAsia="宋体" w:hAnsi="Courier New"/>
            <w:noProof/>
            <w:snapToGrid w:val="0"/>
            <w:sz w:val="16"/>
            <w:szCs w:val="20"/>
            <w:lang w:val="en-GB"/>
          </w:rPr>
          <w:t>SLPositioning-Ranging-Services-Info-ExtIEs XNAP-PROTOCOL-EXTENSION ::= {</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2" w:author="Author"/>
          <w:rFonts w:ascii="Courier New" w:eastAsia="宋体" w:hAnsi="Courier New"/>
          <w:noProof/>
          <w:snapToGrid w:val="0"/>
          <w:sz w:val="16"/>
          <w:szCs w:val="20"/>
          <w:lang w:val="en-GB"/>
        </w:rPr>
      </w:pPr>
      <w:ins w:id="1983" w:author="Author">
        <w:r w:rsidRPr="002D2A69">
          <w:rPr>
            <w:rFonts w:ascii="Courier New" w:eastAsia="宋体" w:hAnsi="Courier New"/>
            <w:noProof/>
            <w:snapToGrid w:val="0"/>
            <w:sz w:val="16"/>
            <w:szCs w:val="20"/>
            <w:lang w:val="en-GB"/>
          </w:rPr>
          <w:tab/>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4" w:author="Author"/>
          <w:rFonts w:ascii="Courier New" w:eastAsia="宋体" w:hAnsi="Courier New"/>
          <w:noProof/>
          <w:snapToGrid w:val="0"/>
          <w:sz w:val="16"/>
          <w:szCs w:val="20"/>
          <w:lang w:val="en-GB"/>
        </w:rPr>
      </w:pPr>
      <w:ins w:id="1985" w:author="Author">
        <w:r w:rsidRPr="002D2A69">
          <w:rPr>
            <w:rFonts w:ascii="Courier New" w:eastAsia="宋体" w:hAnsi="Courier New"/>
            <w:noProof/>
            <w:snapToGrid w:val="0"/>
            <w:sz w:val="16"/>
            <w:szCs w:val="20"/>
            <w:lang w:val="en-GB"/>
          </w:rPr>
          <w:t>SLPositioning-Ranging-Authorized</w:t>
        </w:r>
        <w:r w:rsidRPr="002D2A69">
          <w:rPr>
            <w:rFonts w:ascii="Courier New" w:eastAsia="宋体" w:hAnsi="Courier New" w:cs="Courier New"/>
            <w:noProof/>
            <w:snapToGrid w:val="0"/>
            <w:sz w:val="16"/>
            <w:szCs w:val="20"/>
            <w:lang w:val="en-GB" w:eastAsia="ko-KR"/>
          </w:rPr>
          <w:t xml:space="preserve"> ::= </w:t>
        </w:r>
        <w:r w:rsidRPr="002D2A69">
          <w:rPr>
            <w:rFonts w:ascii="Courier New" w:eastAsia="宋体" w:hAnsi="Courier New"/>
            <w:noProof/>
            <w:snapToGrid w:val="0"/>
            <w:sz w:val="16"/>
            <w:szCs w:val="20"/>
            <w:lang w:val="en-GB"/>
          </w:rPr>
          <w:t xml:space="preserve">ENUMERATED { </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6" w:author="Author"/>
          <w:rFonts w:ascii="Courier New" w:eastAsia="宋体" w:hAnsi="Courier New"/>
          <w:noProof/>
          <w:snapToGrid w:val="0"/>
          <w:sz w:val="16"/>
          <w:szCs w:val="20"/>
          <w:lang w:val="en-GB"/>
        </w:rPr>
      </w:pPr>
      <w:ins w:id="1987" w:author="Author">
        <w:r w:rsidRPr="002D2A69">
          <w:rPr>
            <w:rFonts w:ascii="Courier New" w:eastAsia="宋体" w:hAnsi="Courier New"/>
            <w:noProof/>
            <w:snapToGrid w:val="0"/>
            <w:sz w:val="16"/>
            <w:szCs w:val="20"/>
            <w:lang w:val="en-GB"/>
          </w:rPr>
          <w:tab/>
          <w:t>authorized,</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8" w:author="Author"/>
          <w:rFonts w:ascii="Courier New" w:eastAsia="宋体" w:hAnsi="Courier New"/>
          <w:noProof/>
          <w:snapToGrid w:val="0"/>
          <w:sz w:val="16"/>
          <w:szCs w:val="20"/>
          <w:lang w:val="en-GB"/>
        </w:rPr>
      </w:pPr>
      <w:ins w:id="1989" w:author="Author">
        <w:r w:rsidRPr="002D2A69">
          <w:rPr>
            <w:rFonts w:ascii="Courier New" w:eastAsia="宋体" w:hAnsi="Courier New"/>
            <w:noProof/>
            <w:snapToGrid w:val="0"/>
            <w:sz w:val="16"/>
            <w:szCs w:val="20"/>
            <w:lang w:val="en-GB"/>
          </w:rPr>
          <w:tab/>
          <w:t>not-authorized,</w:t>
        </w:r>
      </w:ins>
    </w:p>
    <w:p w:rsid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0" w:author="CATT" w:date="2023-11-01T14:31:00Z"/>
          <w:rFonts w:ascii="Courier New" w:eastAsia="宋体" w:hAnsi="Courier New"/>
          <w:noProof/>
          <w:snapToGrid w:val="0"/>
          <w:sz w:val="16"/>
          <w:szCs w:val="20"/>
          <w:lang w:val="en-GB" w:eastAsia="zh-CN"/>
        </w:rPr>
      </w:pPr>
      <w:ins w:id="1991" w:author="Author">
        <w:r w:rsidRPr="002D2A69">
          <w:rPr>
            <w:rFonts w:ascii="Courier New" w:eastAsia="宋体" w:hAnsi="Courier New"/>
            <w:noProof/>
            <w:snapToGrid w:val="0"/>
            <w:sz w:val="16"/>
            <w:szCs w:val="20"/>
            <w:lang w:val="en-GB"/>
          </w:rPr>
          <w:tab/>
          <w:t>...</w:t>
        </w:r>
      </w:ins>
    </w:p>
    <w:p w:rsidR="00483990" w:rsidRPr="002D2A69" w:rsidRDefault="00483990"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2" w:author="Author"/>
          <w:rFonts w:ascii="Courier New" w:eastAsia="宋体" w:hAnsi="Courier New"/>
          <w:noProof/>
          <w:snapToGrid w:val="0"/>
          <w:sz w:val="16"/>
          <w:szCs w:val="20"/>
          <w:lang w:val="en-GB" w:eastAsia="zh-CN"/>
        </w:rPr>
      </w:pPr>
      <w:ins w:id="1993" w:author="CATT" w:date="2023-11-01T14:31:00Z">
        <w:r>
          <w:rPr>
            <w:rFonts w:ascii="Courier New" w:eastAsia="宋体" w:hAnsi="Courier New" w:hint="eastAsia"/>
            <w:noProof/>
            <w:snapToGrid w:val="0"/>
            <w:sz w:val="16"/>
            <w:szCs w:val="20"/>
            <w:lang w:val="en-GB" w:eastAsia="zh-CN"/>
          </w:rPr>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4" w:author="Author"/>
          <w:rFonts w:ascii="Courier New" w:eastAsia="宋体" w:hAnsi="Courier New"/>
          <w:noProof/>
          <w:snapToGrid w:val="0"/>
          <w:sz w:val="16"/>
          <w:szCs w:val="20"/>
          <w:lang w:val="en-GB" w:eastAsia="zh-CN"/>
        </w:rPr>
      </w:pPr>
      <w:ins w:id="1995" w:author="Author">
        <w:r w:rsidRPr="002D2A69">
          <w:rPr>
            <w:rFonts w:ascii="Courier New" w:eastAsia="宋体" w:hAnsi="Courier New" w:cs="Courier New"/>
            <w:noProof/>
            <w:snapToGrid w:val="0"/>
            <w:sz w:val="16"/>
            <w:szCs w:val="20"/>
            <w:lang w:val="en-GB" w:eastAsia="ko-KR"/>
          </w:rPr>
          <w:t xml:space="preserve">RSPP-transport-QoS-parameters ::= </w:t>
        </w:r>
        <w:r w:rsidRPr="002D2A69">
          <w:rPr>
            <w:rFonts w:ascii="Courier New" w:eastAsia="宋体" w:hAnsi="Courier New"/>
            <w:noProof/>
            <w:snapToGrid w:val="0"/>
            <w:sz w:val="16"/>
            <w:szCs w:val="20"/>
            <w:lang w:val="en-GB"/>
          </w:rPr>
          <w:t>SEQUENCE {</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6" w:author="Author"/>
          <w:rFonts w:ascii="Courier New" w:eastAsia="Batang" w:hAnsi="Courier New"/>
          <w:noProof/>
          <w:sz w:val="16"/>
          <w:szCs w:val="20"/>
          <w:lang w:val="en-GB"/>
        </w:rPr>
      </w:pPr>
      <w:ins w:id="1997" w:author="Author">
        <w:r w:rsidRPr="002D2A69">
          <w:rPr>
            <w:rFonts w:ascii="Courier New" w:eastAsia="Batang" w:hAnsi="Courier New"/>
            <w:noProof/>
            <w:sz w:val="16"/>
            <w:szCs w:val="20"/>
            <w:lang w:val="en-GB"/>
          </w:rPr>
          <w:tab/>
          <w:t>rSPP</w:t>
        </w:r>
        <w:r w:rsidRPr="002D2A69">
          <w:rPr>
            <w:rFonts w:ascii="Courier New" w:eastAsia="Batang" w:hAnsi="Courier New" w:hint="eastAsia"/>
            <w:noProof/>
            <w:sz w:val="16"/>
            <w:szCs w:val="20"/>
            <w:lang w:val="en-GB"/>
          </w:rPr>
          <w:t>QoSFlowList</w:t>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hint="eastAsia"/>
            <w:noProof/>
            <w:sz w:val="16"/>
            <w:szCs w:val="20"/>
            <w:lang w:val="en-GB"/>
          </w:rPr>
          <w:tab/>
        </w:r>
        <w:r w:rsidRPr="002D2A69">
          <w:rPr>
            <w:rFonts w:ascii="Courier New" w:eastAsia="Batang" w:hAnsi="Courier New"/>
            <w:noProof/>
            <w:sz w:val="16"/>
            <w:szCs w:val="20"/>
            <w:lang w:val="en-GB"/>
          </w:rPr>
          <w:t>RSPP</w:t>
        </w:r>
        <w:r w:rsidRPr="002D2A69">
          <w:rPr>
            <w:rFonts w:ascii="Courier New" w:eastAsia="Batang" w:hAnsi="Courier New" w:hint="eastAsia"/>
            <w:noProof/>
            <w:sz w:val="16"/>
            <w:szCs w:val="20"/>
            <w:lang w:val="en-GB"/>
          </w:rPr>
          <w:t>QoSFlowList</w:t>
        </w:r>
        <w:r w:rsidRPr="002D2A69">
          <w:rPr>
            <w:rFonts w:ascii="Courier New" w:eastAsia="Batang" w:hAnsi="Courier New"/>
            <w:noProof/>
            <w:sz w:val="16"/>
            <w:szCs w:val="20"/>
            <w:lang w:val="en-GB"/>
          </w:rPr>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8" w:author="Author"/>
          <w:rFonts w:ascii="Courier New" w:eastAsia="宋体" w:hAnsi="Courier New"/>
          <w:noProof/>
          <w:sz w:val="16"/>
          <w:szCs w:val="20"/>
          <w:lang w:val="en-GB" w:eastAsia="zh-CN"/>
        </w:rPr>
      </w:pPr>
      <w:ins w:id="1999" w:author="Author">
        <w:r w:rsidRPr="002D2A69">
          <w:rPr>
            <w:rFonts w:ascii="Courier New" w:eastAsia="Batang" w:hAnsi="Courier New" w:hint="eastAsia"/>
            <w:noProof/>
            <w:sz w:val="16"/>
            <w:szCs w:val="20"/>
            <w:lang w:val="en-GB"/>
          </w:rPr>
          <w:tab/>
        </w:r>
        <w:r w:rsidRPr="002D2A69">
          <w:rPr>
            <w:rFonts w:ascii="Courier New" w:eastAsia="Batang" w:hAnsi="Courier New"/>
            <w:noProof/>
            <w:sz w:val="16"/>
            <w:szCs w:val="20"/>
            <w:lang w:val="en-GB"/>
          </w:rPr>
          <w:t>rSPPLinkAggregateBitRates</w:t>
        </w:r>
        <w:r w:rsidRPr="002D2A69">
          <w:rPr>
            <w:rFonts w:ascii="Courier New" w:eastAsia="Batang" w:hAnsi="Courier New" w:hint="eastAsia"/>
            <w:noProof/>
            <w:sz w:val="16"/>
            <w:szCs w:val="20"/>
            <w:lang w:val="en-GB"/>
          </w:rPr>
          <w:tab/>
        </w:r>
        <w:r w:rsidRPr="002D2A69">
          <w:rPr>
            <w:rFonts w:ascii="Courier New" w:eastAsia="Batang" w:hAnsi="Courier New"/>
            <w:noProof/>
            <w:sz w:val="16"/>
            <w:szCs w:val="20"/>
            <w:lang w:val="en-GB"/>
          </w:rPr>
          <w:t>BitRate</w:t>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t>OPTIONAL,</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00" w:author="Author"/>
          <w:rFonts w:ascii="Courier New" w:eastAsia="宋体" w:hAnsi="Courier New"/>
          <w:noProof/>
          <w:snapToGrid w:val="0"/>
          <w:sz w:val="16"/>
          <w:szCs w:val="20"/>
          <w:lang w:val="en-GB"/>
        </w:rPr>
      </w:pPr>
      <w:ins w:id="2001" w:author="Author">
        <w:r w:rsidRPr="002D2A69">
          <w:rPr>
            <w:rFonts w:ascii="Courier New" w:eastAsia="宋体" w:hAnsi="Courier New"/>
            <w:noProof/>
            <w:snapToGrid w:val="0"/>
            <w:sz w:val="16"/>
            <w:szCs w:val="20"/>
            <w:lang w:val="en-GB"/>
          </w:rPr>
          <w:tab/>
          <w:t>iE-Extensions</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ProtocolExtensionContainer { {</w:t>
        </w:r>
        <w:r w:rsidRPr="002D2A69">
          <w:rPr>
            <w:rFonts w:ascii="Courier New" w:eastAsia="Batang" w:hAnsi="Courier New" w:hint="eastAsia"/>
            <w:noProof/>
            <w:sz w:val="16"/>
            <w:szCs w:val="20"/>
            <w:lang w:val="en-GB"/>
          </w:rPr>
          <w:t xml:space="preserve"> </w:t>
        </w:r>
        <w:r w:rsidRPr="002D2A69">
          <w:rPr>
            <w:rFonts w:ascii="Courier New" w:eastAsia="宋体" w:hAnsi="Courier New" w:cs="Courier New"/>
            <w:noProof/>
            <w:snapToGrid w:val="0"/>
            <w:sz w:val="16"/>
            <w:szCs w:val="20"/>
            <w:lang w:val="en-GB" w:eastAsia="ko-KR"/>
          </w:rPr>
          <w:t>SLPositioning-Ranging-QoS-parameters</w:t>
        </w:r>
        <w:r w:rsidRPr="002D2A69">
          <w:rPr>
            <w:rFonts w:ascii="Courier New" w:eastAsia="宋体" w:hAnsi="Courier New"/>
            <w:noProof/>
            <w:snapToGrid w:val="0"/>
            <w:sz w:val="16"/>
            <w:szCs w:val="20"/>
            <w:lang w:val="en-GB"/>
          </w:rPr>
          <w:t>-ExtIEs} }</w:t>
        </w:r>
        <w:r w:rsidRPr="002D2A69">
          <w:rPr>
            <w:rFonts w:ascii="Courier New" w:eastAsia="宋体" w:hAnsi="Courier New"/>
            <w:noProof/>
            <w:snapToGrid w:val="0"/>
            <w:sz w:val="16"/>
            <w:szCs w:val="20"/>
            <w:lang w:val="en-GB"/>
          </w:rPr>
          <w:tab/>
          <w:t>OPTIONAL,</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02" w:author="Author"/>
          <w:rFonts w:ascii="Courier New" w:eastAsia="宋体" w:hAnsi="Courier New"/>
          <w:noProof/>
          <w:snapToGrid w:val="0"/>
          <w:sz w:val="16"/>
          <w:szCs w:val="20"/>
          <w:lang w:val="en-GB"/>
        </w:rPr>
      </w:pPr>
      <w:ins w:id="2003" w:author="Author">
        <w:r w:rsidRPr="002D2A69">
          <w:rPr>
            <w:rFonts w:ascii="Courier New" w:eastAsia="宋体" w:hAnsi="Courier New"/>
            <w:noProof/>
            <w:snapToGrid w:val="0"/>
            <w:sz w:val="16"/>
            <w:szCs w:val="20"/>
            <w:lang w:val="en-GB"/>
          </w:rPr>
          <w:tab/>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04" w:author="Author"/>
          <w:rFonts w:ascii="Courier New" w:eastAsia="宋体" w:hAnsi="Courier New"/>
          <w:noProof/>
          <w:snapToGrid w:val="0"/>
          <w:sz w:val="16"/>
          <w:szCs w:val="20"/>
          <w:lang w:val="en-GB"/>
        </w:rPr>
      </w:pPr>
      <w:ins w:id="2005" w:author="Author">
        <w:r w:rsidRPr="002D2A69">
          <w:rPr>
            <w:rFonts w:ascii="Courier New" w:eastAsia="宋体" w:hAnsi="Courier New"/>
            <w:noProof/>
            <w:snapToGrid w:val="0"/>
            <w:sz w:val="16"/>
            <w:szCs w:val="20"/>
            <w:lang w:val="en-GB"/>
          </w:rPr>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06" w:author="Author"/>
          <w:rFonts w:ascii="Courier New" w:eastAsia="宋体" w:hAnsi="Courier New"/>
          <w:noProof/>
          <w:snapToGrid w:val="0"/>
          <w:sz w:val="16"/>
          <w:szCs w:val="20"/>
          <w:lang w:val="en-GB" w:eastAsia="zh-CN"/>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07" w:author="Author"/>
          <w:rFonts w:ascii="Courier New" w:eastAsia="宋体" w:hAnsi="Courier New" w:cs="Mangal"/>
          <w:noProof/>
          <w:snapToGrid w:val="0"/>
          <w:sz w:val="16"/>
          <w:szCs w:val="20"/>
          <w:lang w:bidi="sa-IN"/>
        </w:rPr>
      </w:pPr>
      <w:ins w:id="2008" w:author="Author">
        <w:r w:rsidRPr="002D2A69">
          <w:rPr>
            <w:rFonts w:ascii="Courier New" w:eastAsia="宋体" w:hAnsi="Courier New" w:cs="Courier New"/>
            <w:noProof/>
            <w:snapToGrid w:val="0"/>
            <w:sz w:val="16"/>
            <w:szCs w:val="20"/>
            <w:lang w:val="en-GB" w:eastAsia="ko-KR"/>
          </w:rPr>
          <w:t>RSPP-transport-QoS-parameters</w:t>
        </w:r>
        <w:r w:rsidRPr="002D2A69">
          <w:rPr>
            <w:rFonts w:ascii="Courier New" w:eastAsia="宋体" w:hAnsi="Courier New" w:cs="Mangal"/>
            <w:noProof/>
            <w:snapToGrid w:val="0"/>
            <w:sz w:val="16"/>
            <w:szCs w:val="20"/>
            <w:lang w:bidi="sa-IN"/>
          </w:rPr>
          <w:t xml:space="preserve">-ExtIEs </w:t>
        </w:r>
        <w:r w:rsidRPr="002D2A69">
          <w:rPr>
            <w:rFonts w:ascii="Courier New" w:eastAsia="宋体" w:hAnsi="Courier New" w:cs="Mangal"/>
            <w:noProof/>
            <w:snapToGrid w:val="0"/>
            <w:sz w:val="16"/>
            <w:szCs w:val="20"/>
            <w:lang w:val="en-GB" w:bidi="sa-IN"/>
          </w:rPr>
          <w:t>XNAP</w:t>
        </w:r>
        <w:r w:rsidRPr="002D2A69">
          <w:rPr>
            <w:rFonts w:ascii="Courier New" w:eastAsia="宋体" w:hAnsi="Courier New" w:cs="Mangal"/>
            <w:noProof/>
            <w:snapToGrid w:val="0"/>
            <w:sz w:val="16"/>
            <w:szCs w:val="20"/>
            <w:lang w:bidi="sa-IN"/>
          </w:rPr>
          <w:t>-PROTOCOL-EXTENSION ::= {</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09" w:author="Author"/>
          <w:rFonts w:ascii="Courier New" w:eastAsia="宋体" w:hAnsi="Courier New" w:cs="Mangal"/>
          <w:noProof/>
          <w:snapToGrid w:val="0"/>
          <w:sz w:val="16"/>
          <w:szCs w:val="20"/>
          <w:lang w:bidi="sa-IN"/>
        </w:rPr>
      </w:pPr>
      <w:ins w:id="2010" w:author="Author">
        <w:r w:rsidRPr="002D2A69">
          <w:rPr>
            <w:rFonts w:ascii="Courier New" w:eastAsia="宋体" w:hAnsi="Courier New" w:cs="Mangal"/>
            <w:noProof/>
            <w:snapToGrid w:val="0"/>
            <w:sz w:val="16"/>
            <w:szCs w:val="20"/>
            <w:lang w:bidi="sa-IN"/>
          </w:rPr>
          <w:lastRenderedPageBreak/>
          <w:t xml:space="preserve">             ...</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11" w:author="Author"/>
          <w:rFonts w:ascii="Courier New" w:eastAsia="宋体" w:hAnsi="Courier New"/>
          <w:noProof/>
          <w:snapToGrid w:val="0"/>
          <w:sz w:val="16"/>
          <w:szCs w:val="20"/>
          <w:lang w:val="en-GB" w:eastAsia="zh-CN"/>
        </w:rPr>
      </w:pPr>
      <w:ins w:id="2012" w:author="Author">
        <w:r w:rsidRPr="002D2A69">
          <w:rPr>
            <w:rFonts w:ascii="Courier New" w:eastAsia="宋体" w:hAnsi="Courier New" w:cs="Mangal"/>
            <w:noProof/>
            <w:snapToGrid w:val="0"/>
            <w:sz w:val="16"/>
            <w:szCs w:val="20"/>
            <w:lang w:bidi="sa-IN"/>
          </w:rPr>
          <w:t>}</w:t>
        </w:r>
      </w:ins>
    </w:p>
    <w:p w:rsidR="002D2A69" w:rsidRPr="002D2A69" w:rsidRDefault="002D2A69" w:rsidP="005F4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13" w:author="Author"/>
          <w:rFonts w:eastAsia="Batang"/>
        </w:rPr>
      </w:pPr>
      <w:ins w:id="2014" w:author="Author">
        <w:r w:rsidRPr="002D2A69">
          <w:rPr>
            <w:rFonts w:ascii="Courier New" w:eastAsia="Batang" w:hAnsi="Courier New"/>
            <w:noProof/>
            <w:sz w:val="16"/>
            <w:szCs w:val="20"/>
            <w:lang w:val="en-GB"/>
          </w:rPr>
          <w:t>RSPP</w:t>
        </w:r>
        <w:r w:rsidRPr="002D2A69">
          <w:rPr>
            <w:rFonts w:ascii="Courier New" w:eastAsia="Batang" w:hAnsi="Courier New" w:hint="eastAsia"/>
            <w:noProof/>
            <w:sz w:val="16"/>
            <w:szCs w:val="20"/>
            <w:lang w:val="en-GB"/>
          </w:rPr>
          <w:t>QoSFlowList</w:t>
        </w:r>
        <w:r w:rsidRPr="002D2A69">
          <w:rPr>
            <w:rFonts w:ascii="Courier New" w:eastAsia="Batang" w:hAnsi="Courier New"/>
            <w:noProof/>
            <w:sz w:val="16"/>
            <w:szCs w:val="20"/>
            <w:lang w:val="en-GB"/>
          </w:rPr>
          <w:t xml:space="preserve"> </w:t>
        </w:r>
        <w:r w:rsidRPr="002D2A69">
          <w:rPr>
            <w:rFonts w:ascii="Courier New" w:eastAsia="宋体" w:hAnsi="Courier New"/>
            <w:noProof/>
            <w:snapToGrid w:val="0"/>
            <w:sz w:val="16"/>
            <w:szCs w:val="20"/>
            <w:lang w:val="en-GB"/>
          </w:rPr>
          <w:t>::= SEQUENCE (SIZE(1..maxnoofRSPPQoSFlows)) OF</w:t>
        </w:r>
        <w:r w:rsidRPr="002D2A69">
          <w:rPr>
            <w:rFonts w:ascii="Courier New" w:eastAsia="Batang" w:hAnsi="Courier New"/>
            <w:noProof/>
            <w:sz w:val="16"/>
            <w:szCs w:val="20"/>
            <w:lang w:val="en-GB"/>
          </w:rPr>
          <w:t xml:space="preserve"> RSPP</w:t>
        </w:r>
        <w:r w:rsidRPr="002D2A69">
          <w:rPr>
            <w:rFonts w:ascii="Courier New" w:eastAsia="Batang" w:hAnsi="Courier New" w:hint="eastAsia"/>
            <w:noProof/>
            <w:sz w:val="16"/>
            <w:szCs w:val="20"/>
            <w:lang w:val="en-GB"/>
          </w:rPr>
          <w:t>QoS</w:t>
        </w:r>
        <w:r w:rsidRPr="002D2A69">
          <w:rPr>
            <w:rFonts w:ascii="Courier New" w:eastAsia="Batang" w:hAnsi="Courier New"/>
            <w:noProof/>
            <w:sz w:val="16"/>
            <w:szCs w:val="20"/>
            <w:lang w:val="en-GB"/>
          </w:rPr>
          <w:t>F</w:t>
        </w:r>
        <w:r w:rsidRPr="002D2A69">
          <w:rPr>
            <w:rFonts w:ascii="Courier New" w:eastAsia="Batang" w:hAnsi="Courier New" w:hint="eastAsia"/>
            <w:noProof/>
            <w:sz w:val="16"/>
            <w:szCs w:val="20"/>
            <w:lang w:val="en-GB"/>
          </w:rPr>
          <w:t>low</w:t>
        </w:r>
        <w:r w:rsidRPr="002D2A69">
          <w:rPr>
            <w:rFonts w:ascii="Courier New" w:eastAsia="Batang" w:hAnsi="Courier New"/>
            <w:noProof/>
            <w:sz w:val="16"/>
            <w:szCs w:val="20"/>
            <w:lang w:val="en-GB"/>
          </w:rPr>
          <w:t>Item</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15" w:author="Author"/>
          <w:rFonts w:ascii="Courier New" w:eastAsia="Batang" w:hAnsi="Courier New"/>
          <w:noProof/>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16" w:author="Author"/>
          <w:rFonts w:ascii="Courier New" w:eastAsia="Batang" w:hAnsi="Courier New"/>
          <w:noProof/>
          <w:sz w:val="16"/>
          <w:szCs w:val="20"/>
          <w:lang w:val="en-GB"/>
        </w:rPr>
      </w:pPr>
      <w:ins w:id="2017" w:author="Author">
        <w:r w:rsidRPr="002D2A69">
          <w:rPr>
            <w:rFonts w:ascii="Courier New" w:eastAsia="Batang" w:hAnsi="Courier New"/>
            <w:noProof/>
            <w:sz w:val="16"/>
            <w:szCs w:val="20"/>
            <w:lang w:val="en-GB"/>
          </w:rPr>
          <w:t>RSPP</w:t>
        </w:r>
        <w:r w:rsidRPr="002D2A69">
          <w:rPr>
            <w:rFonts w:ascii="Courier New" w:eastAsia="Batang" w:hAnsi="Courier New" w:hint="eastAsia"/>
            <w:noProof/>
            <w:sz w:val="16"/>
            <w:szCs w:val="20"/>
            <w:lang w:val="en-GB"/>
          </w:rPr>
          <w:t>QoS</w:t>
        </w:r>
        <w:r w:rsidRPr="002D2A69">
          <w:rPr>
            <w:rFonts w:ascii="Courier New" w:eastAsia="Batang" w:hAnsi="Courier New"/>
            <w:noProof/>
            <w:sz w:val="16"/>
            <w:szCs w:val="20"/>
            <w:lang w:val="en-GB"/>
          </w:rPr>
          <w:t>F</w:t>
        </w:r>
        <w:r w:rsidRPr="002D2A69">
          <w:rPr>
            <w:rFonts w:ascii="Courier New" w:eastAsia="Batang" w:hAnsi="Courier New" w:hint="eastAsia"/>
            <w:noProof/>
            <w:sz w:val="16"/>
            <w:szCs w:val="20"/>
            <w:lang w:val="en-GB"/>
          </w:rPr>
          <w:t>low</w:t>
        </w:r>
        <w:r w:rsidRPr="002D2A69">
          <w:rPr>
            <w:rFonts w:ascii="Courier New" w:eastAsia="Batang" w:hAnsi="Courier New"/>
            <w:noProof/>
            <w:sz w:val="16"/>
            <w:szCs w:val="20"/>
            <w:lang w:val="en-GB"/>
          </w:rPr>
          <w:t>Item ::= SEQUENCE {</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18" w:author="Author"/>
          <w:rFonts w:ascii="Courier New" w:eastAsia="宋体" w:hAnsi="Courier New"/>
          <w:noProof/>
          <w:snapToGrid w:val="0"/>
          <w:sz w:val="16"/>
          <w:szCs w:val="20"/>
          <w:lang w:val="en-GB" w:eastAsia="zh-CN"/>
        </w:rPr>
      </w:pPr>
      <w:ins w:id="2019" w:author="Author">
        <w:r w:rsidRPr="002D2A69">
          <w:rPr>
            <w:rFonts w:ascii="Courier New" w:eastAsia="宋体" w:hAnsi="Courier New"/>
            <w:noProof/>
            <w:snapToGrid w:val="0"/>
            <w:sz w:val="16"/>
            <w:szCs w:val="20"/>
            <w:lang w:val="en-GB"/>
          </w:rPr>
          <w:tab/>
        </w:r>
        <w:r w:rsidRPr="002D2A69">
          <w:rPr>
            <w:rFonts w:ascii="Courier New" w:eastAsia="宋体" w:hAnsi="Courier New" w:hint="eastAsia"/>
            <w:noProof/>
            <w:snapToGrid w:val="0"/>
            <w:sz w:val="16"/>
            <w:szCs w:val="20"/>
            <w:lang w:val="en-GB" w:eastAsia="zh-CN"/>
          </w:rPr>
          <w:t>pQI</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FiveQI,</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20" w:author="Author"/>
          <w:rFonts w:ascii="Courier New" w:eastAsia="宋体" w:hAnsi="Courier New"/>
          <w:noProof/>
          <w:sz w:val="16"/>
          <w:szCs w:val="20"/>
          <w:lang w:val="en-GB" w:eastAsia="zh-CN"/>
        </w:rPr>
      </w:pPr>
      <w:ins w:id="2021" w:author="Author">
        <w:r w:rsidRPr="002D2A69">
          <w:rPr>
            <w:rFonts w:ascii="Courier New" w:eastAsia="宋体" w:hAnsi="Courier New" w:hint="eastAsia"/>
            <w:noProof/>
            <w:sz w:val="16"/>
            <w:szCs w:val="20"/>
            <w:lang w:val="en-GB" w:eastAsia="zh-CN"/>
          </w:rPr>
          <w:tab/>
        </w:r>
        <w:r w:rsidRPr="002D2A69">
          <w:rPr>
            <w:rFonts w:ascii="Courier New" w:eastAsia="宋体" w:hAnsi="Courier New"/>
            <w:noProof/>
            <w:sz w:val="16"/>
            <w:szCs w:val="20"/>
            <w:lang w:val="en-GB" w:eastAsia="zh-CN"/>
          </w:rPr>
          <w:t>rSPP</w:t>
        </w:r>
        <w:r w:rsidRPr="002D2A69">
          <w:rPr>
            <w:rFonts w:ascii="Courier New" w:eastAsia="Batang" w:hAnsi="Courier New"/>
            <w:noProof/>
            <w:sz w:val="16"/>
            <w:szCs w:val="20"/>
            <w:lang w:val="en-GB"/>
          </w:rPr>
          <w:t>FlowBitRates</w:t>
        </w:r>
        <w:r w:rsidRPr="002D2A69">
          <w:rPr>
            <w:rFonts w:ascii="Courier New" w:eastAsia="宋体" w:hAnsi="Courier New" w:hint="eastAsia"/>
            <w:noProof/>
            <w:sz w:val="16"/>
            <w:szCs w:val="20"/>
            <w:lang w:val="en-GB" w:eastAsia="zh-CN"/>
          </w:rPr>
          <w:tab/>
        </w:r>
        <w:r w:rsidRPr="002D2A69">
          <w:rPr>
            <w:rFonts w:ascii="Courier New" w:eastAsia="宋体" w:hAnsi="Courier New"/>
            <w:noProof/>
            <w:sz w:val="16"/>
            <w:szCs w:val="20"/>
            <w:lang w:val="en-GB" w:eastAsia="zh-CN"/>
          </w:rPr>
          <w:t>RSPP</w:t>
        </w:r>
        <w:r w:rsidRPr="002D2A69">
          <w:rPr>
            <w:rFonts w:ascii="Courier New" w:eastAsia="Batang" w:hAnsi="Courier New"/>
            <w:noProof/>
            <w:sz w:val="16"/>
            <w:szCs w:val="20"/>
            <w:lang w:val="en-GB"/>
          </w:rPr>
          <w:t>FlowBitRates</w:t>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t>OPTIONAL,</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22" w:author="Author"/>
          <w:rFonts w:ascii="Courier New" w:eastAsia="宋体" w:hAnsi="Courier New"/>
          <w:noProof/>
          <w:snapToGrid w:val="0"/>
          <w:sz w:val="16"/>
          <w:szCs w:val="20"/>
          <w:lang w:val="en-GB" w:eastAsia="zh-CN"/>
        </w:rPr>
      </w:pPr>
      <w:ins w:id="2023" w:author="Author">
        <w:r w:rsidRPr="002D2A69">
          <w:rPr>
            <w:rFonts w:ascii="Courier New" w:eastAsia="宋体" w:hAnsi="Courier New" w:hint="eastAsia"/>
            <w:noProof/>
            <w:sz w:val="16"/>
            <w:szCs w:val="20"/>
            <w:lang w:val="en-GB" w:eastAsia="zh-CN"/>
          </w:rPr>
          <w:tab/>
          <w:t>range</w:t>
        </w:r>
        <w:r w:rsidRPr="002D2A69">
          <w:rPr>
            <w:rFonts w:ascii="Courier New" w:eastAsia="宋体" w:hAnsi="Courier New" w:hint="eastAsia"/>
            <w:noProof/>
            <w:sz w:val="16"/>
            <w:szCs w:val="20"/>
            <w:lang w:val="en-GB" w:eastAsia="zh-CN"/>
          </w:rPr>
          <w:tab/>
        </w:r>
        <w:r w:rsidRPr="002D2A69">
          <w:rPr>
            <w:rFonts w:ascii="Courier New" w:eastAsia="宋体" w:hAnsi="Courier New" w:hint="eastAsia"/>
            <w:noProof/>
            <w:sz w:val="16"/>
            <w:szCs w:val="20"/>
            <w:lang w:val="en-GB" w:eastAsia="zh-CN"/>
          </w:rPr>
          <w:tab/>
        </w:r>
        <w:r w:rsidRPr="002D2A69">
          <w:rPr>
            <w:rFonts w:ascii="Courier New" w:eastAsia="宋体" w:hAnsi="Courier New" w:hint="eastAsia"/>
            <w:noProof/>
            <w:sz w:val="16"/>
            <w:szCs w:val="20"/>
            <w:lang w:val="en-GB" w:eastAsia="zh-CN"/>
          </w:rPr>
          <w:tab/>
        </w:r>
        <w:r w:rsidRPr="002D2A69">
          <w:rPr>
            <w:rFonts w:ascii="Courier New" w:eastAsia="宋体" w:hAnsi="Courier New" w:hint="eastAsia"/>
            <w:noProof/>
            <w:sz w:val="16"/>
            <w:szCs w:val="20"/>
            <w:lang w:val="en-GB" w:eastAsia="zh-CN"/>
          </w:rPr>
          <w:tab/>
          <w:t>Range</w:t>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Batang" w:hAnsi="Courier New"/>
            <w:noProof/>
            <w:sz w:val="16"/>
            <w:szCs w:val="20"/>
            <w:lang w:val="en-GB"/>
          </w:rPr>
          <w:tab/>
        </w:r>
        <w:r w:rsidRPr="002D2A69">
          <w:rPr>
            <w:rFonts w:ascii="Courier New" w:eastAsia="宋体" w:hAnsi="Courier New" w:hint="eastAsia"/>
            <w:noProof/>
            <w:sz w:val="16"/>
            <w:szCs w:val="20"/>
            <w:lang w:val="en-GB" w:eastAsia="zh-CN"/>
          </w:rPr>
          <w:tab/>
        </w:r>
        <w:r w:rsidRPr="002D2A69">
          <w:rPr>
            <w:rFonts w:ascii="Courier New" w:eastAsia="宋体" w:hAnsi="Courier New" w:hint="eastAsia"/>
            <w:noProof/>
            <w:sz w:val="16"/>
            <w:szCs w:val="20"/>
            <w:lang w:val="en-GB" w:eastAsia="zh-CN"/>
          </w:rPr>
          <w:tab/>
        </w:r>
        <w:r w:rsidRPr="002D2A69">
          <w:rPr>
            <w:rFonts w:ascii="Courier New" w:eastAsia="宋体" w:hAnsi="Courier New"/>
            <w:noProof/>
            <w:sz w:val="16"/>
            <w:szCs w:val="20"/>
            <w:lang w:val="en-GB" w:eastAsia="zh-CN"/>
          </w:rPr>
          <w:tab/>
        </w:r>
        <w:r w:rsidRPr="002D2A69">
          <w:rPr>
            <w:rFonts w:ascii="Courier New" w:eastAsia="宋体" w:hAnsi="Courier New"/>
            <w:noProof/>
            <w:sz w:val="16"/>
            <w:szCs w:val="20"/>
            <w:lang w:val="en-GB" w:eastAsia="zh-CN"/>
          </w:rPr>
          <w:tab/>
        </w:r>
        <w:r w:rsidRPr="002D2A69">
          <w:rPr>
            <w:rFonts w:ascii="Courier New" w:eastAsia="宋体" w:hAnsi="Courier New"/>
            <w:noProof/>
            <w:sz w:val="16"/>
            <w:szCs w:val="20"/>
            <w:lang w:val="en-GB" w:eastAsia="zh-CN"/>
          </w:rPr>
          <w:tab/>
        </w:r>
        <w:r w:rsidRPr="002D2A69">
          <w:rPr>
            <w:rFonts w:ascii="Courier New" w:eastAsia="宋体" w:hAnsi="Courier New"/>
            <w:noProof/>
            <w:sz w:val="16"/>
            <w:szCs w:val="20"/>
            <w:lang w:val="en-GB" w:eastAsia="zh-CN"/>
          </w:rPr>
          <w:tab/>
        </w:r>
        <w:r w:rsidRPr="002D2A69">
          <w:rPr>
            <w:rFonts w:ascii="Courier New" w:eastAsia="宋体" w:hAnsi="Courier New"/>
            <w:noProof/>
            <w:sz w:val="16"/>
            <w:szCs w:val="20"/>
            <w:lang w:val="en-GB" w:eastAsia="zh-CN"/>
          </w:rPr>
          <w:tab/>
        </w:r>
        <w:r w:rsidRPr="002D2A69">
          <w:rPr>
            <w:rFonts w:ascii="Courier New" w:eastAsia="宋体" w:hAnsi="Courier New"/>
            <w:noProof/>
            <w:sz w:val="16"/>
            <w:szCs w:val="20"/>
            <w:lang w:val="en-GB" w:eastAsia="zh-CN"/>
          </w:rPr>
          <w:tab/>
        </w:r>
        <w:r w:rsidRPr="002D2A69">
          <w:rPr>
            <w:rFonts w:ascii="Courier New" w:eastAsia="宋体" w:hAnsi="Courier New"/>
            <w:noProof/>
            <w:sz w:val="16"/>
            <w:szCs w:val="20"/>
            <w:lang w:val="en-GB" w:eastAsia="zh-CN"/>
          </w:rPr>
          <w:tab/>
        </w:r>
        <w:r w:rsidRPr="002D2A69">
          <w:rPr>
            <w:rFonts w:ascii="Courier New" w:eastAsia="宋体" w:hAnsi="Courier New"/>
            <w:noProof/>
            <w:sz w:val="16"/>
            <w:szCs w:val="20"/>
            <w:lang w:val="en-GB" w:eastAsia="zh-CN"/>
          </w:rPr>
          <w:tab/>
        </w:r>
        <w:r w:rsidRPr="002D2A69">
          <w:rPr>
            <w:rFonts w:ascii="Courier New" w:eastAsia="Batang" w:hAnsi="Courier New"/>
            <w:noProof/>
            <w:sz w:val="16"/>
            <w:szCs w:val="20"/>
            <w:lang w:val="en-GB"/>
          </w:rPr>
          <w:t>OPTIONAL,</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4" w:author="Author"/>
          <w:rFonts w:ascii="Courier New" w:eastAsia="宋体" w:hAnsi="Courier New"/>
          <w:noProof/>
          <w:snapToGrid w:val="0"/>
          <w:sz w:val="16"/>
          <w:szCs w:val="20"/>
          <w:lang w:val="en-GB"/>
        </w:rPr>
      </w:pPr>
      <w:ins w:id="2025" w:author="Author">
        <w:r w:rsidRPr="002D2A69">
          <w:rPr>
            <w:rFonts w:ascii="Courier New" w:eastAsia="宋体" w:hAnsi="Courier New"/>
            <w:noProof/>
            <w:snapToGrid w:val="0"/>
            <w:sz w:val="16"/>
            <w:szCs w:val="20"/>
            <w:lang w:val="en-GB"/>
          </w:rPr>
          <w:tab/>
          <w:t>iE-Extensions</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ProtocolExtensionContainer { {</w:t>
        </w:r>
        <w:r w:rsidRPr="002D2A69">
          <w:rPr>
            <w:rFonts w:ascii="Courier New" w:eastAsia="Batang" w:hAnsi="Courier New" w:hint="eastAsia"/>
            <w:noProof/>
            <w:sz w:val="16"/>
            <w:szCs w:val="20"/>
            <w:lang w:val="en-GB"/>
          </w:rPr>
          <w:t xml:space="preserve"> </w:t>
        </w:r>
        <w:r w:rsidRPr="002D2A69">
          <w:rPr>
            <w:rFonts w:ascii="Courier New" w:eastAsia="Batang" w:hAnsi="Courier New"/>
            <w:noProof/>
            <w:sz w:val="16"/>
            <w:szCs w:val="20"/>
            <w:lang w:val="en-GB"/>
          </w:rPr>
          <w:t>RSPP</w:t>
        </w:r>
        <w:r w:rsidRPr="002D2A69">
          <w:rPr>
            <w:rFonts w:ascii="Courier New" w:eastAsia="Batang" w:hAnsi="Courier New" w:hint="eastAsia"/>
            <w:noProof/>
            <w:sz w:val="16"/>
            <w:szCs w:val="20"/>
            <w:lang w:val="en-GB"/>
          </w:rPr>
          <w:t>QoS</w:t>
        </w:r>
        <w:r w:rsidRPr="002D2A69">
          <w:rPr>
            <w:rFonts w:ascii="Courier New" w:eastAsia="Batang" w:hAnsi="Courier New"/>
            <w:noProof/>
            <w:sz w:val="16"/>
            <w:szCs w:val="20"/>
            <w:lang w:val="en-GB"/>
          </w:rPr>
          <w:t>F</w:t>
        </w:r>
        <w:r w:rsidRPr="002D2A69">
          <w:rPr>
            <w:rFonts w:ascii="Courier New" w:eastAsia="Batang" w:hAnsi="Courier New" w:hint="eastAsia"/>
            <w:noProof/>
            <w:sz w:val="16"/>
            <w:szCs w:val="20"/>
            <w:lang w:val="en-GB"/>
          </w:rPr>
          <w:t>low</w:t>
        </w:r>
        <w:r w:rsidRPr="002D2A69">
          <w:rPr>
            <w:rFonts w:ascii="Courier New" w:eastAsia="Batang" w:hAnsi="Courier New"/>
            <w:noProof/>
            <w:sz w:val="16"/>
            <w:szCs w:val="20"/>
            <w:lang w:val="en-GB"/>
          </w:rPr>
          <w:t>Item</w:t>
        </w:r>
        <w:r w:rsidRPr="002D2A69">
          <w:rPr>
            <w:rFonts w:ascii="Courier New" w:eastAsia="宋体" w:hAnsi="Courier New"/>
            <w:noProof/>
            <w:snapToGrid w:val="0"/>
            <w:sz w:val="16"/>
            <w:szCs w:val="20"/>
            <w:lang w:val="en-GB"/>
          </w:rPr>
          <w:t>-ExtIEs} }</w:t>
        </w:r>
        <w:r w:rsidRPr="002D2A69">
          <w:rPr>
            <w:rFonts w:ascii="Courier New" w:eastAsia="宋体" w:hAnsi="Courier New"/>
            <w:noProof/>
            <w:snapToGrid w:val="0"/>
            <w:sz w:val="16"/>
            <w:szCs w:val="20"/>
            <w:lang w:val="en-GB"/>
          </w:rPr>
          <w:tab/>
          <w:t>OPTIONAL,</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6" w:author="Author"/>
          <w:rFonts w:ascii="Courier New" w:eastAsia="宋体" w:hAnsi="Courier New"/>
          <w:noProof/>
          <w:snapToGrid w:val="0"/>
          <w:sz w:val="16"/>
          <w:szCs w:val="20"/>
          <w:lang w:val="en-GB"/>
        </w:rPr>
      </w:pPr>
      <w:ins w:id="2027" w:author="Author">
        <w:r w:rsidRPr="002D2A69">
          <w:rPr>
            <w:rFonts w:ascii="Courier New" w:eastAsia="宋体" w:hAnsi="Courier New"/>
            <w:noProof/>
            <w:snapToGrid w:val="0"/>
            <w:sz w:val="16"/>
            <w:szCs w:val="20"/>
            <w:lang w:val="en-GB"/>
          </w:rPr>
          <w:tab/>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8" w:author="Author"/>
          <w:rFonts w:ascii="Courier New" w:eastAsia="宋体" w:hAnsi="Courier New"/>
          <w:noProof/>
          <w:snapToGrid w:val="0"/>
          <w:sz w:val="16"/>
          <w:szCs w:val="20"/>
          <w:lang w:val="en-GB"/>
        </w:rPr>
      </w:pPr>
      <w:ins w:id="2029" w:author="Author">
        <w:r w:rsidRPr="002D2A69">
          <w:rPr>
            <w:rFonts w:ascii="Courier New" w:eastAsia="宋体" w:hAnsi="Courier New"/>
            <w:noProof/>
            <w:snapToGrid w:val="0"/>
            <w:sz w:val="16"/>
            <w:szCs w:val="20"/>
            <w:lang w:val="en-GB"/>
          </w:rPr>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0" w:author="Author"/>
          <w:rFonts w:ascii="Courier New" w:eastAsia="宋体" w:hAnsi="Courier New"/>
          <w:noProof/>
          <w:sz w:val="16"/>
          <w:szCs w:val="20"/>
          <w:lang w:val="en-GB" w:eastAsia="zh-CN"/>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1" w:author="Author"/>
          <w:rFonts w:ascii="Courier New" w:eastAsia="宋体" w:hAnsi="Courier New"/>
          <w:noProof/>
          <w:sz w:val="16"/>
          <w:szCs w:val="20"/>
          <w:lang w:val="en-GB" w:eastAsia="zh-CN"/>
        </w:rPr>
      </w:pPr>
      <w:ins w:id="2032" w:author="Author">
        <w:r w:rsidRPr="002D2A69">
          <w:rPr>
            <w:rFonts w:ascii="Courier New" w:eastAsia="Batang" w:hAnsi="Courier New"/>
            <w:noProof/>
            <w:sz w:val="16"/>
            <w:szCs w:val="20"/>
            <w:lang w:val="en-GB"/>
          </w:rPr>
          <w:t>RSPP</w:t>
        </w:r>
        <w:r w:rsidRPr="002D2A69">
          <w:rPr>
            <w:rFonts w:ascii="Courier New" w:eastAsia="Batang" w:hAnsi="Courier New" w:hint="eastAsia"/>
            <w:noProof/>
            <w:sz w:val="16"/>
            <w:szCs w:val="20"/>
            <w:lang w:val="en-GB"/>
          </w:rPr>
          <w:t>QoS</w:t>
        </w:r>
        <w:r w:rsidRPr="002D2A69">
          <w:rPr>
            <w:rFonts w:ascii="Courier New" w:eastAsia="Batang" w:hAnsi="Courier New"/>
            <w:noProof/>
            <w:sz w:val="16"/>
            <w:szCs w:val="20"/>
            <w:lang w:val="en-GB"/>
          </w:rPr>
          <w:t>F</w:t>
        </w:r>
        <w:r w:rsidRPr="002D2A69">
          <w:rPr>
            <w:rFonts w:ascii="Courier New" w:eastAsia="Batang" w:hAnsi="Courier New" w:hint="eastAsia"/>
            <w:noProof/>
            <w:sz w:val="16"/>
            <w:szCs w:val="20"/>
            <w:lang w:val="en-GB"/>
          </w:rPr>
          <w:t>low</w:t>
        </w:r>
        <w:r w:rsidRPr="002D2A69">
          <w:rPr>
            <w:rFonts w:ascii="Courier New" w:eastAsia="Batang" w:hAnsi="Courier New"/>
            <w:noProof/>
            <w:sz w:val="16"/>
            <w:szCs w:val="20"/>
            <w:lang w:val="en-GB"/>
          </w:rPr>
          <w:t>Item</w:t>
        </w:r>
        <w:r w:rsidRPr="002D2A69">
          <w:rPr>
            <w:rFonts w:ascii="Courier New" w:eastAsia="宋体" w:hAnsi="Courier New"/>
            <w:noProof/>
            <w:sz w:val="16"/>
            <w:szCs w:val="20"/>
            <w:lang w:val="en-GB" w:eastAsia="zh-CN"/>
          </w:rPr>
          <w:t>-ExtIEs XNAP-PROTOCOL-EXTENSION ::= {</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3" w:author="Author"/>
          <w:rFonts w:ascii="Courier New" w:eastAsia="宋体" w:hAnsi="Courier New"/>
          <w:noProof/>
          <w:sz w:val="16"/>
          <w:szCs w:val="20"/>
          <w:lang w:val="en-GB" w:eastAsia="zh-CN"/>
        </w:rPr>
      </w:pPr>
      <w:ins w:id="2034" w:author="Author">
        <w:r w:rsidRPr="002D2A69">
          <w:rPr>
            <w:rFonts w:ascii="Courier New" w:eastAsia="宋体" w:hAnsi="Courier New"/>
            <w:noProof/>
            <w:sz w:val="16"/>
            <w:szCs w:val="20"/>
            <w:lang w:val="en-GB" w:eastAsia="zh-CN"/>
          </w:rPr>
          <w:t xml:space="preserve">             ...</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5" w:author="Author"/>
          <w:rFonts w:ascii="Courier New" w:eastAsia="宋体" w:hAnsi="Courier New"/>
          <w:noProof/>
          <w:sz w:val="16"/>
          <w:szCs w:val="20"/>
          <w:lang w:val="en-GB" w:eastAsia="zh-CN"/>
        </w:rPr>
      </w:pPr>
      <w:ins w:id="2036" w:author="Author">
        <w:r w:rsidRPr="002D2A69">
          <w:rPr>
            <w:rFonts w:ascii="Courier New" w:eastAsia="宋体" w:hAnsi="Courier New"/>
            <w:noProof/>
            <w:sz w:val="16"/>
            <w:szCs w:val="20"/>
            <w:lang w:val="en-GB" w:eastAsia="zh-CN"/>
          </w:rPr>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7" w:author="Author"/>
          <w:rFonts w:ascii="Courier New" w:eastAsia="宋体" w:hAnsi="Courier New"/>
          <w:noProof/>
          <w:sz w:val="16"/>
          <w:szCs w:val="20"/>
          <w:lang w:val="en-GB" w:eastAsia="zh-CN"/>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38" w:author="Author"/>
          <w:rFonts w:ascii="Courier New" w:eastAsia="Batang" w:hAnsi="Courier New"/>
          <w:noProof/>
          <w:sz w:val="16"/>
          <w:szCs w:val="20"/>
          <w:lang w:val="en-GB"/>
        </w:rPr>
      </w:pPr>
      <w:ins w:id="2039" w:author="Author">
        <w:r w:rsidRPr="002D2A69">
          <w:rPr>
            <w:rFonts w:ascii="Courier New" w:eastAsia="宋体" w:hAnsi="Courier New"/>
            <w:noProof/>
            <w:sz w:val="16"/>
            <w:szCs w:val="20"/>
            <w:lang w:val="en-GB" w:eastAsia="zh-CN"/>
          </w:rPr>
          <w:t>RSPP</w:t>
        </w:r>
        <w:r w:rsidRPr="002D2A69">
          <w:rPr>
            <w:rFonts w:ascii="Courier New" w:eastAsia="Batang" w:hAnsi="Courier New"/>
            <w:noProof/>
            <w:sz w:val="16"/>
            <w:szCs w:val="20"/>
            <w:lang w:val="en-GB"/>
          </w:rPr>
          <w:t>FlowBitRates</w:t>
        </w:r>
        <w:r w:rsidRPr="002D2A69">
          <w:rPr>
            <w:rFonts w:ascii="Courier New" w:eastAsia="宋体" w:hAnsi="Courier New" w:hint="eastAsia"/>
            <w:noProof/>
            <w:sz w:val="16"/>
            <w:szCs w:val="20"/>
            <w:lang w:val="en-GB" w:eastAsia="zh-CN"/>
          </w:rPr>
          <w:t xml:space="preserve"> </w:t>
        </w:r>
        <w:r w:rsidRPr="002D2A69">
          <w:rPr>
            <w:rFonts w:ascii="Courier New" w:eastAsia="Batang" w:hAnsi="Courier New"/>
            <w:noProof/>
            <w:sz w:val="16"/>
            <w:szCs w:val="20"/>
            <w:lang w:val="en-GB"/>
          </w:rPr>
          <w:t>::= SEQUENCE {</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40" w:author="Author"/>
          <w:rFonts w:ascii="Courier New" w:eastAsia="宋体" w:hAnsi="Courier New"/>
          <w:noProof/>
          <w:snapToGrid w:val="0"/>
          <w:sz w:val="16"/>
          <w:szCs w:val="20"/>
          <w:lang w:val="en-GB" w:eastAsia="zh-CN"/>
        </w:rPr>
      </w:pPr>
      <w:ins w:id="2041" w:author="Autho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noProof/>
            <w:snapToGrid w:val="0"/>
            <w:sz w:val="16"/>
            <w:szCs w:val="20"/>
            <w:lang w:val="en-GB"/>
          </w:rPr>
          <w:t>guaranteedFlowBitRate</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BitRate,</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42" w:author="Author"/>
          <w:rFonts w:ascii="Courier New" w:eastAsia="宋体" w:hAnsi="Courier New"/>
          <w:noProof/>
          <w:snapToGrid w:val="0"/>
          <w:sz w:val="16"/>
          <w:szCs w:val="20"/>
          <w:lang w:val="en-GB" w:eastAsia="zh-CN"/>
        </w:rPr>
      </w:pPr>
      <w:ins w:id="2043" w:author="Author">
        <w:r w:rsidRPr="002D2A69">
          <w:rPr>
            <w:rFonts w:ascii="Courier New" w:eastAsia="宋体" w:hAnsi="Courier New" w:hint="eastAsia"/>
            <w:noProof/>
            <w:sz w:val="16"/>
            <w:szCs w:val="20"/>
            <w:lang w:val="en-GB" w:eastAsia="zh-CN"/>
          </w:rPr>
          <w:tab/>
          <w:t>m</w:t>
        </w:r>
        <w:r w:rsidRPr="002D2A69">
          <w:rPr>
            <w:rFonts w:ascii="Courier New" w:eastAsia="宋体" w:hAnsi="Courier New"/>
            <w:noProof/>
            <w:sz w:val="16"/>
            <w:szCs w:val="20"/>
            <w:lang w:val="en-GB"/>
          </w:rPr>
          <w:t>aximum</w:t>
        </w:r>
        <w:r w:rsidRPr="002D2A69">
          <w:rPr>
            <w:rFonts w:ascii="Courier New" w:eastAsia="宋体" w:hAnsi="Courier New"/>
            <w:noProof/>
            <w:snapToGrid w:val="0"/>
            <w:sz w:val="16"/>
            <w:szCs w:val="20"/>
            <w:lang w:val="en-GB"/>
          </w:rPr>
          <w:t>FlowBitRate</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noProof/>
            <w:snapToGrid w:val="0"/>
            <w:sz w:val="16"/>
            <w:szCs w:val="20"/>
            <w:lang w:val="en-GB"/>
          </w:rPr>
          <w:t>BitRate,</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4" w:author="Author"/>
          <w:rFonts w:ascii="Courier New" w:eastAsia="宋体" w:hAnsi="Courier New"/>
          <w:noProof/>
          <w:snapToGrid w:val="0"/>
          <w:sz w:val="16"/>
          <w:szCs w:val="20"/>
          <w:lang w:val="en-GB"/>
        </w:rPr>
      </w:pPr>
      <w:ins w:id="2045" w:author="Author">
        <w:r w:rsidRPr="002D2A69">
          <w:rPr>
            <w:rFonts w:ascii="Courier New" w:eastAsia="宋体" w:hAnsi="Courier New"/>
            <w:noProof/>
            <w:snapToGrid w:val="0"/>
            <w:sz w:val="16"/>
            <w:szCs w:val="20"/>
            <w:lang w:val="en-GB"/>
          </w:rPr>
          <w:tab/>
          <w:t>iE-Extensions</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ProtocolExtensionContainer { {</w:t>
        </w:r>
        <w:r w:rsidRPr="002D2A69">
          <w:rPr>
            <w:rFonts w:ascii="Courier New" w:eastAsia="宋体" w:hAnsi="Courier New" w:hint="eastAsia"/>
            <w:noProof/>
            <w:sz w:val="16"/>
            <w:szCs w:val="20"/>
            <w:lang w:val="en-GB" w:eastAsia="zh-CN"/>
          </w:rPr>
          <w:t xml:space="preserve"> </w:t>
        </w:r>
        <w:r w:rsidRPr="002D2A69">
          <w:rPr>
            <w:rFonts w:ascii="Courier New" w:eastAsia="宋体" w:hAnsi="Courier New"/>
            <w:noProof/>
            <w:sz w:val="16"/>
            <w:szCs w:val="20"/>
            <w:lang w:val="en-GB" w:eastAsia="zh-CN"/>
          </w:rPr>
          <w:t>RSPP</w:t>
        </w:r>
        <w:r w:rsidRPr="002D2A69">
          <w:rPr>
            <w:rFonts w:ascii="Courier New" w:eastAsia="Batang" w:hAnsi="Courier New"/>
            <w:noProof/>
            <w:sz w:val="16"/>
            <w:szCs w:val="20"/>
            <w:lang w:val="en-GB"/>
          </w:rPr>
          <w:t>FlowBitRates</w:t>
        </w:r>
        <w:r w:rsidRPr="002D2A69">
          <w:rPr>
            <w:rFonts w:ascii="Courier New" w:eastAsia="宋体" w:hAnsi="Courier New"/>
            <w:noProof/>
            <w:snapToGrid w:val="0"/>
            <w:sz w:val="16"/>
            <w:szCs w:val="20"/>
            <w:lang w:val="en-GB"/>
          </w:rPr>
          <w:t>-ExtIEs} }</w:t>
        </w:r>
        <w:r w:rsidRPr="002D2A69">
          <w:rPr>
            <w:rFonts w:ascii="Courier New" w:eastAsia="宋体" w:hAnsi="Courier New"/>
            <w:noProof/>
            <w:snapToGrid w:val="0"/>
            <w:sz w:val="16"/>
            <w:szCs w:val="20"/>
            <w:lang w:val="en-GB"/>
          </w:rPr>
          <w:tab/>
          <w:t>OPTIONAL,</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6" w:author="Author"/>
          <w:rFonts w:ascii="Courier New" w:eastAsia="宋体" w:hAnsi="Courier New"/>
          <w:noProof/>
          <w:snapToGrid w:val="0"/>
          <w:sz w:val="16"/>
          <w:szCs w:val="20"/>
          <w:lang w:val="en-GB"/>
        </w:rPr>
      </w:pPr>
      <w:ins w:id="2047" w:author="Author">
        <w:r w:rsidRPr="002D2A69">
          <w:rPr>
            <w:rFonts w:ascii="Courier New" w:eastAsia="宋体" w:hAnsi="Courier New"/>
            <w:noProof/>
            <w:snapToGrid w:val="0"/>
            <w:sz w:val="16"/>
            <w:szCs w:val="20"/>
            <w:lang w:val="en-GB"/>
          </w:rPr>
          <w:tab/>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8" w:author="Author"/>
          <w:rFonts w:ascii="Courier New" w:eastAsia="宋体" w:hAnsi="Courier New"/>
          <w:noProof/>
          <w:snapToGrid w:val="0"/>
          <w:sz w:val="16"/>
          <w:szCs w:val="20"/>
          <w:lang w:val="en-GB" w:eastAsia="zh-CN"/>
        </w:rPr>
      </w:pPr>
      <w:ins w:id="2049" w:author="Author">
        <w:r w:rsidRPr="002D2A69">
          <w:rPr>
            <w:rFonts w:ascii="Courier New" w:eastAsia="宋体" w:hAnsi="Courier New"/>
            <w:noProof/>
            <w:snapToGrid w:val="0"/>
            <w:sz w:val="16"/>
            <w:szCs w:val="20"/>
            <w:lang w:val="en-GB"/>
          </w:rPr>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0" w:author="Author"/>
          <w:rFonts w:ascii="Courier New" w:eastAsia="宋体" w:hAnsi="Courier New"/>
          <w:noProof/>
          <w:snapToGrid w:val="0"/>
          <w:sz w:val="16"/>
          <w:szCs w:val="20"/>
          <w:lang w:val="en-GB"/>
        </w:rPr>
      </w:pPr>
    </w:p>
    <w:p w:rsidR="002D2A69" w:rsidRPr="005F4816"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1" w:author="Author"/>
          <w:rFonts w:ascii="Courier New" w:eastAsia="宋体" w:hAnsi="Courier New"/>
          <w:noProof/>
          <w:snapToGrid w:val="0"/>
          <w:sz w:val="16"/>
          <w:szCs w:val="20"/>
          <w:lang w:val="en-GB"/>
        </w:rPr>
      </w:pPr>
      <w:ins w:id="2052" w:author="Author">
        <w:r w:rsidRPr="005F4816">
          <w:rPr>
            <w:rFonts w:ascii="Courier New" w:eastAsia="宋体" w:hAnsi="Courier New"/>
            <w:noProof/>
            <w:sz w:val="16"/>
            <w:szCs w:val="20"/>
            <w:lang w:val="en-GB" w:eastAsia="zh-CN"/>
          </w:rPr>
          <w:t>RSPP</w:t>
        </w:r>
        <w:r w:rsidRPr="005F4816">
          <w:rPr>
            <w:rFonts w:ascii="Courier New" w:eastAsia="Batang" w:hAnsi="Courier New"/>
            <w:noProof/>
            <w:sz w:val="16"/>
            <w:szCs w:val="20"/>
            <w:lang w:val="en-GB"/>
          </w:rPr>
          <w:t>FlowBitRates</w:t>
        </w:r>
        <w:r w:rsidRPr="005F4816">
          <w:rPr>
            <w:rFonts w:ascii="Courier New" w:eastAsia="宋体" w:hAnsi="Courier New"/>
            <w:noProof/>
            <w:snapToGrid w:val="0"/>
            <w:sz w:val="16"/>
            <w:szCs w:val="20"/>
            <w:lang w:val="en-GB"/>
          </w:rPr>
          <w:t>-ExtIEs XNAP-PROTOCOL-EXTENSION ::= {</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3" w:author="Author"/>
          <w:rFonts w:ascii="Courier New" w:eastAsia="宋体" w:hAnsi="Courier New"/>
          <w:noProof/>
          <w:snapToGrid w:val="0"/>
          <w:sz w:val="16"/>
          <w:szCs w:val="20"/>
          <w:lang w:val="en-GB"/>
        </w:rPr>
      </w:pPr>
      <w:ins w:id="2054" w:author="Author">
        <w:r w:rsidRPr="005F4816">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5" w:author="Author"/>
          <w:rFonts w:ascii="Courier New" w:eastAsia="宋体" w:hAnsi="Courier New"/>
          <w:noProof/>
          <w:snapToGrid w:val="0"/>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2D2A69">
        <w:rPr>
          <w:rFonts w:ascii="Courier New" w:eastAsia="宋体" w:hAnsi="Courier New"/>
          <w:noProof/>
          <w:sz w:val="16"/>
          <w:szCs w:val="20"/>
          <w:lang w:val="en-GB"/>
        </w:rPr>
        <w:t>SNSSAIRadioResourceStatus</w:t>
      </w:r>
      <w:r w:rsidRPr="002D2A69">
        <w:rPr>
          <w:rFonts w:ascii="Courier New" w:eastAsia="宋体" w:hAnsi="Courier New"/>
          <w:noProof/>
          <w:snapToGrid w:val="0"/>
          <w:sz w:val="16"/>
          <w:szCs w:val="20"/>
          <w:lang w:val="en-GB" w:eastAsia="zh-CN"/>
        </w:rPr>
        <w:t>-List ::= SEQUENCE (SIZE(1</w:t>
      </w:r>
      <w:proofErr w:type="gramStart"/>
      <w:r w:rsidRPr="002D2A69">
        <w:rPr>
          <w:rFonts w:ascii="Courier New" w:eastAsia="宋体" w:hAnsi="Courier New"/>
          <w:sz w:val="16"/>
          <w:szCs w:val="16"/>
          <w:lang w:val="en-GB"/>
        </w:rPr>
        <w:t>..</w:t>
      </w:r>
      <w:proofErr w:type="spellStart"/>
      <w:r w:rsidRPr="002D2A69">
        <w:rPr>
          <w:rFonts w:ascii="Courier New" w:eastAsia="宋体" w:hAnsi="Courier New"/>
          <w:sz w:val="16"/>
          <w:szCs w:val="16"/>
          <w:lang w:val="en-GB"/>
        </w:rPr>
        <w:t>maxnoofSliceItems</w:t>
      </w:r>
      <w:proofErr w:type="spellEnd"/>
      <w:proofErr w:type="gramEnd"/>
      <w:r w:rsidRPr="002D2A69">
        <w:rPr>
          <w:rFonts w:ascii="Courier New" w:eastAsia="宋体" w:hAnsi="Courier New"/>
          <w:noProof/>
          <w:snapToGrid w:val="0"/>
          <w:sz w:val="16"/>
          <w:szCs w:val="20"/>
          <w:lang w:val="en-GB" w:eastAsia="zh-CN"/>
        </w:rPr>
        <w:t xml:space="preserve">)) OF </w:t>
      </w:r>
      <w:r w:rsidRPr="002D2A69">
        <w:rPr>
          <w:rFonts w:ascii="Courier New" w:eastAsia="宋体" w:hAnsi="Courier New"/>
          <w:noProof/>
          <w:sz w:val="16"/>
          <w:szCs w:val="20"/>
          <w:lang w:val="en-GB"/>
        </w:rPr>
        <w:t>SNSSAIRadioResourceStatus</w:t>
      </w:r>
      <w:r w:rsidRPr="002D2A69">
        <w:rPr>
          <w:rFonts w:ascii="Courier New" w:eastAsia="宋体" w:hAnsi="Courier New"/>
          <w:noProof/>
          <w:snapToGrid w:val="0"/>
          <w:sz w:val="16"/>
          <w:szCs w:val="20"/>
          <w:lang w:val="en-GB" w:eastAsia="zh-CN"/>
        </w:rPr>
        <w:t>-Item</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napToGrid w:val="0"/>
          <w:sz w:val="16"/>
          <w:szCs w:val="20"/>
          <w:lang w:val="en-GB" w:eastAsia="ko-KR"/>
        </w:rPr>
      </w:pPr>
    </w:p>
    <w:p w:rsidR="002D2A69" w:rsidRPr="002D2A69" w:rsidRDefault="002D2A69" w:rsidP="005F4816">
      <w:pPr>
        <w:spacing w:after="180"/>
        <w:ind w:left="432"/>
        <w:rPr>
          <w:rFonts w:eastAsia="DengXian"/>
          <w:color w:val="FF0000"/>
          <w:szCs w:val="20"/>
          <w:highlight w:val="yellow"/>
          <w:lang w:val="en-GB"/>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2D2A69" w:rsidRPr="002D2A69" w:rsidRDefault="002D2A69" w:rsidP="002D2A69">
      <w:pPr>
        <w:keepNext/>
        <w:keepLines/>
        <w:spacing w:before="120" w:after="180"/>
        <w:ind w:left="1134" w:hanging="1134"/>
        <w:outlineLvl w:val="2"/>
        <w:rPr>
          <w:rFonts w:ascii="Arial" w:eastAsia="宋体" w:hAnsi="Arial"/>
          <w:sz w:val="28"/>
          <w:szCs w:val="20"/>
          <w:lang w:val="en-GB"/>
        </w:rPr>
      </w:pPr>
      <w:bookmarkStart w:id="2056" w:name="_Toc20955410"/>
      <w:bookmarkStart w:id="2057" w:name="_Toc29991618"/>
      <w:bookmarkStart w:id="2058" w:name="_Toc36556021"/>
      <w:bookmarkStart w:id="2059" w:name="_Toc44497806"/>
      <w:bookmarkStart w:id="2060" w:name="_Toc45108193"/>
      <w:bookmarkStart w:id="2061" w:name="_Toc45901813"/>
      <w:bookmarkStart w:id="2062" w:name="_Toc51850894"/>
      <w:bookmarkStart w:id="2063" w:name="_Toc56693898"/>
      <w:bookmarkStart w:id="2064" w:name="_Toc64447442"/>
      <w:bookmarkStart w:id="2065" w:name="_Toc66286936"/>
      <w:bookmarkStart w:id="2066" w:name="_Toc74151634"/>
      <w:bookmarkStart w:id="2067" w:name="_Toc88654108"/>
      <w:bookmarkStart w:id="2068" w:name="_Toc97904464"/>
      <w:bookmarkStart w:id="2069" w:name="_Toc98868602"/>
      <w:bookmarkStart w:id="2070" w:name="_Toc105174888"/>
      <w:bookmarkStart w:id="2071" w:name="_Toc106109725"/>
      <w:bookmarkStart w:id="2072" w:name="_Toc113825547"/>
      <w:bookmarkStart w:id="2073" w:name="_Toc120033704"/>
      <w:r w:rsidRPr="002D2A69">
        <w:rPr>
          <w:rFonts w:ascii="Arial" w:eastAsia="宋体" w:hAnsi="Arial"/>
          <w:sz w:val="28"/>
          <w:szCs w:val="20"/>
          <w:lang w:val="en-GB"/>
        </w:rPr>
        <w:t>9.3.7</w:t>
      </w:r>
      <w:r w:rsidRPr="002D2A69">
        <w:rPr>
          <w:rFonts w:ascii="Arial" w:eastAsia="宋体" w:hAnsi="Arial"/>
          <w:sz w:val="28"/>
          <w:szCs w:val="20"/>
          <w:lang w:val="en-GB"/>
        </w:rPr>
        <w:tab/>
        <w:t>Constant definitions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2D2A69">
        <w:rPr>
          <w:rFonts w:ascii="Courier New" w:eastAsia="宋体" w:hAnsi="Courier New"/>
          <w:snapToGrid w:val="0"/>
          <w:sz w:val="16"/>
          <w:szCs w:val="20"/>
          <w:lang w:val="en-GB"/>
        </w:rPr>
        <w:t>-- ASN1START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 Constant definitions</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XnAP-Constants {</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itu-t (0) identified-organization (4) etsi (0) mobileDomain (0)</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ngran-Access (22) modules (3) xnap (2) version1 (1) xnap-Constants (4) }</w:t>
      </w:r>
    </w:p>
    <w:p w:rsidR="002D2A69" w:rsidRPr="002D2A69" w:rsidRDefault="002D2A69" w:rsidP="005F4816">
      <w:pPr>
        <w:spacing w:after="180"/>
        <w:ind w:left="432"/>
        <w:rPr>
          <w:rFonts w:eastAsia="DengXian"/>
          <w:color w:val="FF0000"/>
          <w:szCs w:val="20"/>
          <w:highlight w:val="yellow"/>
          <w:lang w:val="en-GB"/>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maxnoofCSIRSneighbourCellsInMTC</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t>INTEGER ::= 16</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eastAsia="zh-CN"/>
        </w:rPr>
      </w:pPr>
      <w:r w:rsidRPr="002D2A69">
        <w:rPr>
          <w:rFonts w:ascii="Courier New" w:eastAsia="宋体" w:hAnsi="Courier New"/>
          <w:noProof/>
          <w:sz w:val="16"/>
          <w:szCs w:val="20"/>
          <w:lang w:val="en-GB"/>
        </w:rPr>
        <w:t>maxnoofNeighbour-NG-RAN-Nodes</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napToGrid w:val="0"/>
          <w:sz w:val="16"/>
          <w:szCs w:val="20"/>
          <w:lang w:val="en-GB"/>
        </w:rPr>
        <w:t xml:space="preserve">INTEGER ::= </w:t>
      </w:r>
      <w:r w:rsidRPr="002D2A69">
        <w:rPr>
          <w:rFonts w:ascii="Courier New" w:eastAsia="宋体" w:hAnsi="Courier New" w:hint="eastAsia"/>
          <w:noProof/>
          <w:snapToGrid w:val="0"/>
          <w:sz w:val="16"/>
          <w:szCs w:val="20"/>
          <w:lang w:eastAsia="zh-CN"/>
        </w:rPr>
        <w:t>256</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2D2A69">
        <w:rPr>
          <w:rFonts w:ascii="Courier New" w:eastAsia="宋体" w:hAnsi="Courier New"/>
          <w:noProof/>
          <w:sz w:val="16"/>
          <w:szCs w:val="20"/>
          <w:lang w:val="en-GB"/>
        </w:rPr>
        <w:t>maxnoofSRBs</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napToGrid w:val="0"/>
          <w:sz w:val="16"/>
          <w:szCs w:val="20"/>
          <w:lang w:val="en-GB"/>
        </w:rPr>
        <w:t>INTEGER ::= 5</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szCs w:val="20"/>
          <w:lang w:val="en-GB"/>
        </w:rPr>
      </w:pPr>
      <w:r w:rsidRPr="002D2A69">
        <w:rPr>
          <w:rFonts w:ascii="Courier New" w:eastAsia="DengXian" w:hAnsi="Courier New"/>
          <w:noProof/>
          <w:sz w:val="16"/>
          <w:szCs w:val="20"/>
          <w:lang w:val="en-GB"/>
        </w:rPr>
        <w:lastRenderedPageBreak/>
        <w:t>maxnoofSMBR</w:t>
      </w:r>
      <w:r w:rsidRPr="002D2A69">
        <w:rPr>
          <w:rFonts w:ascii="Courier New" w:eastAsia="DengXian" w:hAnsi="Courier New"/>
          <w:noProof/>
          <w:sz w:val="16"/>
          <w:szCs w:val="20"/>
          <w:lang w:val="en-GB"/>
        </w:rPr>
        <w:tab/>
      </w:r>
      <w:r w:rsidRPr="002D2A69">
        <w:rPr>
          <w:rFonts w:ascii="Courier New" w:eastAsia="DengXian" w:hAnsi="Courier New"/>
          <w:noProof/>
          <w:sz w:val="16"/>
          <w:szCs w:val="20"/>
          <w:lang w:val="en-GB"/>
        </w:rPr>
        <w:tab/>
      </w:r>
      <w:r w:rsidRPr="002D2A69">
        <w:rPr>
          <w:rFonts w:ascii="Courier New" w:eastAsia="DengXian" w:hAnsi="Courier New"/>
          <w:noProof/>
          <w:sz w:val="16"/>
          <w:szCs w:val="20"/>
          <w:lang w:val="en-GB"/>
        </w:rPr>
        <w:tab/>
      </w:r>
      <w:r w:rsidRPr="002D2A69">
        <w:rPr>
          <w:rFonts w:ascii="Courier New" w:eastAsia="DengXian" w:hAnsi="Courier New"/>
          <w:noProof/>
          <w:sz w:val="16"/>
          <w:szCs w:val="20"/>
          <w:lang w:val="en-GB"/>
        </w:rPr>
        <w:tab/>
      </w:r>
      <w:r w:rsidRPr="002D2A69">
        <w:rPr>
          <w:rFonts w:ascii="Courier New" w:eastAsia="DengXian" w:hAnsi="Courier New"/>
          <w:noProof/>
          <w:sz w:val="16"/>
          <w:szCs w:val="20"/>
          <w:lang w:val="en-GB"/>
        </w:rPr>
        <w:tab/>
      </w:r>
      <w:r w:rsidRPr="002D2A69">
        <w:rPr>
          <w:rFonts w:ascii="Courier New" w:eastAsia="DengXian" w:hAnsi="Courier New"/>
          <w:noProof/>
          <w:sz w:val="16"/>
          <w:szCs w:val="20"/>
          <w:lang w:val="en-GB"/>
        </w:rPr>
        <w:tab/>
      </w:r>
      <w:r w:rsidRPr="002D2A69">
        <w:rPr>
          <w:rFonts w:ascii="Courier New" w:eastAsia="DengXian" w:hAnsi="Courier New"/>
          <w:noProof/>
          <w:sz w:val="16"/>
          <w:szCs w:val="20"/>
          <w:lang w:val="en-GB"/>
        </w:rPr>
        <w:tab/>
      </w:r>
      <w:r w:rsidRPr="002D2A69">
        <w:rPr>
          <w:rFonts w:ascii="Courier New" w:eastAsia="DengXian" w:hAnsi="Courier New"/>
          <w:noProof/>
          <w:sz w:val="16"/>
          <w:szCs w:val="20"/>
          <w:lang w:val="en-GB"/>
        </w:rPr>
        <w:tab/>
      </w:r>
      <w:r w:rsidRPr="002D2A69">
        <w:rPr>
          <w:rFonts w:ascii="Courier New" w:eastAsia="DengXian" w:hAnsi="Courier New"/>
          <w:noProof/>
          <w:sz w:val="16"/>
          <w:szCs w:val="20"/>
          <w:lang w:val="en-GB"/>
        </w:rPr>
        <w:tab/>
        <w:t>INTEGER ::= 8</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maxnoofNSAGs</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INTEGER ::= 256</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szCs w:val="20"/>
          <w:lang w:val="en-GB"/>
        </w:rPr>
      </w:pPr>
      <w:r w:rsidRPr="002D2A69">
        <w:rPr>
          <w:rFonts w:ascii="Courier New" w:eastAsia="宋体" w:hAnsi="Courier New"/>
          <w:noProof/>
          <w:sz w:val="16"/>
          <w:szCs w:val="20"/>
          <w:lang w:val="en-GB"/>
        </w:rPr>
        <w:t>maxnoofTargetSNsMinusOne</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DengXian" w:hAnsi="Courier New"/>
          <w:noProof/>
          <w:sz w:val="16"/>
          <w:szCs w:val="20"/>
          <w:lang w:val="en-GB"/>
        </w:rPr>
        <w:t>INTEGER ::= 7</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rPr>
        <w:t>maxnoofThresholds</w:t>
      </w:r>
      <w:r w:rsidRPr="002D2A69">
        <w:rPr>
          <w:rFonts w:ascii="Courier New" w:eastAsia="宋体" w:hAnsi="Courier New"/>
          <w:noProof/>
          <w:snapToGrid w:val="0"/>
          <w:sz w:val="16"/>
          <w:szCs w:val="20"/>
          <w:lang w:val="en-GB" w:eastAsia="en-GB"/>
        </w:rPr>
        <w:t>ForExcessPacketDelay</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INTEGER ::= 255</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4" w:author="Author"/>
          <w:rFonts w:ascii="Courier New" w:eastAsia="宋体" w:hAnsi="Courier New"/>
          <w:sz w:val="16"/>
          <w:szCs w:val="20"/>
          <w:lang w:val="sv-SE" w:eastAsia="zh-CN"/>
        </w:rPr>
      </w:pPr>
      <w:ins w:id="2075" w:author="Author">
        <w:r w:rsidRPr="002D2A69">
          <w:rPr>
            <w:rFonts w:ascii="Courier New" w:eastAsia="宋体" w:hAnsi="Courier New" w:cs="Arial"/>
            <w:bCs/>
            <w:noProof/>
            <w:sz w:val="16"/>
            <w:szCs w:val="18"/>
            <w:lang w:val="en-GB"/>
          </w:rPr>
          <w:t>maxnoof</w:t>
        </w:r>
        <w:r w:rsidRPr="002D2A69">
          <w:rPr>
            <w:rFonts w:ascii="Courier New" w:eastAsia="宋体" w:hAnsi="Courier New" w:cs="Arial"/>
            <w:bCs/>
            <w:noProof/>
            <w:sz w:val="16"/>
            <w:szCs w:val="18"/>
            <w:lang w:val="en-GB" w:eastAsia="zh-CN"/>
          </w:rPr>
          <w:t>RSPPQoSFlow</w:t>
        </w:r>
        <w:r w:rsidRPr="002D2A69">
          <w:rPr>
            <w:rFonts w:ascii="Courier New" w:eastAsia="宋体" w:hAnsi="Courier New" w:cs="Arial"/>
            <w:bCs/>
            <w:noProof/>
            <w:sz w:val="16"/>
            <w:szCs w:val="18"/>
            <w:lang w:val="en-GB"/>
          </w:rPr>
          <w:t>s</w:t>
        </w:r>
        <w:r w:rsidRPr="002D2A69">
          <w:rPr>
            <w:rFonts w:ascii="Courier New" w:eastAsia="宋体" w:hAnsi="Courier New" w:hint="eastAsia"/>
            <w:snapToGrid w:val="0"/>
            <w:sz w:val="16"/>
            <w:szCs w:val="20"/>
            <w:lang w:val="sv-SE" w:eastAsia="zh-CN"/>
          </w:rPr>
          <w:tab/>
        </w:r>
        <w:r w:rsidRPr="002D2A69">
          <w:rPr>
            <w:rFonts w:ascii="Courier New" w:eastAsia="宋体" w:hAnsi="Courier New" w:hint="eastAsia"/>
            <w:snapToGrid w:val="0"/>
            <w:sz w:val="16"/>
            <w:szCs w:val="20"/>
            <w:lang w:val="sv-SE" w:eastAsia="zh-CN"/>
          </w:rPr>
          <w:tab/>
        </w:r>
        <w:r w:rsidRPr="002D2A69">
          <w:rPr>
            <w:rFonts w:ascii="Courier New" w:eastAsia="宋体" w:hAnsi="Courier New" w:hint="eastAsia"/>
            <w:snapToGrid w:val="0"/>
            <w:sz w:val="16"/>
            <w:szCs w:val="20"/>
            <w:lang w:val="sv-SE" w:eastAsia="zh-CN"/>
          </w:rPr>
          <w:tab/>
        </w:r>
        <w:r w:rsidRPr="002D2A69">
          <w:rPr>
            <w:rFonts w:ascii="Courier New" w:eastAsia="宋体" w:hAnsi="Courier New" w:hint="eastAsia"/>
            <w:snapToGrid w:val="0"/>
            <w:sz w:val="16"/>
            <w:szCs w:val="20"/>
            <w:lang w:val="sv-SE" w:eastAsia="zh-CN"/>
          </w:rPr>
          <w:tab/>
        </w:r>
        <w:r w:rsidRPr="002D2A69">
          <w:rPr>
            <w:rFonts w:ascii="Courier New" w:eastAsia="宋体" w:hAnsi="Courier New" w:hint="eastAsia"/>
            <w:snapToGrid w:val="0"/>
            <w:sz w:val="16"/>
            <w:szCs w:val="20"/>
            <w:lang w:val="sv-SE" w:eastAsia="zh-CN"/>
          </w:rPr>
          <w:tab/>
        </w:r>
        <w:r w:rsidRPr="002D2A69">
          <w:rPr>
            <w:rFonts w:ascii="Courier New" w:eastAsia="宋体" w:hAnsi="Courier New" w:hint="eastAsia"/>
            <w:snapToGrid w:val="0"/>
            <w:sz w:val="16"/>
            <w:szCs w:val="20"/>
            <w:lang w:val="sv-SE" w:eastAsia="zh-CN"/>
          </w:rPr>
          <w:tab/>
        </w:r>
        <w:r w:rsidRPr="002D2A69">
          <w:rPr>
            <w:rFonts w:ascii="Courier New" w:eastAsia="宋体" w:hAnsi="Courier New" w:hint="eastAsia"/>
            <w:snapToGrid w:val="0"/>
            <w:sz w:val="16"/>
            <w:szCs w:val="20"/>
            <w:lang w:val="sv-SE" w:eastAsia="zh-CN"/>
          </w:rPr>
          <w:tab/>
        </w:r>
        <w:proofErr w:type="gramStart"/>
        <w:r w:rsidRPr="002D2A69">
          <w:rPr>
            <w:rFonts w:ascii="Courier New" w:eastAsia="宋体" w:hAnsi="Courier New"/>
            <w:snapToGrid w:val="0"/>
            <w:sz w:val="16"/>
            <w:szCs w:val="20"/>
            <w:lang w:val="sv-SE"/>
          </w:rPr>
          <w:t>INTEGER :</w:t>
        </w:r>
        <w:proofErr w:type="gramEnd"/>
        <w:r w:rsidRPr="002D2A69">
          <w:rPr>
            <w:rFonts w:ascii="Courier New" w:eastAsia="宋体" w:hAnsi="Courier New"/>
            <w:snapToGrid w:val="0"/>
            <w:sz w:val="16"/>
            <w:szCs w:val="20"/>
            <w:lang w:val="sv-SE"/>
          </w:rPr>
          <w:t xml:space="preserve">:= </w:t>
        </w:r>
        <w:r w:rsidRPr="002D2A69">
          <w:rPr>
            <w:rFonts w:ascii="Courier New" w:eastAsia="宋体" w:hAnsi="Courier New" w:hint="eastAsia"/>
            <w:snapToGrid w:val="0"/>
            <w:sz w:val="16"/>
            <w:szCs w:val="20"/>
            <w:lang w:val="sv-SE" w:eastAsia="zh-CN"/>
          </w:rPr>
          <w:t>2048</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sv-SE"/>
        </w:rPr>
      </w:pP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宋体"/>
          <w:szCs w:val="20"/>
          <w:lang w:val="en-GB" w:eastAsia="zh-CN"/>
        </w:rPr>
      </w:pPr>
    </w:p>
    <w:p w:rsidR="002D2A69" w:rsidRPr="002D2A69" w:rsidRDefault="002D2A69" w:rsidP="005F4816">
      <w:pPr>
        <w:spacing w:after="180"/>
        <w:ind w:left="432"/>
        <w:rPr>
          <w:rFonts w:eastAsia="DengXian"/>
          <w:color w:val="FF0000"/>
          <w:szCs w:val="20"/>
          <w:highlight w:val="yellow"/>
          <w:lang w:val="en-GB"/>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Unchanged Text Omitted</w:t>
      </w:r>
      <w:r w:rsidRPr="002D2A69">
        <w:rPr>
          <w:rFonts w:eastAsia="DengXian"/>
          <w:color w:val="FF0000"/>
          <w:szCs w:val="20"/>
          <w:highlight w:val="yellow"/>
          <w:lang w:val="en-GB"/>
        </w:rPr>
        <w:t xml:space="preserve"> &gt;&gt;&gt;&gt;&gt;&gt;&gt;&gt;&gt;&gt;&gt;&gt;&gt;&gt;&gt;&gt;&gt;&gt;&gt;&gt;</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napToGrid w:val="0"/>
          <w:sz w:val="16"/>
          <w:szCs w:val="20"/>
          <w:lang w:val="en-GB" w:eastAsia="zh-CN"/>
        </w:rPr>
        <w:t>id-</w:t>
      </w:r>
      <w:r w:rsidRPr="002D2A69">
        <w:rPr>
          <w:rFonts w:ascii="Courier New" w:eastAsia="宋体" w:hAnsi="Courier New"/>
          <w:noProof/>
          <w:sz w:val="16"/>
          <w:szCs w:val="20"/>
          <w:lang w:val="en-GB"/>
        </w:rPr>
        <w:t>CoverageModificationCause</w:t>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ProtocolIE-ID ::= 368</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eastAsia="zh-CN"/>
        </w:rPr>
      </w:pPr>
      <w:r w:rsidRPr="002D2A69">
        <w:rPr>
          <w:rFonts w:ascii="Courier New" w:eastAsia="宋体" w:hAnsi="Courier New"/>
          <w:noProof/>
          <w:snapToGrid w:val="0"/>
          <w:sz w:val="16"/>
          <w:szCs w:val="20"/>
          <w:lang w:val="en-GB"/>
        </w:rPr>
        <w:t>id-AdditionalListofPDUSessionResourceChangeConfirmInfo-SNterminated</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z w:val="16"/>
          <w:szCs w:val="20"/>
          <w:lang w:val="en-GB" w:eastAsia="ja-JP"/>
        </w:rPr>
        <w:tab/>
      </w:r>
      <w:r w:rsidRPr="002D2A69">
        <w:rPr>
          <w:rFonts w:ascii="Courier New" w:eastAsia="宋体" w:hAnsi="Courier New"/>
          <w:noProof/>
          <w:sz w:val="16"/>
          <w:szCs w:val="20"/>
          <w:lang w:val="en-GB" w:eastAsia="ja-JP"/>
        </w:rPr>
        <w:tab/>
      </w:r>
      <w:r w:rsidRPr="002D2A69">
        <w:rPr>
          <w:rFonts w:ascii="Courier New" w:eastAsia="宋体" w:hAnsi="Courier New"/>
          <w:noProof/>
          <w:sz w:val="16"/>
          <w:szCs w:val="20"/>
          <w:lang w:val="en-GB" w:eastAsia="ja-JP"/>
        </w:rPr>
        <w:tab/>
      </w:r>
      <w:r w:rsidRPr="002D2A69">
        <w:rPr>
          <w:rFonts w:ascii="Courier New" w:eastAsia="宋体" w:hAnsi="Courier New"/>
          <w:noProof/>
          <w:sz w:val="16"/>
          <w:szCs w:val="20"/>
          <w:lang w:val="en-GB" w:eastAsia="ja-JP"/>
        </w:rPr>
        <w:tab/>
      </w:r>
      <w:r w:rsidRPr="002D2A69">
        <w:rPr>
          <w:rFonts w:ascii="Courier New" w:eastAsia="宋体" w:hAnsi="Courier New"/>
          <w:noProof/>
          <w:snapToGrid w:val="0"/>
          <w:sz w:val="16"/>
          <w:szCs w:val="20"/>
          <w:lang w:val="it-IT"/>
        </w:rPr>
        <w:t xml:space="preserve">ProtocolIE-ID ::= </w:t>
      </w:r>
      <w:r w:rsidRPr="002D2A69">
        <w:rPr>
          <w:rFonts w:ascii="Courier New" w:eastAsia="宋体" w:hAnsi="Courier New"/>
          <w:noProof/>
          <w:snapToGrid w:val="0"/>
          <w:sz w:val="16"/>
          <w:szCs w:val="20"/>
          <w:lang w:eastAsia="zh-CN"/>
        </w:rPr>
        <w:t>369</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eastAsia="zh-CN"/>
        </w:rPr>
      </w:pPr>
      <w:r w:rsidRPr="002D2A69">
        <w:rPr>
          <w:rFonts w:ascii="Courier New" w:eastAsia="宋体" w:hAnsi="Courier New" w:hint="eastAsia"/>
          <w:noProof/>
          <w:snapToGrid w:val="0"/>
          <w:sz w:val="16"/>
          <w:szCs w:val="20"/>
          <w:lang w:val="en-GB" w:eastAsia="zh-CN"/>
        </w:rPr>
        <w:t>id-</w:t>
      </w:r>
      <w:r w:rsidRPr="002D2A69">
        <w:rPr>
          <w:rFonts w:ascii="Courier New" w:eastAsia="宋体" w:hAnsi="Courier New"/>
          <w:noProof/>
          <w:snapToGrid w:val="0"/>
          <w:sz w:val="16"/>
          <w:szCs w:val="20"/>
          <w:lang w:val="en-GB" w:eastAsia="en-GB"/>
        </w:rPr>
        <w:t>UERLFReportContainerLTE</w:t>
      </w:r>
      <w:r w:rsidRPr="002D2A69">
        <w:rPr>
          <w:rFonts w:ascii="Courier New" w:eastAsia="宋体" w:hAnsi="Courier New" w:hint="eastAsia"/>
          <w:noProof/>
          <w:snapToGrid w:val="0"/>
          <w:sz w:val="16"/>
          <w:szCs w:val="20"/>
          <w:lang w:val="en-GB" w:eastAsia="zh-CN"/>
        </w:rPr>
        <w:t>Extension</w:t>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hint="eastAsia"/>
          <w:noProof/>
          <w:snapToGrid w:val="0"/>
          <w:sz w:val="16"/>
          <w:szCs w:val="20"/>
          <w:lang w:val="en-GB" w:eastAsia="zh-CN"/>
        </w:rPr>
        <w:tab/>
      </w:r>
      <w:r w:rsidRPr="002D2A69">
        <w:rPr>
          <w:rFonts w:ascii="Courier New" w:eastAsia="宋体" w:hAnsi="Courier New"/>
          <w:noProof/>
          <w:snapToGrid w:val="0"/>
          <w:sz w:val="16"/>
          <w:szCs w:val="20"/>
          <w:lang w:val="it-IT"/>
        </w:rPr>
        <w:t xml:space="preserve">ProtocolIE-ID ::= </w:t>
      </w:r>
      <w:r w:rsidRPr="002D2A69">
        <w:rPr>
          <w:rFonts w:ascii="Courier New" w:eastAsia="宋体" w:hAnsi="Courier New"/>
          <w:noProof/>
          <w:snapToGrid w:val="0"/>
          <w:sz w:val="16"/>
          <w:szCs w:val="20"/>
          <w:lang w:eastAsia="zh-CN"/>
        </w:rPr>
        <w:t>370</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2D2A69">
        <w:rPr>
          <w:rFonts w:ascii="Courier New" w:eastAsia="宋体" w:hAnsi="Courier New"/>
          <w:noProof/>
          <w:snapToGrid w:val="0"/>
          <w:sz w:val="16"/>
          <w:szCs w:val="20"/>
          <w:lang w:val="en-GB" w:eastAsia="en-GB"/>
        </w:rPr>
        <w:t>id-ExcessPacketDelayThresholdConfiguration</w:t>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t xml:space="preserve">ProtocolIE-ID ::= </w:t>
      </w:r>
      <w:r w:rsidRPr="002D2A69">
        <w:rPr>
          <w:rFonts w:ascii="Courier New" w:eastAsia="宋体" w:hAnsi="Courier New"/>
          <w:noProof/>
          <w:snapToGrid w:val="0"/>
          <w:sz w:val="16"/>
          <w:szCs w:val="20"/>
          <w:lang w:val="en-GB" w:eastAsia="zh-CN"/>
        </w:rPr>
        <w:t>371</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en-GB"/>
        </w:rPr>
      </w:pPr>
      <w:bookmarkStart w:id="2076" w:name="_Hlk138181653"/>
      <w:r w:rsidRPr="002D2A69">
        <w:rPr>
          <w:rFonts w:ascii="Courier New" w:eastAsia="宋体" w:hAnsi="Courier New"/>
          <w:noProof/>
          <w:snapToGrid w:val="0"/>
          <w:sz w:val="16"/>
          <w:szCs w:val="20"/>
          <w:lang w:val="en-GB"/>
        </w:rPr>
        <w:t>id-</w:t>
      </w:r>
      <w:r w:rsidRPr="002D2A69">
        <w:rPr>
          <w:rFonts w:ascii="Courier New" w:eastAsia="宋体" w:hAnsi="Courier New"/>
          <w:noProof/>
          <w:sz w:val="16"/>
          <w:szCs w:val="20"/>
          <w:lang w:val="en-GB" w:eastAsia="zh-CN"/>
        </w:rPr>
        <w:t>HashedUEIdentityIndexValue</w:t>
      </w:r>
      <w:bookmarkEnd w:id="2076"/>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r>
      <w:r w:rsidRPr="002D2A69">
        <w:rPr>
          <w:rFonts w:ascii="Courier New" w:eastAsia="宋体" w:hAnsi="Courier New"/>
          <w:noProof/>
          <w:snapToGrid w:val="0"/>
          <w:sz w:val="16"/>
          <w:szCs w:val="20"/>
          <w:lang w:val="en-GB" w:eastAsia="en-GB"/>
        </w:rPr>
        <w:tab/>
        <w:t>ProtocolIE-ID ::=</w:t>
      </w:r>
      <w:r w:rsidRPr="002D2A69">
        <w:rPr>
          <w:rFonts w:ascii="Courier New" w:eastAsia="宋体" w:hAnsi="Courier New"/>
          <w:noProof/>
          <w:snapToGrid w:val="0"/>
          <w:sz w:val="16"/>
          <w:szCs w:val="20"/>
          <w:lang w:val="it-IT"/>
        </w:rPr>
        <w:t xml:space="preserve"> </w:t>
      </w:r>
      <w:r w:rsidRPr="002D2A69">
        <w:rPr>
          <w:rFonts w:ascii="Courier New" w:eastAsia="宋体" w:hAnsi="Courier New"/>
          <w:noProof/>
          <w:snapToGrid w:val="0"/>
          <w:sz w:val="16"/>
          <w:szCs w:val="20"/>
          <w:lang w:val="en-GB" w:eastAsia="en-GB"/>
        </w:rPr>
        <w:t>372</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2A69">
        <w:rPr>
          <w:rFonts w:ascii="Courier New" w:eastAsia="宋体" w:hAnsi="Courier New"/>
          <w:noProof/>
          <w:sz w:val="16"/>
          <w:szCs w:val="20"/>
          <w:lang w:val="en-GB"/>
        </w:rPr>
        <w:t>id-</w:t>
      </w:r>
      <w:r w:rsidRPr="002D2A69">
        <w:rPr>
          <w:rFonts w:ascii="Courier New" w:eastAsia="宋体" w:hAnsi="Courier New"/>
          <w:noProof/>
          <w:snapToGrid w:val="0"/>
          <w:sz w:val="16"/>
          <w:szCs w:val="20"/>
          <w:lang w:val="en-GB"/>
        </w:rPr>
        <w:t>Q</w:t>
      </w:r>
      <w:r w:rsidRPr="002D2A69">
        <w:rPr>
          <w:rFonts w:ascii="Courier New" w:eastAsia="宋体" w:hAnsi="Courier New"/>
          <w:noProof/>
          <w:sz w:val="16"/>
          <w:szCs w:val="20"/>
          <w:lang w:val="en-GB" w:eastAsia="zh-CN"/>
        </w:rPr>
        <w:t>osFlowMappingIndication</w:t>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r>
      <w:r w:rsidRPr="002D2A69">
        <w:rPr>
          <w:rFonts w:ascii="Courier New" w:eastAsia="宋体" w:hAnsi="Courier New"/>
          <w:noProof/>
          <w:snapToGrid w:val="0"/>
          <w:sz w:val="16"/>
          <w:szCs w:val="20"/>
          <w:lang w:val="en-GB"/>
        </w:rPr>
        <w:tab/>
        <w:t>ProtocolIE-ID ::= 373</w:t>
      </w:r>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eastAsia="zh-CN"/>
        </w:rPr>
      </w:pPr>
      <w:proofErr w:type="gramStart"/>
      <w:r w:rsidRPr="002D2A69">
        <w:rPr>
          <w:rFonts w:ascii="Courier New" w:eastAsia="宋体" w:hAnsi="Courier New"/>
          <w:snapToGrid w:val="0"/>
          <w:sz w:val="16"/>
          <w:szCs w:val="20"/>
          <w:lang w:val="en-GB" w:eastAsia="zh-CN"/>
        </w:rPr>
        <w:t>id-Full-and-Short-I-RNTI-Profile-List</w:t>
      </w:r>
      <w:proofErr w:type="gramEnd"/>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snapToGrid w:val="0"/>
          <w:sz w:val="16"/>
          <w:szCs w:val="20"/>
          <w:lang w:val="en-GB" w:eastAsia="zh-CN"/>
        </w:rPr>
        <w:tab/>
      </w:r>
      <w:r w:rsidRPr="002D2A69">
        <w:rPr>
          <w:rFonts w:ascii="Courier New" w:eastAsia="宋体" w:hAnsi="Courier New"/>
          <w:noProof/>
          <w:snapToGrid w:val="0"/>
          <w:sz w:val="16"/>
          <w:szCs w:val="20"/>
          <w:lang w:eastAsia="en-GB"/>
        </w:rPr>
        <w:t>ProtocolIE-ID ::=</w:t>
      </w:r>
      <w:r w:rsidRPr="002D2A69">
        <w:rPr>
          <w:rFonts w:ascii="Courier New" w:eastAsia="宋体" w:hAnsi="Courier New"/>
          <w:noProof/>
          <w:snapToGrid w:val="0"/>
          <w:sz w:val="16"/>
          <w:szCs w:val="20"/>
        </w:rPr>
        <w:t xml:space="preserve"> </w:t>
      </w:r>
      <w:r w:rsidRPr="002D2A69">
        <w:rPr>
          <w:rFonts w:ascii="Courier New" w:eastAsia="宋体" w:hAnsi="Courier New"/>
          <w:noProof/>
          <w:snapToGrid w:val="0"/>
          <w:sz w:val="16"/>
          <w:szCs w:val="20"/>
          <w:lang w:eastAsia="en-GB"/>
        </w:rPr>
        <w:t>374</w:t>
      </w:r>
    </w:p>
    <w:p w:rsidR="002D2A69" w:rsidRDefault="002D2A69" w:rsidP="002D2A69">
      <w:pPr>
        <w:tabs>
          <w:tab w:val="left" w:pos="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7" w:author="CATT" w:date="2023-11-01T14:28:00Z"/>
          <w:rFonts w:ascii="Courier New" w:eastAsia="宋体" w:hAnsi="Courier New"/>
          <w:noProof/>
          <w:snapToGrid w:val="0"/>
          <w:sz w:val="16"/>
          <w:szCs w:val="20"/>
          <w:lang w:val="en-GB" w:eastAsia="zh-CN"/>
        </w:rPr>
      </w:pPr>
      <w:ins w:id="2078" w:author="Author">
        <w:r w:rsidRPr="002D2A69">
          <w:rPr>
            <w:rFonts w:ascii="Courier New" w:eastAsia="宋体" w:hAnsi="Courier New" w:cs="Courier New" w:hint="eastAsia"/>
            <w:noProof/>
            <w:snapToGrid w:val="0"/>
            <w:sz w:val="16"/>
            <w:szCs w:val="20"/>
            <w:lang w:val="en-GB" w:eastAsia="ko-KR"/>
          </w:rPr>
          <w:t>id-</w:t>
        </w:r>
        <w:r w:rsidRPr="002D2A69">
          <w:rPr>
            <w:rFonts w:ascii="Courier New" w:eastAsia="宋体" w:hAnsi="Courier New"/>
            <w:noProof/>
            <w:snapToGrid w:val="0"/>
            <w:sz w:val="16"/>
            <w:szCs w:val="20"/>
            <w:lang w:val="en-GB"/>
          </w:rPr>
          <w:t>SLPositioning-Ranging-Services-Info</w:t>
        </w:r>
        <w:r w:rsidRPr="002D2A69">
          <w:rPr>
            <w:rFonts w:ascii="Courier New" w:eastAsia="宋体" w:hAnsi="Courier New" w:cs="Courier New"/>
            <w:noProof/>
            <w:snapToGrid w:val="0"/>
            <w:sz w:val="16"/>
            <w:szCs w:val="20"/>
            <w:lang w:val="en-GB" w:eastAsia="ko-KR"/>
          </w:rPr>
          <w:tab/>
        </w:r>
        <w:r w:rsidRPr="002D2A69">
          <w:rPr>
            <w:rFonts w:ascii="Courier New" w:eastAsia="宋体" w:hAnsi="Courier New" w:cs="Courier New"/>
            <w:noProof/>
            <w:snapToGrid w:val="0"/>
            <w:sz w:val="16"/>
            <w:szCs w:val="20"/>
            <w:lang w:val="en-GB" w:eastAsia="ko-KR"/>
          </w:rPr>
          <w:tab/>
        </w:r>
        <w:r w:rsidRPr="002D2A69">
          <w:rPr>
            <w:rFonts w:ascii="Courier New" w:eastAsia="宋体" w:hAnsi="Courier New" w:cs="Courier New"/>
            <w:noProof/>
            <w:snapToGrid w:val="0"/>
            <w:sz w:val="16"/>
            <w:szCs w:val="20"/>
            <w:lang w:val="en-GB" w:eastAsia="ko-KR"/>
          </w:rPr>
          <w:tab/>
        </w:r>
        <w:r w:rsidRPr="002D2A69">
          <w:rPr>
            <w:rFonts w:ascii="Courier New" w:eastAsia="宋体" w:hAnsi="Courier New" w:cs="Courier New"/>
            <w:noProof/>
            <w:snapToGrid w:val="0"/>
            <w:sz w:val="16"/>
            <w:szCs w:val="20"/>
            <w:lang w:val="en-GB" w:eastAsia="ko-KR"/>
          </w:rPr>
          <w:tab/>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sz w:val="16"/>
            <w:szCs w:val="20"/>
            <w:lang w:val="en-GB"/>
          </w:rPr>
          <w:tab/>
        </w:r>
        <w:r w:rsidRPr="002D2A69">
          <w:rPr>
            <w:rFonts w:ascii="Courier New" w:eastAsia="宋体" w:hAnsi="Courier New"/>
            <w:noProof/>
            <w:snapToGrid w:val="0"/>
            <w:sz w:val="16"/>
            <w:szCs w:val="20"/>
            <w:lang w:val="en-GB"/>
          </w:rPr>
          <w:t>ProtocolIE-ID ::= yyy</w:t>
        </w:r>
      </w:ins>
    </w:p>
    <w:p w:rsidR="00265520" w:rsidRPr="002D2A69" w:rsidRDefault="00265520" w:rsidP="002D2A69">
      <w:pPr>
        <w:tabs>
          <w:tab w:val="left" w:pos="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9" w:author="Author"/>
          <w:rFonts w:ascii="Courier New" w:eastAsia="宋体" w:hAnsi="Courier New"/>
          <w:noProof/>
          <w:snapToGrid w:val="0"/>
          <w:sz w:val="16"/>
          <w:szCs w:val="20"/>
          <w:lang w:val="en-GB" w:eastAsia="zh-CN"/>
        </w:rPr>
      </w:pPr>
      <w:ins w:id="2080" w:author="CATT" w:date="2023-11-01T14:28:00Z">
        <w:r w:rsidRPr="005F4816">
          <w:rPr>
            <w:rFonts w:ascii="Courier New" w:eastAsia="宋体" w:hAnsi="Courier New"/>
            <w:noProof/>
            <w:snapToGrid w:val="0"/>
            <w:sz w:val="16"/>
            <w:szCs w:val="20"/>
            <w:lang w:val="en-GB"/>
          </w:rPr>
          <w:t>id-NewSRSConfigurationRequest</w:t>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sidRPr="002D2A69">
          <w:rPr>
            <w:rFonts w:ascii="Courier New" w:eastAsia="宋体" w:hAnsi="Courier New"/>
            <w:noProof/>
            <w:snapToGrid w:val="0"/>
            <w:sz w:val="16"/>
            <w:szCs w:val="20"/>
            <w:lang w:val="en-GB"/>
          </w:rPr>
          <w:t xml:space="preserve">ProtocolIE-ID ::= </w:t>
        </w:r>
        <w:r>
          <w:rPr>
            <w:rFonts w:ascii="Courier New" w:eastAsia="宋体" w:hAnsi="Courier New" w:hint="eastAsia"/>
            <w:noProof/>
            <w:snapToGrid w:val="0"/>
            <w:sz w:val="16"/>
            <w:szCs w:val="20"/>
            <w:lang w:val="en-GB" w:eastAsia="zh-CN"/>
          </w:rPr>
          <w:t>xxx</w:t>
        </w:r>
      </w:ins>
    </w:p>
    <w:p w:rsidR="002D2A69" w:rsidRPr="002D2A69" w:rsidRDefault="002D2A69" w:rsidP="002D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宋体"/>
          <w:szCs w:val="20"/>
          <w:lang w:val="en-GB" w:eastAsia="zh-CN"/>
        </w:rPr>
      </w:pPr>
    </w:p>
    <w:p w:rsidR="002D2A69" w:rsidRPr="006914AA" w:rsidRDefault="002D2A69" w:rsidP="005F4816">
      <w:pPr>
        <w:spacing w:after="180"/>
        <w:ind w:left="432"/>
        <w:rPr>
          <w:rFonts w:eastAsia="DengXian"/>
          <w:color w:val="FF0000"/>
          <w:highlight w:val="yellow"/>
          <w:lang w:val="x-none" w:eastAsia="zh-CN"/>
        </w:rPr>
      </w:pPr>
      <w:r w:rsidRPr="002D2A69">
        <w:rPr>
          <w:rFonts w:eastAsia="DengXian"/>
          <w:color w:val="FF0000"/>
          <w:szCs w:val="20"/>
          <w:highlight w:val="yellow"/>
          <w:lang w:val="en-GB"/>
        </w:rPr>
        <w:t xml:space="preserve">&lt;&lt;&lt;&lt;&lt;&lt;&lt;&lt;&lt;&lt;&lt;&lt;&lt;&lt;&lt;&lt;&lt;&lt;&lt;&lt; </w:t>
      </w:r>
      <w:r w:rsidRPr="002D2A69">
        <w:rPr>
          <w:rFonts w:eastAsia="DengXian"/>
          <w:color w:val="FF0000"/>
          <w:szCs w:val="20"/>
          <w:highlight w:val="yellow"/>
          <w:lang w:val="en-GB" w:eastAsia="zh-CN"/>
        </w:rPr>
        <w:t>Changes End</w:t>
      </w:r>
      <w:r w:rsidRPr="002D2A69">
        <w:rPr>
          <w:rFonts w:eastAsia="DengXian"/>
          <w:color w:val="FF0000"/>
          <w:szCs w:val="20"/>
          <w:highlight w:val="yellow"/>
          <w:lang w:val="en-GB"/>
        </w:rPr>
        <w:t xml:space="preserve"> &gt;&gt;&gt;&gt;&gt;&gt;&gt;&gt;&gt;&gt;&gt;&gt;&gt;&gt;&gt;&gt;&gt;</w:t>
      </w:r>
    </w:p>
    <w:sectPr w:rsidR="002D2A69" w:rsidRPr="006914AA" w:rsidSect="007007AC">
      <w:headerReference w:type="default" r:id="rId22"/>
      <w:footerReference w:type="even" r:id="rId23"/>
      <w:footerReference w:type="default" r:id="rId2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80C" w:rsidRDefault="0096380C">
      <w:r>
        <w:separator/>
      </w:r>
    </w:p>
  </w:endnote>
  <w:endnote w:type="continuationSeparator" w:id="0">
    <w:p w:rsidR="0096380C" w:rsidRDefault="0096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BatangChe">
    <w:altName w:val="Arial Unicode MS"/>
    <w:charset w:val="81"/>
    <w:family w:val="modern"/>
    <w:pitch w:val="fixed"/>
    <w:sig w:usb0="00000000" w:usb1="69D77CFB" w:usb2="00000030" w:usb3="00000000" w:csb0="0008009F" w:csb1="00000000"/>
  </w:font>
  <w:font w:name="Courier">
    <w:panose1 w:val="02060409020205020404"/>
    <w:charset w:val="00"/>
    <w:family w:val="modern"/>
    <w:pitch w:val="fixed"/>
    <w:sig w:usb0="00000007" w:usb1="00000000" w:usb2="00000000" w:usb3="00000000" w:csb0="00000093" w:csb1="00000000"/>
  </w:font>
  <w:font w:name="CG Times (WN)">
    <w:altName w:val="宋体"/>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EEC" w:rsidRDefault="002F2EEC"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2F2EEC" w:rsidRDefault="002F2EEC">
    <w:pPr>
      <w:pStyle w:val="ae"/>
    </w:pPr>
  </w:p>
  <w:p w:rsidR="002F2EEC" w:rsidRDefault="002F2EEC"/>
  <w:p w:rsidR="002F2EEC" w:rsidRDefault="002F2E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EEC" w:rsidRDefault="002F2EEC"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5F4816">
      <w:rPr>
        <w:rStyle w:val="af0"/>
        <w:noProof/>
      </w:rPr>
      <w:t>39</w:t>
    </w:r>
    <w:r>
      <w:rPr>
        <w:rStyle w:val="af0"/>
      </w:rPr>
      <w:fldChar w:fldCharType="end"/>
    </w:r>
  </w:p>
  <w:p w:rsidR="002F2EEC" w:rsidRPr="00D87819" w:rsidRDefault="002F2EEC" w:rsidP="00653583">
    <w:pPr>
      <w:pStyle w:val="ae"/>
    </w:pPr>
  </w:p>
  <w:p w:rsidR="002F2EEC" w:rsidRDefault="002F2EEC"/>
  <w:p w:rsidR="002F2EEC" w:rsidRDefault="002F2E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80C" w:rsidRDefault="0096380C">
      <w:r>
        <w:separator/>
      </w:r>
    </w:p>
  </w:footnote>
  <w:footnote w:type="continuationSeparator" w:id="0">
    <w:p w:rsidR="0096380C" w:rsidRDefault="00963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EEC" w:rsidRDefault="002F2EEC">
    <w:pPr>
      <w:pStyle w:val="a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EEC" w:rsidRDefault="002F2EEC" w:rsidP="00633361">
    <w:pPr>
      <w:pStyle w:val="a6"/>
      <w:ind w:right="400"/>
    </w:pPr>
  </w:p>
  <w:p w:rsidR="002F2EEC" w:rsidRDefault="002F2EEC"/>
  <w:p w:rsidR="002F2EEC" w:rsidRDefault="002F2E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7">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8"/>
  </w:num>
  <w:num w:numId="2">
    <w:abstractNumId w:val="9"/>
  </w:num>
  <w:num w:numId="3">
    <w:abstractNumId w:val="0"/>
  </w:num>
  <w:num w:numId="4">
    <w:abstractNumId w:val="25"/>
  </w:num>
  <w:num w:numId="5">
    <w:abstractNumId w:val="22"/>
  </w:num>
  <w:num w:numId="6">
    <w:abstractNumId w:val="12"/>
  </w:num>
  <w:num w:numId="7">
    <w:abstractNumId w:val="2"/>
  </w:num>
  <w:num w:numId="8">
    <w:abstractNumId w:val="7"/>
  </w:num>
  <w:num w:numId="9">
    <w:abstractNumId w:val="16"/>
  </w:num>
  <w:num w:numId="10">
    <w:abstractNumId w:val="23"/>
  </w:num>
  <w:num w:numId="11">
    <w:abstractNumId w:val="6"/>
  </w:num>
  <w:num w:numId="12">
    <w:abstractNumId w:val="5"/>
  </w:num>
  <w:num w:numId="13">
    <w:abstractNumId w:val="4"/>
  </w:num>
  <w:num w:numId="14">
    <w:abstractNumId w:val="31"/>
  </w:num>
  <w:num w:numId="15">
    <w:abstractNumId w:val="3"/>
  </w:num>
  <w:num w:numId="16">
    <w:abstractNumId w:val="18"/>
  </w:num>
  <w:num w:numId="17">
    <w:abstractNumId w:val="20"/>
  </w:num>
  <w:num w:numId="18">
    <w:abstractNumId w:val="27"/>
  </w:num>
  <w:num w:numId="19">
    <w:abstractNumId w:val="21"/>
  </w:num>
  <w:num w:numId="20">
    <w:abstractNumId w:val="17"/>
  </w:num>
  <w:num w:numId="21">
    <w:abstractNumId w:val="1"/>
  </w:num>
  <w:num w:numId="22">
    <w:abstractNumId w:val="8"/>
  </w:num>
  <w:num w:numId="23">
    <w:abstractNumId w:val="19"/>
  </w:num>
  <w:num w:numId="24">
    <w:abstractNumId w:val="29"/>
  </w:num>
  <w:num w:numId="25">
    <w:abstractNumId w:val="15"/>
  </w:num>
  <w:num w:numId="26">
    <w:abstractNumId w:val="11"/>
  </w:num>
  <w:num w:numId="27">
    <w:abstractNumId w:val="24"/>
  </w:num>
  <w:num w:numId="28">
    <w:abstractNumId w:val="13"/>
  </w:num>
  <w:num w:numId="29">
    <w:abstractNumId w:val="10"/>
  </w:num>
  <w:num w:numId="30">
    <w:abstractNumId w:val="14"/>
  </w:num>
  <w:num w:numId="31">
    <w:abstractNumId w:val="26"/>
  </w:num>
  <w:num w:numId="32">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63A8"/>
    <w:rsid w:val="000E65A5"/>
    <w:rsid w:val="000E662B"/>
    <w:rsid w:val="000E6A98"/>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2016"/>
    <w:rsid w:val="001223EB"/>
    <w:rsid w:val="00122795"/>
    <w:rsid w:val="00122DA0"/>
    <w:rsid w:val="00122F05"/>
    <w:rsid w:val="00122F83"/>
    <w:rsid w:val="0012323F"/>
    <w:rsid w:val="00123BFE"/>
    <w:rsid w:val="00123D07"/>
    <w:rsid w:val="00124884"/>
    <w:rsid w:val="001248F4"/>
    <w:rsid w:val="0012585E"/>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6D4"/>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DFA"/>
    <w:rsid w:val="00227A22"/>
    <w:rsid w:val="00227FED"/>
    <w:rsid w:val="00230545"/>
    <w:rsid w:val="002305C1"/>
    <w:rsid w:val="00231107"/>
    <w:rsid w:val="00231B95"/>
    <w:rsid w:val="00231E3A"/>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0D"/>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D34"/>
    <w:rsid w:val="00293D41"/>
    <w:rsid w:val="00293E28"/>
    <w:rsid w:val="002941C8"/>
    <w:rsid w:val="002947BD"/>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35E6"/>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746"/>
    <w:rsid w:val="002F607F"/>
    <w:rsid w:val="002F6089"/>
    <w:rsid w:val="002F6CF0"/>
    <w:rsid w:val="002F6E83"/>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18A"/>
    <w:rsid w:val="0030230E"/>
    <w:rsid w:val="003026F1"/>
    <w:rsid w:val="00302DD2"/>
    <w:rsid w:val="00303152"/>
    <w:rsid w:val="003038B6"/>
    <w:rsid w:val="003038D4"/>
    <w:rsid w:val="00303B1C"/>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100B3"/>
    <w:rsid w:val="003108DD"/>
    <w:rsid w:val="00311CA2"/>
    <w:rsid w:val="003120E3"/>
    <w:rsid w:val="003121D6"/>
    <w:rsid w:val="003129D4"/>
    <w:rsid w:val="00312A42"/>
    <w:rsid w:val="0031308C"/>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43A3"/>
    <w:rsid w:val="00364754"/>
    <w:rsid w:val="003647AD"/>
    <w:rsid w:val="00364BCE"/>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721"/>
    <w:rsid w:val="003A787B"/>
    <w:rsid w:val="003A7C5E"/>
    <w:rsid w:val="003A7C6B"/>
    <w:rsid w:val="003A7FEA"/>
    <w:rsid w:val="003B0345"/>
    <w:rsid w:val="003B0661"/>
    <w:rsid w:val="003B1103"/>
    <w:rsid w:val="003B1815"/>
    <w:rsid w:val="003B2993"/>
    <w:rsid w:val="003B2C9E"/>
    <w:rsid w:val="003B376D"/>
    <w:rsid w:val="003B3A07"/>
    <w:rsid w:val="003B3A5C"/>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1BB"/>
    <w:rsid w:val="0040250E"/>
    <w:rsid w:val="0040262B"/>
    <w:rsid w:val="00402BB6"/>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6C61"/>
    <w:rsid w:val="00406FD9"/>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45E"/>
    <w:rsid w:val="00441D4E"/>
    <w:rsid w:val="00441F0B"/>
    <w:rsid w:val="004421D9"/>
    <w:rsid w:val="00442738"/>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C6"/>
    <w:rsid w:val="00453E96"/>
    <w:rsid w:val="004546B9"/>
    <w:rsid w:val="00454817"/>
    <w:rsid w:val="00454B87"/>
    <w:rsid w:val="00454CA1"/>
    <w:rsid w:val="00454D0B"/>
    <w:rsid w:val="00454FB4"/>
    <w:rsid w:val="004557DB"/>
    <w:rsid w:val="0045598A"/>
    <w:rsid w:val="00455A16"/>
    <w:rsid w:val="004563E6"/>
    <w:rsid w:val="0045656C"/>
    <w:rsid w:val="00456D9D"/>
    <w:rsid w:val="00457560"/>
    <w:rsid w:val="00457E44"/>
    <w:rsid w:val="00460329"/>
    <w:rsid w:val="004604CF"/>
    <w:rsid w:val="00460625"/>
    <w:rsid w:val="00460816"/>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A68"/>
    <w:rsid w:val="004721B4"/>
    <w:rsid w:val="0047220A"/>
    <w:rsid w:val="004722A8"/>
    <w:rsid w:val="004722CF"/>
    <w:rsid w:val="0047271C"/>
    <w:rsid w:val="00472C56"/>
    <w:rsid w:val="0047353F"/>
    <w:rsid w:val="004739AC"/>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4E"/>
    <w:rsid w:val="004A561E"/>
    <w:rsid w:val="004A5A7B"/>
    <w:rsid w:val="004A5C0C"/>
    <w:rsid w:val="004A5D47"/>
    <w:rsid w:val="004A5E28"/>
    <w:rsid w:val="004A6950"/>
    <w:rsid w:val="004A6CB6"/>
    <w:rsid w:val="004A6D04"/>
    <w:rsid w:val="004A6E6B"/>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408"/>
    <w:rsid w:val="004F06BC"/>
    <w:rsid w:val="004F2535"/>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530"/>
    <w:rsid w:val="004F5C0F"/>
    <w:rsid w:val="004F6190"/>
    <w:rsid w:val="004F6302"/>
    <w:rsid w:val="004F7382"/>
    <w:rsid w:val="004F7427"/>
    <w:rsid w:val="004F753A"/>
    <w:rsid w:val="004F7549"/>
    <w:rsid w:val="004F78EE"/>
    <w:rsid w:val="004F7C95"/>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604B"/>
    <w:rsid w:val="0050689D"/>
    <w:rsid w:val="00506A20"/>
    <w:rsid w:val="00507377"/>
    <w:rsid w:val="00507493"/>
    <w:rsid w:val="0050763A"/>
    <w:rsid w:val="00507640"/>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3D47"/>
    <w:rsid w:val="00534041"/>
    <w:rsid w:val="00534251"/>
    <w:rsid w:val="005349BE"/>
    <w:rsid w:val="00534CD2"/>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ECD"/>
    <w:rsid w:val="00576FF2"/>
    <w:rsid w:val="0057764F"/>
    <w:rsid w:val="00577926"/>
    <w:rsid w:val="005779A7"/>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D30"/>
    <w:rsid w:val="005D2E9E"/>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807"/>
    <w:rsid w:val="00667C4C"/>
    <w:rsid w:val="00667EAF"/>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1075"/>
    <w:rsid w:val="006D1452"/>
    <w:rsid w:val="006D21C0"/>
    <w:rsid w:val="006D235D"/>
    <w:rsid w:val="006D2504"/>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95C"/>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5606"/>
    <w:rsid w:val="00765D8F"/>
    <w:rsid w:val="00765E6F"/>
    <w:rsid w:val="00766A5E"/>
    <w:rsid w:val="00766EFB"/>
    <w:rsid w:val="0076790B"/>
    <w:rsid w:val="00767B16"/>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5B9"/>
    <w:rsid w:val="00786DD2"/>
    <w:rsid w:val="007870BB"/>
    <w:rsid w:val="00787307"/>
    <w:rsid w:val="0078737C"/>
    <w:rsid w:val="007905E6"/>
    <w:rsid w:val="00790A12"/>
    <w:rsid w:val="007912A6"/>
    <w:rsid w:val="00791513"/>
    <w:rsid w:val="00792102"/>
    <w:rsid w:val="00792E00"/>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E1E"/>
    <w:rsid w:val="00810FFD"/>
    <w:rsid w:val="008113D1"/>
    <w:rsid w:val="008119C0"/>
    <w:rsid w:val="00811B97"/>
    <w:rsid w:val="0081224A"/>
    <w:rsid w:val="00812259"/>
    <w:rsid w:val="008123C1"/>
    <w:rsid w:val="00812B65"/>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7DC"/>
    <w:rsid w:val="00822904"/>
    <w:rsid w:val="00822D62"/>
    <w:rsid w:val="0082301B"/>
    <w:rsid w:val="00823046"/>
    <w:rsid w:val="008252C4"/>
    <w:rsid w:val="00825EED"/>
    <w:rsid w:val="00826229"/>
    <w:rsid w:val="00826268"/>
    <w:rsid w:val="0082626A"/>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59"/>
    <w:rsid w:val="008633D0"/>
    <w:rsid w:val="00863E3A"/>
    <w:rsid w:val="00864513"/>
    <w:rsid w:val="00864E30"/>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765"/>
    <w:rsid w:val="008D377A"/>
    <w:rsid w:val="008D3C7C"/>
    <w:rsid w:val="008D3E76"/>
    <w:rsid w:val="008D4224"/>
    <w:rsid w:val="008D44A9"/>
    <w:rsid w:val="008D4C74"/>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46A"/>
    <w:rsid w:val="008E262B"/>
    <w:rsid w:val="008E2921"/>
    <w:rsid w:val="008E3355"/>
    <w:rsid w:val="008E388B"/>
    <w:rsid w:val="008E3CF9"/>
    <w:rsid w:val="008E461B"/>
    <w:rsid w:val="008E4C5C"/>
    <w:rsid w:val="008E4DD1"/>
    <w:rsid w:val="008E4E8C"/>
    <w:rsid w:val="008E57AC"/>
    <w:rsid w:val="008E5E94"/>
    <w:rsid w:val="008E6F2A"/>
    <w:rsid w:val="008E7CCC"/>
    <w:rsid w:val="008E7E50"/>
    <w:rsid w:val="008E7F21"/>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A8E"/>
    <w:rsid w:val="008F7E56"/>
    <w:rsid w:val="008F7ECA"/>
    <w:rsid w:val="008F7FEA"/>
    <w:rsid w:val="009002AC"/>
    <w:rsid w:val="009007A9"/>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A2C"/>
    <w:rsid w:val="00911B48"/>
    <w:rsid w:val="00911DF2"/>
    <w:rsid w:val="00912175"/>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78C"/>
    <w:rsid w:val="00944887"/>
    <w:rsid w:val="00944E57"/>
    <w:rsid w:val="00944FE4"/>
    <w:rsid w:val="00945211"/>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80C"/>
    <w:rsid w:val="00963AE2"/>
    <w:rsid w:val="00963C51"/>
    <w:rsid w:val="00964440"/>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5083"/>
    <w:rsid w:val="009C530E"/>
    <w:rsid w:val="009C5C98"/>
    <w:rsid w:val="009C5DB9"/>
    <w:rsid w:val="009C62B3"/>
    <w:rsid w:val="009C6372"/>
    <w:rsid w:val="009C69F5"/>
    <w:rsid w:val="009C6EDD"/>
    <w:rsid w:val="009C7163"/>
    <w:rsid w:val="009C7326"/>
    <w:rsid w:val="009C7807"/>
    <w:rsid w:val="009C788B"/>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6EA"/>
    <w:rsid w:val="009E67A4"/>
    <w:rsid w:val="009E6B5C"/>
    <w:rsid w:val="009E75C1"/>
    <w:rsid w:val="009E7A14"/>
    <w:rsid w:val="009E7E8A"/>
    <w:rsid w:val="009F0082"/>
    <w:rsid w:val="009F00F1"/>
    <w:rsid w:val="009F049E"/>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FE9"/>
    <w:rsid w:val="00A312F3"/>
    <w:rsid w:val="00A31376"/>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70CA5"/>
    <w:rsid w:val="00A70EBA"/>
    <w:rsid w:val="00A71001"/>
    <w:rsid w:val="00A71025"/>
    <w:rsid w:val="00A7106D"/>
    <w:rsid w:val="00A71E0A"/>
    <w:rsid w:val="00A71F70"/>
    <w:rsid w:val="00A721D4"/>
    <w:rsid w:val="00A7261A"/>
    <w:rsid w:val="00A72BE1"/>
    <w:rsid w:val="00A72E4A"/>
    <w:rsid w:val="00A730AE"/>
    <w:rsid w:val="00A73B85"/>
    <w:rsid w:val="00A73CD0"/>
    <w:rsid w:val="00A742B4"/>
    <w:rsid w:val="00A749D5"/>
    <w:rsid w:val="00A7553F"/>
    <w:rsid w:val="00A7579E"/>
    <w:rsid w:val="00A75BDE"/>
    <w:rsid w:val="00A75D88"/>
    <w:rsid w:val="00A761AB"/>
    <w:rsid w:val="00A76405"/>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1170"/>
    <w:rsid w:val="00A9132A"/>
    <w:rsid w:val="00A91559"/>
    <w:rsid w:val="00A916F5"/>
    <w:rsid w:val="00A9230E"/>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DDF"/>
    <w:rsid w:val="00AB6191"/>
    <w:rsid w:val="00AB631E"/>
    <w:rsid w:val="00AB638A"/>
    <w:rsid w:val="00AB66F3"/>
    <w:rsid w:val="00AB6EEE"/>
    <w:rsid w:val="00AB7091"/>
    <w:rsid w:val="00AB70AE"/>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328"/>
    <w:rsid w:val="00AD594B"/>
    <w:rsid w:val="00AD5A20"/>
    <w:rsid w:val="00AD5AB4"/>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915"/>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A4F"/>
    <w:rsid w:val="00B17E94"/>
    <w:rsid w:val="00B20035"/>
    <w:rsid w:val="00B201FB"/>
    <w:rsid w:val="00B205F1"/>
    <w:rsid w:val="00B20D9E"/>
    <w:rsid w:val="00B20FB6"/>
    <w:rsid w:val="00B212BB"/>
    <w:rsid w:val="00B2131A"/>
    <w:rsid w:val="00B2155E"/>
    <w:rsid w:val="00B2183E"/>
    <w:rsid w:val="00B21FA9"/>
    <w:rsid w:val="00B2202C"/>
    <w:rsid w:val="00B2298D"/>
    <w:rsid w:val="00B22AEF"/>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CF0"/>
    <w:rsid w:val="00B86E0C"/>
    <w:rsid w:val="00B87055"/>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DBA"/>
    <w:rsid w:val="00BA2FAB"/>
    <w:rsid w:val="00BA2FCA"/>
    <w:rsid w:val="00BA34D0"/>
    <w:rsid w:val="00BA3645"/>
    <w:rsid w:val="00BA4D88"/>
    <w:rsid w:val="00BA5185"/>
    <w:rsid w:val="00BA56B0"/>
    <w:rsid w:val="00BA58B0"/>
    <w:rsid w:val="00BA5D13"/>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ED"/>
    <w:rsid w:val="00BB7235"/>
    <w:rsid w:val="00BB72DF"/>
    <w:rsid w:val="00BC038D"/>
    <w:rsid w:val="00BC0410"/>
    <w:rsid w:val="00BC070F"/>
    <w:rsid w:val="00BC0CAF"/>
    <w:rsid w:val="00BC12A2"/>
    <w:rsid w:val="00BC14B6"/>
    <w:rsid w:val="00BC157B"/>
    <w:rsid w:val="00BC2389"/>
    <w:rsid w:val="00BC2A5D"/>
    <w:rsid w:val="00BC2F85"/>
    <w:rsid w:val="00BC3759"/>
    <w:rsid w:val="00BC381B"/>
    <w:rsid w:val="00BC386D"/>
    <w:rsid w:val="00BC431A"/>
    <w:rsid w:val="00BC43CF"/>
    <w:rsid w:val="00BC4415"/>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124"/>
    <w:rsid w:val="00BD0248"/>
    <w:rsid w:val="00BD06C7"/>
    <w:rsid w:val="00BD151E"/>
    <w:rsid w:val="00BD193C"/>
    <w:rsid w:val="00BD1F1B"/>
    <w:rsid w:val="00BD1F5A"/>
    <w:rsid w:val="00BD22B4"/>
    <w:rsid w:val="00BD2688"/>
    <w:rsid w:val="00BD26F6"/>
    <w:rsid w:val="00BD29CC"/>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095"/>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F8A"/>
    <w:rsid w:val="00C36AF3"/>
    <w:rsid w:val="00C36CA7"/>
    <w:rsid w:val="00C36CC2"/>
    <w:rsid w:val="00C3769C"/>
    <w:rsid w:val="00C376DC"/>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DF1"/>
    <w:rsid w:val="00C71E5C"/>
    <w:rsid w:val="00C721FE"/>
    <w:rsid w:val="00C7262F"/>
    <w:rsid w:val="00C72A1F"/>
    <w:rsid w:val="00C73344"/>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548E"/>
    <w:rsid w:val="00CA6008"/>
    <w:rsid w:val="00CA68B9"/>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EF2"/>
    <w:rsid w:val="00D11F7B"/>
    <w:rsid w:val="00D12228"/>
    <w:rsid w:val="00D12319"/>
    <w:rsid w:val="00D1270A"/>
    <w:rsid w:val="00D12B61"/>
    <w:rsid w:val="00D13057"/>
    <w:rsid w:val="00D13069"/>
    <w:rsid w:val="00D1318D"/>
    <w:rsid w:val="00D1332F"/>
    <w:rsid w:val="00D133F1"/>
    <w:rsid w:val="00D13733"/>
    <w:rsid w:val="00D13742"/>
    <w:rsid w:val="00D13858"/>
    <w:rsid w:val="00D13DD5"/>
    <w:rsid w:val="00D13F1F"/>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20DA"/>
    <w:rsid w:val="00D52212"/>
    <w:rsid w:val="00D52481"/>
    <w:rsid w:val="00D5268E"/>
    <w:rsid w:val="00D52A99"/>
    <w:rsid w:val="00D52B65"/>
    <w:rsid w:val="00D53200"/>
    <w:rsid w:val="00D5344C"/>
    <w:rsid w:val="00D53B1D"/>
    <w:rsid w:val="00D5427B"/>
    <w:rsid w:val="00D546EE"/>
    <w:rsid w:val="00D548AB"/>
    <w:rsid w:val="00D54C36"/>
    <w:rsid w:val="00D5502F"/>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585"/>
    <w:rsid w:val="00D76897"/>
    <w:rsid w:val="00D76E2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50A9"/>
    <w:rsid w:val="00D95199"/>
    <w:rsid w:val="00D952F3"/>
    <w:rsid w:val="00D9530A"/>
    <w:rsid w:val="00D95461"/>
    <w:rsid w:val="00D9567F"/>
    <w:rsid w:val="00D95713"/>
    <w:rsid w:val="00D95A7B"/>
    <w:rsid w:val="00D9610C"/>
    <w:rsid w:val="00D96777"/>
    <w:rsid w:val="00D9677B"/>
    <w:rsid w:val="00D96C1F"/>
    <w:rsid w:val="00D96CA5"/>
    <w:rsid w:val="00D97210"/>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ABF"/>
    <w:rsid w:val="00DB2C31"/>
    <w:rsid w:val="00DB2C92"/>
    <w:rsid w:val="00DB2EEA"/>
    <w:rsid w:val="00DB2F55"/>
    <w:rsid w:val="00DB2FDB"/>
    <w:rsid w:val="00DB320F"/>
    <w:rsid w:val="00DB3755"/>
    <w:rsid w:val="00DB3929"/>
    <w:rsid w:val="00DB398E"/>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32E"/>
    <w:rsid w:val="00E14763"/>
    <w:rsid w:val="00E153EB"/>
    <w:rsid w:val="00E15D75"/>
    <w:rsid w:val="00E1619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57FF"/>
    <w:rsid w:val="00E859C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72D6"/>
    <w:rsid w:val="00EE75AE"/>
    <w:rsid w:val="00EE75C4"/>
    <w:rsid w:val="00EE773B"/>
    <w:rsid w:val="00EE7D00"/>
    <w:rsid w:val="00EF0338"/>
    <w:rsid w:val="00EF087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4C7"/>
    <w:rsid w:val="00F276B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7044"/>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7311"/>
    <w:rsid w:val="00FE7581"/>
    <w:rsid w:val="00FF0225"/>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211111.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D83A0-7C8B-44AE-BE81-AC29EED7E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1</Pages>
  <Words>13738</Words>
  <Characters>78308</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297</cp:revision>
  <cp:lastPrinted>2007-08-28T08:45:00Z</cp:lastPrinted>
  <dcterms:created xsi:type="dcterms:W3CDTF">2023-08-09T02:15:00Z</dcterms:created>
  <dcterms:modified xsi:type="dcterms:W3CDTF">2023-11-03T05:44:00Z</dcterms:modified>
</cp:coreProperties>
</file>